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C74DCF1"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BE31A5">
        <w:rPr>
          <w:b/>
          <w:noProof/>
          <w:sz w:val="24"/>
        </w:rPr>
        <w:t>1</w:t>
      </w:r>
      <w:r w:rsidR="0068622F">
        <w:rPr>
          <w:b/>
          <w:i/>
          <w:noProof/>
          <w:sz w:val="24"/>
        </w:rPr>
        <w:t xml:space="preserve"> </w:t>
      </w:r>
      <w:r w:rsidR="0068622F">
        <w:rPr>
          <w:b/>
          <w:i/>
          <w:noProof/>
          <w:sz w:val="28"/>
        </w:rPr>
        <w:tab/>
        <w:t>S5-2</w:t>
      </w:r>
      <w:r w:rsidR="005F5823">
        <w:rPr>
          <w:b/>
          <w:i/>
          <w:noProof/>
          <w:sz w:val="28"/>
        </w:rPr>
        <w:t>3</w:t>
      </w:r>
      <w:r w:rsidR="00262947">
        <w:rPr>
          <w:b/>
          <w:i/>
          <w:noProof/>
          <w:sz w:val="28"/>
        </w:rPr>
        <w:t>6399</w:t>
      </w:r>
    </w:p>
    <w:p w14:paraId="7CB45193" w14:textId="3D0F155F" w:rsidR="001E41F3" w:rsidRPr="0068622F" w:rsidRDefault="005B5BA9" w:rsidP="0068622F">
      <w:pPr>
        <w:pStyle w:val="CRCoverPage"/>
        <w:outlineLvl w:val="0"/>
        <w:rPr>
          <w:b/>
          <w:bCs/>
          <w:noProof/>
          <w:sz w:val="24"/>
        </w:rPr>
      </w:pPr>
      <w:r w:rsidRPr="005B5BA9">
        <w:rPr>
          <w:b/>
          <w:noProof/>
          <w:sz w:val="24"/>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1FE07" w:rsidR="001E41F3" w:rsidRPr="00410371" w:rsidRDefault="000A293D" w:rsidP="005F5823">
            <w:pPr>
              <w:pStyle w:val="CRCoverPage"/>
              <w:spacing w:after="0"/>
              <w:jc w:val="right"/>
              <w:rPr>
                <w:b/>
                <w:noProof/>
                <w:sz w:val="28"/>
              </w:rPr>
            </w:pPr>
            <w:r>
              <w:rPr>
                <w:b/>
                <w:noProof/>
                <w:sz w:val="28"/>
              </w:rPr>
              <w:t>28.</w:t>
            </w:r>
            <w:r w:rsidR="005F5823">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BED2" w:rsidR="001E41F3" w:rsidRPr="00262947" w:rsidRDefault="00262947" w:rsidP="00FD260D">
            <w:pPr>
              <w:pStyle w:val="CRCoverPage"/>
              <w:spacing w:after="0"/>
              <w:jc w:val="right"/>
              <w:rPr>
                <w:b/>
                <w:noProof/>
                <w:sz w:val="28"/>
              </w:rPr>
            </w:pPr>
            <w:r w:rsidRPr="00262947">
              <w:rPr>
                <w:rFonts w:hint="eastAsia"/>
                <w:b/>
                <w:noProof/>
                <w:sz w:val="28"/>
              </w:rPr>
              <w:t>0</w:t>
            </w:r>
            <w:r w:rsidRPr="00262947">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A128E" w:rsidR="001E41F3" w:rsidRPr="00410371" w:rsidRDefault="00A21BCD" w:rsidP="00F83EF0">
            <w:pPr>
              <w:pStyle w:val="CRCoverPage"/>
              <w:spacing w:after="0"/>
              <w:jc w:val="center"/>
              <w:rPr>
                <w:noProof/>
                <w:sz w:val="28"/>
              </w:rPr>
            </w:pPr>
            <w:r>
              <w:rPr>
                <w:b/>
                <w:noProof/>
                <w:sz w:val="28"/>
              </w:rPr>
              <w:t>1</w:t>
            </w:r>
            <w:r w:rsidR="00440111">
              <w:rPr>
                <w:b/>
                <w:noProof/>
                <w:sz w:val="28"/>
              </w:rPr>
              <w:t>8</w:t>
            </w:r>
            <w:r>
              <w:rPr>
                <w:b/>
                <w:noProof/>
                <w:sz w:val="28"/>
              </w:rPr>
              <w:t>.</w:t>
            </w:r>
            <w:r w:rsidR="005B5BA9">
              <w:rPr>
                <w:b/>
                <w:noProof/>
                <w:sz w:val="28"/>
              </w:rPr>
              <w:t>1</w:t>
            </w:r>
            <w:r w:rsidR="000A293D">
              <w:rPr>
                <w:b/>
                <w:noProof/>
                <w:sz w:val="28"/>
              </w:rPr>
              <w:t>.</w:t>
            </w:r>
            <w:r w:rsidR="00F83E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6A54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3F8C1" w:rsidR="001E41F3" w:rsidRDefault="00581BDF" w:rsidP="00581BDF">
            <w:pPr>
              <w:pStyle w:val="CRCoverPage"/>
              <w:spacing w:after="0"/>
              <w:ind w:left="100"/>
              <w:rPr>
                <w:noProof/>
                <w:lang w:eastAsia="zh-CN"/>
              </w:rPr>
            </w:pPr>
            <w:r>
              <w:rPr>
                <w:noProof/>
                <w:lang w:eastAsia="zh-CN"/>
              </w:rPr>
              <w:t>Update</w:t>
            </w:r>
            <w:r w:rsidR="005B5BA9">
              <w:rPr>
                <w:noProof/>
                <w:lang w:eastAsia="zh-CN"/>
              </w:rPr>
              <w:t xml:space="preserve"> 5GC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8B31" w:rsidR="001E41F3" w:rsidRDefault="005B5BA9" w:rsidP="005B5BA9">
            <w:pPr>
              <w:pStyle w:val="CRCoverPage"/>
              <w:spacing w:after="0"/>
              <w:ind w:left="100"/>
              <w:rPr>
                <w:noProof/>
                <w:lang w:eastAsia="zh-CN"/>
              </w:rPr>
            </w:pPr>
            <w:r w:rsidRPr="005B5BA9">
              <w:rPr>
                <w:rFonts w:cs="Arial"/>
                <w:color w:val="000000"/>
                <w:sz w:val="18"/>
                <w:szCs w:val="18"/>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20F25" w:rsidR="001E41F3" w:rsidRDefault="00D278F3" w:rsidP="006777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6777CD">
              <w:rPr>
                <w:noProof/>
              </w:rPr>
              <w:t>9</w:t>
            </w:r>
            <w:r w:rsidR="000A293D">
              <w:rPr>
                <w:noProof/>
              </w:rPr>
              <w:t>-</w:t>
            </w:r>
            <w:r>
              <w:rPr>
                <w:noProof/>
              </w:rPr>
              <w:fldChar w:fldCharType="end"/>
            </w:r>
            <w:r w:rsidR="006777CD">
              <w:rPr>
                <w:noProof/>
              </w:rPr>
              <w:t>2</w:t>
            </w:r>
            <w:r w:rsidR="0026294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3480C" w:rsidR="001E41F3" w:rsidRDefault="00806A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770B7"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2CC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D5053" w:rsidR="00581BDF" w:rsidRPr="00C07616" w:rsidRDefault="00581BDF" w:rsidP="00581BDF">
            <w:pPr>
              <w:pStyle w:val="CRCoverPage"/>
              <w:spacing w:after="0"/>
              <w:ind w:left="100"/>
              <w:rPr>
                <w:noProof/>
                <w:lang w:eastAsia="zh-CN"/>
              </w:rPr>
            </w:pPr>
            <w:r>
              <w:rPr>
                <w:noProof/>
                <w:lang w:eastAsia="zh-CN"/>
              </w:rPr>
              <w:t>The 5GC network expectation needs to be updated to support more scenarios.</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8514D" w14:textId="77777777" w:rsidR="007E66C6"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Pr="00581BDF">
              <w:rPr>
                <w:noProof/>
                <w:lang w:eastAsia="zh-CN"/>
              </w:rPr>
              <w:t>servingScopeContext in the objectContexts</w:t>
            </w:r>
            <w:r>
              <w:rPr>
                <w:noProof/>
                <w:lang w:eastAsia="zh-CN"/>
              </w:rPr>
              <w:t>, this is based on serving scope attribute as defined in NFProfile (See TS 28.541 and TS 29.510)</w:t>
            </w:r>
          </w:p>
          <w:p w14:paraId="3B8786B4" w14:textId="77777777" w:rsidR="00581BDF" w:rsidRDefault="00581BDF" w:rsidP="00581BDF">
            <w:pPr>
              <w:pStyle w:val="CRCoverPage"/>
              <w:spacing w:after="0"/>
              <w:ind w:left="100"/>
              <w:rPr>
                <w:noProof/>
                <w:lang w:eastAsia="zh-CN"/>
              </w:rPr>
            </w:pPr>
            <w:r>
              <w:rPr>
                <w:noProof/>
                <w:lang w:eastAsia="zh-CN"/>
              </w:rPr>
              <w:t xml:space="preserve">Adding dnnContext </w:t>
            </w:r>
            <w:r w:rsidRPr="00581BDF">
              <w:rPr>
                <w:noProof/>
                <w:lang w:eastAsia="zh-CN"/>
              </w:rPr>
              <w:t>in the objectContexts</w:t>
            </w:r>
            <w:r>
              <w:rPr>
                <w:noProof/>
                <w:lang w:eastAsia="zh-CN"/>
              </w:rPr>
              <w:t>, this is based on the DNN requirements for many 5GC NFs (e.g. SMF, PCF).</w:t>
            </w:r>
          </w:p>
          <w:p w14:paraId="253F380E" w14:textId="02F25DAF" w:rsidR="00481C44" w:rsidRDefault="00481C44" w:rsidP="00581BDF">
            <w:pPr>
              <w:pStyle w:val="CRCoverPage"/>
              <w:spacing w:after="0"/>
              <w:ind w:left="100"/>
              <w:rPr>
                <w:noProof/>
                <w:lang w:eastAsia="zh-CN"/>
              </w:rPr>
            </w:pPr>
            <w:r>
              <w:rPr>
                <w:noProof/>
                <w:lang w:eastAsia="zh-CN"/>
              </w:rPr>
              <w:t xml:space="preserve">In case deployment contains both 5G component and 4G component (e.g. </w:t>
            </w:r>
            <w:r w:rsidRPr="00481C44">
              <w:rPr>
                <w:noProof/>
                <w:lang w:eastAsia="zh-CN"/>
              </w:rPr>
              <w:t>pgw in</w:t>
            </w:r>
            <w:r>
              <w:rPr>
                <w:noProof/>
                <w:lang w:eastAsia="zh-CN"/>
              </w:rPr>
              <w:t xml:space="preserve"> SMF, see </w:t>
            </w:r>
            <w:r w:rsidRPr="00481C44">
              <w:rPr>
                <w:noProof/>
                <w:lang w:eastAsia="zh-CN"/>
              </w:rPr>
              <w:t>pgwFqdn</w:t>
            </w:r>
            <w:r>
              <w:rPr>
                <w:noProof/>
                <w:lang w:eastAsia="zh-CN"/>
              </w:rPr>
              <w:t xml:space="preserve"> and </w:t>
            </w:r>
            <w:r w:rsidRPr="00481C44">
              <w:rPr>
                <w:noProof/>
                <w:lang w:eastAsia="zh-CN"/>
              </w:rPr>
              <w:t>pgwIpAddrList</w:t>
            </w:r>
            <w:r>
              <w:rPr>
                <w:noProof/>
                <w:lang w:eastAsia="zh-CN"/>
              </w:rPr>
              <w:t xml:space="preserve"> attributes in SMFFunction IOC), it is suggested to add </w:t>
            </w:r>
            <w:r w:rsidRPr="00481C44">
              <w:rPr>
                <w:noProof/>
                <w:lang w:eastAsia="zh-CN"/>
              </w:rPr>
              <w:t>5GSessionContext</w:t>
            </w:r>
            <w:r>
              <w:rPr>
                <w:noProof/>
                <w:lang w:eastAsia="zh-CN"/>
              </w:rPr>
              <w:t xml:space="preserve"> as a targetContext. </w:t>
            </w:r>
          </w:p>
          <w:p w14:paraId="31C656EC" w14:textId="60B15641" w:rsidR="00581BDF"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Pr="00581BDF">
              <w:rPr>
                <w:noProof/>
                <w:lang w:eastAsia="zh-CN"/>
              </w:rPr>
              <w:t>inComingDateTarget</w:t>
            </w:r>
            <w:r>
              <w:rPr>
                <w:noProof/>
                <w:lang w:eastAsia="zh-CN"/>
              </w:rPr>
              <w:t xml:space="preserve"> and outGoing</w:t>
            </w:r>
            <w:r w:rsidRPr="00581BDF">
              <w:rPr>
                <w:noProof/>
                <w:lang w:eastAsia="zh-CN"/>
              </w:rPr>
              <w:t>DateTarget</w:t>
            </w:r>
            <w:r>
              <w:rPr>
                <w:noProof/>
                <w:lang w:eastAsia="zh-CN"/>
              </w:rPr>
              <w:t xml:space="preserve"> in Expectation</w:t>
            </w:r>
            <w:r w:rsidR="00AF0D15">
              <w:rPr>
                <w:noProof/>
                <w:lang w:eastAsia="zh-CN"/>
              </w:rPr>
              <w:t>Targets to support UL and DL data parkets as the target.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BADF" w:rsidR="00755EAE" w:rsidRDefault="00AF0D15" w:rsidP="00DA6D4E">
            <w:pPr>
              <w:pStyle w:val="CRCoverPage"/>
              <w:spacing w:after="0"/>
              <w:ind w:left="100"/>
              <w:rPr>
                <w:noProof/>
                <w:lang w:eastAsia="zh-CN"/>
              </w:rPr>
            </w:pPr>
            <w:r>
              <w:rPr>
                <w:rFonts w:hint="eastAsia"/>
                <w:noProof/>
                <w:lang w:eastAsia="zh-CN"/>
              </w:rPr>
              <w:t>T</w:t>
            </w:r>
            <w:r>
              <w:rPr>
                <w:noProof/>
                <w:lang w:eastAsia="zh-CN"/>
              </w:rPr>
              <w:t>he solution for 5GC is not completed.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C7481" w:rsidR="00581BDF" w:rsidRDefault="00581BDF" w:rsidP="00581BDF">
            <w:pPr>
              <w:pStyle w:val="CRCoverPage"/>
              <w:spacing w:after="0"/>
              <w:ind w:left="100"/>
              <w:rPr>
                <w:noProof/>
                <w:lang w:eastAsia="zh-CN"/>
              </w:rPr>
            </w:pPr>
            <w:r>
              <w:rPr>
                <w:noProof/>
                <w:lang w:eastAsia="zh-CN"/>
              </w:rPr>
              <w:t>2, 6.</w:t>
            </w:r>
            <w:r>
              <w:rPr>
                <w:rFonts w:hint="eastAsia"/>
                <w:noProof/>
                <w:lang w:eastAsia="zh-CN"/>
              </w:rPr>
              <w:t>2</w:t>
            </w:r>
            <w:r>
              <w:rPr>
                <w:noProof/>
                <w:lang w:eastAsia="zh-CN"/>
              </w:rPr>
              <w:t>.2.1.3, 6.2.2.2, 7.2.3 and 8</w:t>
            </w:r>
          </w:p>
        </w:tc>
      </w:tr>
      <w:tr w:rsidR="00755EAE" w14:paraId="56E1E6C3" w14:textId="77777777" w:rsidTr="00547111">
        <w:tc>
          <w:tcPr>
            <w:tcW w:w="2694" w:type="dxa"/>
            <w:gridSpan w:val="2"/>
            <w:tcBorders>
              <w:left w:val="single" w:sz="4" w:space="0" w:color="auto"/>
            </w:tcBorders>
          </w:tcPr>
          <w:p w14:paraId="2FB9DE77" w14:textId="3C44F5CC"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6C72C" w:rsidR="00F22099" w:rsidRDefault="0004021B" w:rsidP="00F22099">
            <w:pPr>
              <w:pStyle w:val="CRCoverPage"/>
              <w:spacing w:after="0"/>
              <w:ind w:left="100"/>
              <w:rPr>
                <w:noProof/>
                <w:lang w:eastAsia="zh-CN"/>
              </w:rPr>
            </w:pPr>
            <w:r>
              <w:rPr>
                <w:noProof/>
                <w:lang w:eastAsia="zh-CN"/>
              </w:rPr>
              <w:t xml:space="preserve">Forge link: </w:t>
            </w:r>
            <w:hyperlink r:id="rId13" w:history="1">
              <w:r w:rsidR="00F22099" w:rsidRPr="00A72D76">
                <w:rPr>
                  <w:rStyle w:val="aa"/>
                  <w:noProof/>
                  <w:lang w:eastAsia="zh-CN"/>
                </w:rPr>
                <w:t>https://forge.3gpp.org/rep/sa5/MnS/-/tree/TS28.312_Rel-18_CR0137_Update_5GC_expectation</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31133BA" w14:textId="77777777" w:rsidTr="003923E7">
        <w:tc>
          <w:tcPr>
            <w:tcW w:w="9521" w:type="dxa"/>
            <w:shd w:val="clear" w:color="auto" w:fill="FFFFCC"/>
            <w:vAlign w:val="center"/>
          </w:tcPr>
          <w:p w14:paraId="6BB392BC" w14:textId="77777777" w:rsidR="00C008C2" w:rsidRPr="00CD4D69" w:rsidRDefault="00C008C2" w:rsidP="003923E7">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70C0BEB" w14:textId="77777777" w:rsidR="00C008C2" w:rsidRPr="00506640" w:rsidRDefault="00C008C2" w:rsidP="00C008C2">
      <w:pPr>
        <w:pStyle w:val="1"/>
      </w:pPr>
      <w:bookmarkStart w:id="1" w:name="_Toc106192913"/>
      <w:bookmarkStart w:id="2" w:name="_Toc146285973"/>
      <w:r w:rsidRPr="00506640">
        <w:t>2</w:t>
      </w:r>
      <w:r w:rsidRPr="00506640">
        <w:tab/>
        <w:t>References</w:t>
      </w:r>
      <w:bookmarkEnd w:id="1"/>
      <w:bookmarkEnd w:id="2"/>
    </w:p>
    <w:p w14:paraId="24321C33" w14:textId="77777777" w:rsidR="00C008C2" w:rsidRPr="00506640" w:rsidRDefault="00C008C2" w:rsidP="00C008C2">
      <w:r w:rsidRPr="00506640">
        <w:t>The following documents contain provisions which, through reference in this text, constitute provisions of the present document.</w:t>
      </w:r>
    </w:p>
    <w:p w14:paraId="3170A4AC" w14:textId="77777777" w:rsidR="00C008C2" w:rsidRPr="00506640" w:rsidRDefault="00C008C2" w:rsidP="00C008C2">
      <w:pPr>
        <w:pStyle w:val="B1"/>
      </w:pPr>
      <w:r w:rsidRPr="00506640">
        <w:t>-</w:t>
      </w:r>
      <w:r w:rsidRPr="00506640">
        <w:tab/>
        <w:t>References are either specific (identified by date of publication, edition number, version number, etc.) or non</w:t>
      </w:r>
      <w:r w:rsidRPr="00506640">
        <w:noBreakHyphen/>
        <w:t>specific.</w:t>
      </w:r>
    </w:p>
    <w:p w14:paraId="496A33A6" w14:textId="77777777" w:rsidR="00C008C2" w:rsidRPr="00506640" w:rsidRDefault="00C008C2" w:rsidP="00C008C2">
      <w:pPr>
        <w:pStyle w:val="B1"/>
      </w:pPr>
      <w:r w:rsidRPr="00506640">
        <w:t>-</w:t>
      </w:r>
      <w:r w:rsidRPr="00506640">
        <w:tab/>
        <w:t>For a specific reference, subsequent revisions do not apply.</w:t>
      </w:r>
    </w:p>
    <w:p w14:paraId="0A4C46FE" w14:textId="77777777" w:rsidR="00C008C2" w:rsidRPr="00506640" w:rsidRDefault="00C008C2" w:rsidP="00C008C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2B4C3007" w14:textId="77777777" w:rsidR="00C008C2" w:rsidRPr="00506640" w:rsidRDefault="00C008C2" w:rsidP="00C008C2">
      <w:pPr>
        <w:pStyle w:val="EX"/>
      </w:pPr>
      <w:r w:rsidRPr="00506640">
        <w:t>[1]</w:t>
      </w:r>
      <w:r w:rsidRPr="00506640">
        <w:tab/>
        <w:t>3GPP TR 21.905: "Vocabulary for 3GPP Specifications".</w:t>
      </w:r>
    </w:p>
    <w:p w14:paraId="24DB4766" w14:textId="77777777" w:rsidR="00C008C2" w:rsidRPr="00506640" w:rsidRDefault="00C008C2" w:rsidP="00C008C2">
      <w:pPr>
        <w:pStyle w:val="EX"/>
      </w:pPr>
      <w:r w:rsidRPr="00506640">
        <w:t>[2]</w:t>
      </w:r>
      <w:r w:rsidRPr="00506640">
        <w:tab/>
        <w:t>3GPP TS 28.531: "Management and orchestration; Provisioning".</w:t>
      </w:r>
    </w:p>
    <w:p w14:paraId="0B4ED924" w14:textId="77777777" w:rsidR="00C008C2" w:rsidRPr="00506640" w:rsidRDefault="00C008C2" w:rsidP="00C008C2">
      <w:pPr>
        <w:pStyle w:val="EX"/>
      </w:pPr>
      <w:r w:rsidRPr="00506640">
        <w:t>[3]</w:t>
      </w:r>
      <w:r w:rsidRPr="00506640">
        <w:tab/>
        <w:t>3GPP TS 28.532: "Management and orchestration; Generic management services".</w:t>
      </w:r>
    </w:p>
    <w:p w14:paraId="6AECFFAF" w14:textId="77777777" w:rsidR="00C008C2" w:rsidRPr="00506640" w:rsidRDefault="00C008C2" w:rsidP="00C008C2">
      <w:pPr>
        <w:pStyle w:val="EX"/>
      </w:pPr>
      <w:r w:rsidRPr="00506640">
        <w:t>[4]</w:t>
      </w:r>
      <w:r w:rsidRPr="00506640">
        <w:tab/>
        <w:t>3GPP TS 28.530: "Management and orchestration; Concept, use cases and requirements".</w:t>
      </w:r>
    </w:p>
    <w:p w14:paraId="2119D2F7" w14:textId="77777777" w:rsidR="00C008C2" w:rsidRPr="00506640" w:rsidRDefault="00C008C2" w:rsidP="00C008C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6BF00E7" w14:textId="77777777" w:rsidR="00C008C2" w:rsidRPr="00506640" w:rsidRDefault="00C008C2" w:rsidP="00C008C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892A072" w14:textId="77777777" w:rsidR="00C008C2" w:rsidRPr="00506640" w:rsidRDefault="00C008C2" w:rsidP="00C008C2">
      <w:pPr>
        <w:pStyle w:val="EX"/>
      </w:pPr>
      <w:r w:rsidRPr="00506640">
        <w:t>[7]</w:t>
      </w:r>
      <w:r w:rsidRPr="00506640">
        <w:tab/>
        <w:t>TM Forum IG1253A: "Intent Common Model v1.1.0".</w:t>
      </w:r>
    </w:p>
    <w:p w14:paraId="4C21F913" w14:textId="77777777" w:rsidR="00C008C2" w:rsidRPr="00506640" w:rsidRDefault="00C008C2" w:rsidP="00C008C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4E5D2891" w14:textId="77777777" w:rsidR="00C008C2" w:rsidRDefault="00C008C2" w:rsidP="00C008C2">
      <w:pPr>
        <w:pStyle w:val="EX"/>
      </w:pPr>
      <w:r w:rsidRPr="00506640">
        <w:t>[9]</w:t>
      </w:r>
      <w:r w:rsidRPr="00506640">
        <w:tab/>
        <w:t>3GPP TS 28.538: "Management and orchestration; Edge Computing Management".</w:t>
      </w:r>
    </w:p>
    <w:p w14:paraId="66EA1445" w14:textId="77777777" w:rsidR="00C008C2" w:rsidRDefault="00C008C2" w:rsidP="00C008C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3D1893DA" w14:textId="77777777" w:rsidR="00C008C2" w:rsidRDefault="00C008C2" w:rsidP="00C008C2">
      <w:pPr>
        <w:pStyle w:val="EX"/>
      </w:pPr>
      <w:r>
        <w:rPr>
          <w:rFonts w:hint="eastAsia"/>
          <w:lang w:eastAsia="zh-CN"/>
        </w:rPr>
        <w:t>[</w:t>
      </w:r>
      <w:r>
        <w:rPr>
          <w:lang w:eastAsia="zh-CN"/>
        </w:rPr>
        <w:t>11]</w:t>
      </w:r>
      <w:r>
        <w:rPr>
          <w:lang w:eastAsia="zh-CN"/>
        </w:rPr>
        <w:tab/>
      </w:r>
      <w:r w:rsidRPr="00134FFA">
        <w:t>3GPP TS 28.554: "Management and orchestration; 5G end to end Key Performance Indicators (KPI)".</w:t>
      </w:r>
    </w:p>
    <w:p w14:paraId="72ECE48A" w14:textId="77777777" w:rsidR="00C008C2" w:rsidRDefault="00C008C2" w:rsidP="00C008C2">
      <w:pPr>
        <w:pStyle w:val="EX"/>
      </w:pPr>
      <w:r w:rsidRPr="00926D4D">
        <w:t>[</w:t>
      </w:r>
      <w:r>
        <w:t>12</w:t>
      </w:r>
      <w:r w:rsidRPr="00926D4D">
        <w:t>]</w:t>
      </w:r>
      <w:r w:rsidRPr="00926D4D">
        <w:tab/>
        <w:t>3GPP TS 28.</w:t>
      </w:r>
      <w:r>
        <w:t>552:</w:t>
      </w:r>
      <w:bookmarkStart w:id="3" w:name="OLE_LINK15"/>
      <w:bookmarkStart w:id="4" w:name="OLE_LINK16"/>
      <w:r w:rsidRPr="00926D4D">
        <w:t xml:space="preserve"> "</w:t>
      </w:r>
      <w:r w:rsidRPr="00B021BE">
        <w:t xml:space="preserve"> </w:t>
      </w:r>
      <w:bookmarkEnd w:id="3"/>
      <w:bookmarkEnd w:id="4"/>
      <w:r>
        <w:t>Management and orchestration;</w:t>
      </w:r>
      <w:r>
        <w:rPr>
          <w:lang w:eastAsia="zh-CN"/>
        </w:rPr>
        <w:t xml:space="preserve"> 5</w:t>
      </w:r>
      <w:r>
        <w:t>G performance measurements</w:t>
      </w:r>
      <w:r w:rsidRPr="00926D4D">
        <w:t>".</w:t>
      </w:r>
    </w:p>
    <w:p w14:paraId="050873E1" w14:textId="77777777" w:rsidR="00C008C2" w:rsidRDefault="00C008C2" w:rsidP="00C008C2">
      <w:pPr>
        <w:pStyle w:val="EX"/>
        <w:rPr>
          <w:ins w:id="5" w:author="HW" w:date="2023-09-25T11:10:00Z"/>
        </w:rPr>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rsidRPr="00926D4D">
        <w:t>"</w:t>
      </w:r>
      <w:r w:rsidRPr="00B021BE">
        <w:t xml:space="preserve"> </w:t>
      </w:r>
      <w:r>
        <w:rPr>
          <w:lang w:eastAsia="zh-CN"/>
        </w:rPr>
        <w:t>5G System; Network Function Repository Services</w:t>
      </w:r>
      <w:r w:rsidRPr="00926D4D">
        <w:t>".</w:t>
      </w:r>
    </w:p>
    <w:p w14:paraId="5AD64B3D" w14:textId="34338A9D" w:rsidR="00C008C2" w:rsidRPr="00506640" w:rsidRDefault="00C008C2" w:rsidP="00C008C2">
      <w:pPr>
        <w:pStyle w:val="EX"/>
      </w:pPr>
      <w:ins w:id="6" w:author="HW" w:date="2023-09-25T11:10:00Z">
        <w:r>
          <w:t>[x]</w:t>
        </w:r>
        <w:r>
          <w:tab/>
          <w:t>3GPP TS 23.003: "Numbering, Addressing and Identification".</w:t>
        </w:r>
      </w:ins>
    </w:p>
    <w:p w14:paraId="151F4555" w14:textId="77777777" w:rsidR="00C008C2" w:rsidRPr="00CD4D69" w:rsidRDefault="00C008C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50A49B4C" w:rsidR="00711C8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587D6021" w14:textId="77777777" w:rsidR="00C008C2" w:rsidRPr="00EF0171" w:rsidRDefault="00C008C2" w:rsidP="00C008C2">
      <w:pPr>
        <w:pStyle w:val="50"/>
      </w:pPr>
      <w:bookmarkStart w:id="7" w:name="_Toc146286115"/>
      <w:r w:rsidRPr="00EF0171">
        <w:t>6.2.2.1.</w:t>
      </w:r>
      <w:r>
        <w:t>3</w:t>
      </w:r>
      <w:r w:rsidRPr="00EF0171">
        <w:tab/>
      </w:r>
      <w:bookmarkStart w:id="8" w:name="OLE_LINK5"/>
      <w:bookmarkStart w:id="9" w:name="OLE_LINK6"/>
      <w:r>
        <w:t>5</w:t>
      </w:r>
      <w:r w:rsidRPr="001A2264">
        <w:rPr>
          <w:rFonts w:hint="eastAsia"/>
        </w:rPr>
        <w:t>GC</w:t>
      </w:r>
      <w:r w:rsidRPr="00EF0171">
        <w:t xml:space="preserve"> Network Expectation</w:t>
      </w:r>
      <w:bookmarkEnd w:id="7"/>
      <w:bookmarkEnd w:id="8"/>
      <w:bookmarkEnd w:id="9"/>
    </w:p>
    <w:p w14:paraId="5CDDC527" w14:textId="77777777" w:rsidR="00C008C2" w:rsidRPr="00EF0171" w:rsidRDefault="00C008C2" w:rsidP="00C008C2">
      <w:pPr>
        <w:pStyle w:val="6"/>
        <w:rPr>
          <w:lang w:eastAsia="zh-CN"/>
        </w:rPr>
      </w:pPr>
      <w:bookmarkStart w:id="10" w:name="_Toc146286116"/>
      <w:r w:rsidRPr="00EF0171">
        <w:rPr>
          <w:lang w:eastAsia="zh-CN"/>
        </w:rPr>
        <w:t>6.2.2.1.</w:t>
      </w:r>
      <w:r>
        <w:rPr>
          <w:lang w:eastAsia="zh-CN"/>
        </w:rPr>
        <w:t>3</w:t>
      </w:r>
      <w:r w:rsidRPr="00EF0171">
        <w:rPr>
          <w:lang w:eastAsia="zh-CN"/>
        </w:rPr>
        <w:t>.1</w:t>
      </w:r>
      <w:r w:rsidRPr="00EF0171">
        <w:rPr>
          <w:lang w:eastAsia="zh-CN"/>
        </w:rPr>
        <w:tab/>
        <w:t>Definition</w:t>
      </w:r>
      <w:bookmarkEnd w:id="10"/>
    </w:p>
    <w:p w14:paraId="42E149FA" w14:textId="77777777" w:rsidR="00C008C2" w:rsidRPr="00EF0171" w:rsidRDefault="00C008C2" w:rsidP="00C008C2">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spellStart"/>
      <w:r w:rsidRPr="00EF0171">
        <w:rPr>
          <w:rFonts w:eastAsia="Liberation Sans"/>
          <w:lang w:eastAsia="zh-CN"/>
        </w:rPr>
        <w:t>IntentExpectation</w:t>
      </w:r>
      <w:proofErr w:type="spellEnd"/>
      <w:r w:rsidRPr="00EF0171">
        <w:rPr>
          <w:rFonts w:eastAsia="Liberation Sans"/>
          <w:lang w:eastAsia="zh-CN"/>
        </w:rPr>
        <w:t xml:space="preserve"> which can be used to represent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w:t>
      </w:r>
      <w:proofErr w:type="spellStart"/>
      <w:r w:rsidRPr="00EF0171">
        <w:rPr>
          <w:rFonts w:eastAsia="Liberation Sans"/>
          <w:lang w:eastAsia="zh-CN"/>
        </w:rPr>
        <w:t>SubNetwork</w:t>
      </w:r>
      <w:proofErr w:type="spellEnd"/>
      <w:r w:rsidRPr="00EF0171">
        <w:rPr>
          <w:rFonts w:eastAsia="Liberation Sans"/>
          <w:lang w:eastAsia="zh-CN"/>
        </w:rPr>
        <w:t xml:space="preserve">) delivering </w:t>
      </w:r>
    </w:p>
    <w:p w14:paraId="57DFC95F" w14:textId="77777777" w:rsidR="00C008C2" w:rsidRPr="00EF0171" w:rsidRDefault="00C008C2" w:rsidP="00C008C2">
      <w:pPr>
        <w:rPr>
          <w:rFonts w:eastAsia="Liberation Sans"/>
          <w:lang w:eastAsia="zh-CN"/>
        </w:rPr>
      </w:pPr>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w:t>
      </w:r>
      <w:proofErr w:type="spellStart"/>
      <w:r w:rsidRPr="00EF0171">
        <w:rPr>
          <w:rFonts w:eastAsia="Liberation Sans"/>
          <w:lang w:eastAsia="zh-CN"/>
        </w:rPr>
        <w:t>IntentExpectation</w:t>
      </w:r>
      <w:proofErr w:type="spellEnd"/>
      <w:r w:rsidRPr="00EF0171">
        <w:rPr>
          <w:rFonts w:eastAsia="Liberation Sans"/>
          <w:lang w:eastAsia="zh-CN"/>
        </w:rPr>
        <w:t xml:space="preserve"> &lt;&lt;</w:t>
      </w:r>
      <w:proofErr w:type="spellStart"/>
      <w:r w:rsidRPr="00EF0171">
        <w:rPr>
          <w:rFonts w:eastAsia="Liberation Sans"/>
          <w:lang w:eastAsia="zh-CN"/>
        </w:rPr>
        <w:t>dataType</w:t>
      </w:r>
      <w:proofErr w:type="spellEnd"/>
      <w:r w:rsidRPr="00EF0171">
        <w:rPr>
          <w:rFonts w:eastAsia="Liberation Sans"/>
          <w:lang w:eastAsia="zh-CN"/>
        </w:rPr>
        <w:t xml:space="preserve">&gt;&gt; with set of allowed values and concrete </w:t>
      </w:r>
      <w:proofErr w:type="spellStart"/>
      <w:r w:rsidRPr="00EF0171">
        <w:rPr>
          <w:rFonts w:eastAsia="Liberation Sans"/>
          <w:lang w:eastAsia="zh-CN"/>
        </w:rPr>
        <w:t>dataTypes</w:t>
      </w:r>
      <w:proofErr w:type="spellEnd"/>
      <w:r w:rsidRPr="00EF0171">
        <w:rPr>
          <w:rFonts w:eastAsia="Liberation Sans"/>
          <w:lang w:eastAsia="zh-CN"/>
        </w:rPr>
        <w:t xml:space="preserve"> specified.</w:t>
      </w:r>
    </w:p>
    <w:p w14:paraId="3F3D1B47" w14:textId="77777777" w:rsidR="00C008C2" w:rsidRPr="00EF0171" w:rsidRDefault="00C008C2" w:rsidP="00C008C2">
      <w:pPr>
        <w:rPr>
          <w:rFonts w:eastAsia="Liberation Sans"/>
          <w:lang w:eastAsia="zh-CN"/>
        </w:rPr>
      </w:pPr>
      <w:r w:rsidRPr="00EF0171">
        <w:rPr>
          <w:rFonts w:eastAsia="Liberation Sans"/>
          <w:lang w:eastAsia="zh-CN"/>
        </w:rPr>
        <w:lastRenderedPageBreak/>
        <w:t xml:space="preserve">Following are the specific allowed values when implemented the </w:t>
      </w:r>
      <w:proofErr w:type="spellStart"/>
      <w:r w:rsidRPr="00EF0171">
        <w:rPr>
          <w:rFonts w:eastAsia="Liberation Sans"/>
          <w:lang w:eastAsia="zh-CN"/>
        </w:rPr>
        <w:t>IntentExpectation</w:t>
      </w:r>
      <w:proofErr w:type="spellEnd"/>
      <w:r w:rsidRPr="00EF0171">
        <w:rPr>
          <w:rFonts w:eastAsia="Liberation Sans"/>
          <w:lang w:eastAsia="zh-CN"/>
        </w:rPr>
        <w:t xml:space="preserve">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11" w:name="OLE_LINK71"/>
      <w:r w:rsidRPr="00EF0171">
        <w:rPr>
          <w:rFonts w:eastAsia="Liberation Sans"/>
          <w:lang w:eastAsia="zh-CN"/>
        </w:rPr>
        <w:t>rk Expecta</w:t>
      </w:r>
      <w:bookmarkEnd w:id="11"/>
      <w:r w:rsidRPr="00EF0171">
        <w:rPr>
          <w:rFonts w:eastAsia="Liberation Sans"/>
          <w:lang w:eastAsia="zh-CN"/>
        </w:rPr>
        <w:t>tion.</w:t>
      </w:r>
    </w:p>
    <w:p w14:paraId="264C3D80" w14:textId="77777777" w:rsidR="00C008C2" w:rsidRPr="00EF0171" w:rsidRDefault="00C008C2" w:rsidP="00C008C2">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C008C2" w:rsidRPr="00EF0171" w14:paraId="58D801CE" w14:textId="77777777" w:rsidTr="003923E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55E00EA5" w14:textId="77777777" w:rsidR="00C008C2" w:rsidRPr="00EF0171" w:rsidRDefault="00C008C2" w:rsidP="003923E7">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F9EC429" w14:textId="77777777" w:rsidR="00C008C2" w:rsidRPr="00EF0171" w:rsidRDefault="00C008C2" w:rsidP="003923E7">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C008C2" w:rsidRPr="00EF0171" w14:paraId="315484DE" w14:textId="77777777" w:rsidTr="003923E7">
        <w:trPr>
          <w:cantSplit/>
          <w:jc w:val="center"/>
        </w:trPr>
        <w:tc>
          <w:tcPr>
            <w:tcW w:w="2587" w:type="dxa"/>
            <w:tcBorders>
              <w:top w:val="single" w:sz="4" w:space="0" w:color="auto"/>
              <w:left w:val="single" w:sz="4" w:space="0" w:color="auto"/>
              <w:bottom w:val="single" w:sz="4" w:space="0" w:color="auto"/>
              <w:right w:val="single" w:sz="4" w:space="0" w:color="auto"/>
            </w:tcBorders>
          </w:tcPr>
          <w:p w14:paraId="71CA1C6A" w14:textId="77777777" w:rsidR="00C008C2" w:rsidRPr="00EF0171" w:rsidRDefault="00C008C2" w:rsidP="003923E7">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objectType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71B113E1" w14:textId="77777777" w:rsidR="00C008C2" w:rsidRPr="00EF0171" w:rsidRDefault="00C008C2" w:rsidP="003923E7">
            <w:pPr>
              <w:keepNext/>
              <w:keepLines/>
              <w:spacing w:after="0"/>
              <w:rPr>
                <w:rFonts w:ascii="Arial" w:hAnsi="Arial"/>
                <w:sz w:val="18"/>
                <w:lang w:eastAsia="de-DE"/>
              </w:rPr>
            </w:pPr>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proofErr w:type="spellStart"/>
            <w:r w:rsidRPr="00EF0171">
              <w:rPr>
                <w:rFonts w:ascii="Arial" w:hAnsi="Arial"/>
                <w:sz w:val="18"/>
                <w:lang w:eastAsia="de-DE"/>
              </w:rPr>
              <w:t>SubNetwork</w:t>
            </w:r>
            <w:proofErr w:type="spellEnd"/>
          </w:p>
        </w:tc>
      </w:tr>
      <w:tr w:rsidR="00C008C2" w:rsidRPr="00EF0171" w14:paraId="282D01A3" w14:textId="77777777" w:rsidTr="003923E7">
        <w:trPr>
          <w:cantSplit/>
          <w:jc w:val="center"/>
        </w:trPr>
        <w:tc>
          <w:tcPr>
            <w:tcW w:w="2587" w:type="dxa"/>
            <w:tcBorders>
              <w:top w:val="single" w:sz="4" w:space="0" w:color="auto"/>
              <w:left w:val="single" w:sz="4" w:space="0" w:color="auto"/>
              <w:bottom w:val="single" w:sz="4" w:space="0" w:color="auto"/>
              <w:right w:val="single" w:sz="4" w:space="0" w:color="auto"/>
            </w:tcBorders>
          </w:tcPr>
          <w:p w14:paraId="127A024E" w14:textId="77777777" w:rsidR="00C008C2" w:rsidRPr="00EF0171" w:rsidRDefault="00C008C2" w:rsidP="003923E7">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objectInstance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6DB73304" w14:textId="77777777" w:rsidR="00C008C2" w:rsidRPr="00EF0171" w:rsidRDefault="00C008C2" w:rsidP="003923E7">
            <w:pPr>
              <w:keepNext/>
              <w:keepLines/>
              <w:spacing w:after="0"/>
              <w:rPr>
                <w:rFonts w:ascii="Arial" w:hAnsi="Arial"/>
                <w:sz w:val="18"/>
                <w:lang w:eastAsia="de-DE"/>
              </w:rPr>
            </w:pPr>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 xml:space="preserve">C </w:t>
            </w:r>
            <w:proofErr w:type="spellStart"/>
            <w:r w:rsidRPr="00EF0171">
              <w:rPr>
                <w:rFonts w:ascii="Arial" w:hAnsi="Arial"/>
                <w:sz w:val="18"/>
                <w:lang w:eastAsia="de-DE"/>
              </w:rPr>
              <w:t>SubNetwork</w:t>
            </w:r>
            <w:proofErr w:type="spellEnd"/>
          </w:p>
        </w:tc>
      </w:tr>
    </w:tbl>
    <w:p w14:paraId="61A49451" w14:textId="77777777" w:rsidR="00C008C2" w:rsidRPr="00EF0171" w:rsidRDefault="00C008C2" w:rsidP="00C008C2">
      <w:pPr>
        <w:rPr>
          <w:rFonts w:eastAsia="Liberation Sans"/>
          <w:lang w:eastAsia="zh-CN"/>
        </w:rPr>
      </w:pPr>
    </w:p>
    <w:p w14:paraId="01DAD9EC" w14:textId="77777777" w:rsidR="00C008C2" w:rsidRPr="00EF0171" w:rsidRDefault="00C008C2" w:rsidP="00C008C2">
      <w:pPr>
        <w:pStyle w:val="NO"/>
        <w:rPr>
          <w:rFonts w:eastAsia="Liberation Sans"/>
          <w:lang w:eastAsia="zh-CN"/>
        </w:rPr>
      </w:pPr>
      <w:r w:rsidRPr="00EF0171">
        <w:rPr>
          <w:rFonts w:eastAsia="Liberation Sans"/>
          <w:lang w:eastAsia="zh-CN"/>
        </w:rPr>
        <w:t>NOTE:</w:t>
      </w:r>
      <w:r w:rsidRPr="00EF0171">
        <w:rPr>
          <w:rFonts w:eastAsia="Liberation Sans"/>
          <w:lang w:eastAsia="zh-CN"/>
        </w:rPr>
        <w:tab/>
        <w:t>Following are the qualifier description for attribute "</w:t>
      </w:r>
      <w:proofErr w:type="spellStart"/>
      <w:r w:rsidRPr="00EF0171">
        <w:rPr>
          <w:rFonts w:ascii="等线" w:eastAsia="等线" w:hAnsi="等线" w:hint="eastAsia"/>
          <w:lang w:eastAsia="zh-CN"/>
        </w:rPr>
        <w:t>o</w:t>
      </w:r>
      <w:r w:rsidRPr="00EF0171">
        <w:rPr>
          <w:rFonts w:eastAsia="Liberation Sans"/>
          <w:lang w:eastAsia="zh-CN"/>
        </w:rPr>
        <w:t>bjectType</w:t>
      </w:r>
      <w:proofErr w:type="spellEnd"/>
      <w:r w:rsidRPr="00EF0171">
        <w:rPr>
          <w:rFonts w:eastAsia="Liberation Sans"/>
          <w:lang w:eastAsia="zh-CN"/>
        </w:rPr>
        <w:t>" and "</w:t>
      </w:r>
      <w:proofErr w:type="spellStart"/>
      <w:r w:rsidRPr="00EF0171">
        <w:rPr>
          <w:rFonts w:eastAsia="Liberation Sans"/>
          <w:lang w:eastAsia="zh-CN"/>
        </w:rPr>
        <w:t>objectInstance</w:t>
      </w:r>
      <w:proofErr w:type="spellEnd"/>
      <w:r w:rsidRPr="00EF0171">
        <w:rPr>
          <w:rFonts w:eastAsia="Liberation Sans"/>
          <w:lang w:eastAsia="zh-CN"/>
        </w:rPr>
        <w:t>":</w:t>
      </w:r>
    </w:p>
    <w:p w14:paraId="43E6D4D4" w14:textId="77777777" w:rsidR="00C008C2" w:rsidRPr="00EF0171" w:rsidRDefault="00C008C2" w:rsidP="00C008C2">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w:t>
      </w:r>
      <w:proofErr w:type="spellStart"/>
      <w:r w:rsidRPr="00EF0171">
        <w:t>SubNetwork</w:t>
      </w:r>
      <w:proofErr w:type="spellEnd"/>
      <w:r w:rsidRPr="00EF0171">
        <w:t xml:space="preserve"> instance or/and </w:t>
      </w:r>
      <w:proofErr w:type="spellStart"/>
      <w:r w:rsidRPr="00EF0171">
        <w:t>MnS</w:t>
      </w:r>
      <w:proofErr w:type="spellEnd"/>
      <w:r w:rsidRPr="00EF0171">
        <w:t xml:space="preserve"> consumer have no knowledge of the DN of this </w:t>
      </w:r>
      <w:r>
        <w:t>5G</w:t>
      </w:r>
      <w:r w:rsidRPr="00DF656E">
        <w:rPr>
          <w:rFonts w:hint="eastAsia"/>
        </w:rPr>
        <w:t>C</w:t>
      </w:r>
      <w:r w:rsidRPr="00EF0171">
        <w:t xml:space="preserve"> </w:t>
      </w:r>
      <w:proofErr w:type="spellStart"/>
      <w:r w:rsidRPr="00EF0171">
        <w:t>SubNetwork</w:t>
      </w:r>
      <w:proofErr w:type="spellEnd"/>
      <w:r w:rsidRPr="00EF0171">
        <w:t xml:space="preserve"> instance, the attribute "</w:t>
      </w:r>
      <w:proofErr w:type="spellStart"/>
      <w:r w:rsidRPr="00EF0171">
        <w:t>objectType</w:t>
      </w:r>
      <w:proofErr w:type="spellEnd"/>
      <w:r w:rsidRPr="00EF0171">
        <w:t>" needs to be specified.</w:t>
      </w:r>
    </w:p>
    <w:p w14:paraId="097F954C" w14:textId="77777777" w:rsidR="00C008C2" w:rsidRPr="00DF656E" w:rsidRDefault="00C008C2" w:rsidP="00C008C2">
      <w:pPr>
        <w:pStyle w:val="NO"/>
      </w:pPr>
      <w:r w:rsidRPr="00EF0171">
        <w:t>-</w:t>
      </w:r>
      <w:r w:rsidRPr="00EF0171">
        <w:tab/>
        <w:t xml:space="preserve">In case of the intent expectation is for a specific </w:t>
      </w:r>
      <w:r>
        <w:t>5G</w:t>
      </w:r>
      <w:r w:rsidRPr="00DF656E">
        <w:rPr>
          <w:rFonts w:hint="eastAsia"/>
        </w:rPr>
        <w:t>C</w:t>
      </w:r>
      <w:r w:rsidRPr="00EF0171">
        <w:t xml:space="preserve"> </w:t>
      </w:r>
      <w:proofErr w:type="spellStart"/>
      <w:r w:rsidRPr="00EF0171">
        <w:t>SubNetwork</w:t>
      </w:r>
      <w:proofErr w:type="spellEnd"/>
      <w:r w:rsidRPr="00EF0171">
        <w:t xml:space="preserve"> instance and </w:t>
      </w:r>
      <w:proofErr w:type="spellStart"/>
      <w:r w:rsidRPr="00EF0171">
        <w:t>MnS</w:t>
      </w:r>
      <w:proofErr w:type="spellEnd"/>
      <w:r w:rsidRPr="00EF0171">
        <w:t xml:space="preserve"> consumer have the knowledge of the DN of this </w:t>
      </w:r>
      <w:r>
        <w:t>5GC</w:t>
      </w:r>
      <w:r w:rsidRPr="00EF0171">
        <w:t xml:space="preserve"> </w:t>
      </w:r>
      <w:proofErr w:type="spellStart"/>
      <w:r w:rsidRPr="00EF0171">
        <w:t>SubNetwork</w:t>
      </w:r>
      <w:proofErr w:type="spellEnd"/>
      <w:r w:rsidRPr="00EF0171">
        <w:t xml:space="preserve"> instance, the attribute "</w:t>
      </w:r>
      <w:proofErr w:type="spellStart"/>
      <w:r w:rsidRPr="00EF0171">
        <w:t>objectInstance</w:t>
      </w:r>
      <w:proofErr w:type="spellEnd"/>
      <w:r w:rsidRPr="00EF0171">
        <w:t>" needs to specified.</w:t>
      </w:r>
    </w:p>
    <w:p w14:paraId="7E8F4BA3" w14:textId="77777777" w:rsidR="00C008C2" w:rsidRPr="00EF0171" w:rsidRDefault="00C008C2" w:rsidP="00C008C2">
      <w:pPr>
        <w:pStyle w:val="6"/>
        <w:rPr>
          <w:lang w:eastAsia="zh-CN"/>
        </w:rPr>
      </w:pPr>
      <w:bookmarkStart w:id="12" w:name="_Toc146286117"/>
      <w:r w:rsidRPr="00EF0171">
        <w:rPr>
          <w:lang w:eastAsia="zh-CN"/>
        </w:rPr>
        <w:t>6.2.2.1.</w:t>
      </w:r>
      <w:r>
        <w:rPr>
          <w:lang w:eastAsia="zh-CN"/>
        </w:rPr>
        <w:t>3</w:t>
      </w:r>
      <w:r w:rsidRPr="00EF0171">
        <w:rPr>
          <w:lang w:eastAsia="zh-CN"/>
        </w:rPr>
        <w:t>.2</w:t>
      </w:r>
      <w:r w:rsidRPr="00EF0171">
        <w:rPr>
          <w:lang w:eastAsia="zh-CN"/>
        </w:rPr>
        <w:tab/>
      </w:r>
      <w:proofErr w:type="spellStart"/>
      <w:r w:rsidRPr="00EF0171">
        <w:rPr>
          <w:lang w:eastAsia="zh-CN"/>
        </w:rPr>
        <w:t>ObjectContexts</w:t>
      </w:r>
      <w:bookmarkEnd w:id="12"/>
      <w:proofErr w:type="spellEnd"/>
    </w:p>
    <w:p w14:paraId="5A55B3E9"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ObjectContexts</w:t>
      </w:r>
      <w:proofErr w:type="spellEnd"/>
      <w:r w:rsidRPr="00EF0171">
        <w:rPr>
          <w:rFonts w:eastAsia="Liberation Sans"/>
          <w:lang w:eastAsia="zh-CN"/>
        </w:rPr>
        <w:t xml:space="preserve">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w:t>
      </w:r>
      <w:proofErr w:type="spellStart"/>
      <w:r w:rsidRPr="00EF0171">
        <w:rPr>
          <w:rFonts w:eastAsia="Liberation Sans"/>
          <w:lang w:eastAsia="zh-CN"/>
        </w:rPr>
        <w:t>ObjectContext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ObjectContexts</w:t>
      </w:r>
      <w:proofErr w:type="spellEnd"/>
      <w:r w:rsidRPr="00EF0171">
        <w:rPr>
          <w:rFonts w:eastAsia="Liberation Sans"/>
          <w:lang w:eastAsia="zh-CN"/>
        </w:rPr>
        <w:t xml:space="preserve"> defined in clause 6.2.1.3.</w:t>
      </w:r>
    </w:p>
    <w:p w14:paraId="24E3C9B0"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CF2EC6C"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BD28D2" w14:textId="77777777" w:rsidR="00C008C2" w:rsidRPr="00EF0171" w:rsidRDefault="00C008C2" w:rsidP="003923E7">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0D3EFDB" w14:textId="77777777" w:rsidR="00C008C2" w:rsidRPr="00EF0171" w:rsidRDefault="00C008C2" w:rsidP="003923E7">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DA59028"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3982214"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E60210C"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0A3A6"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AA60E6F"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4E64D243" w14:textId="77777777" w:rsidR="00C008C2" w:rsidRDefault="00C008C2" w:rsidP="003923E7">
            <w:pPr>
              <w:keepNext/>
              <w:keepLines/>
              <w:spacing w:after="0"/>
              <w:ind w:right="318"/>
              <w:rPr>
                <w:rFonts w:ascii="Courier New" w:hAnsi="Courier New" w:cs="Courier New"/>
                <w:sz w:val="18"/>
                <w:lang w:eastAsia="zh-CN"/>
              </w:rPr>
            </w:pPr>
            <w:bookmarkStart w:id="13" w:name="_Hlk140155574"/>
            <w:proofErr w:type="spellStart"/>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E324D1"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01081C8D"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F3C10A9"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E57E928"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D9866A0"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23D75C4"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2F8495C3" w14:textId="77777777" w:rsidR="00C008C2" w:rsidRDefault="00C008C2" w:rsidP="003923E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nfInstanceL</w:t>
            </w:r>
            <w:r>
              <w:rPr>
                <w:rFonts w:ascii="Courier New" w:hAnsi="Courier New" w:cs="Courier New" w:hint="eastAsia"/>
                <w:sz w:val="18"/>
                <w:lang w:eastAsia="zh-CN"/>
              </w:rPr>
              <w:t>o</w:t>
            </w:r>
            <w:r>
              <w:rPr>
                <w:rFonts w:ascii="Courier New" w:hAnsi="Courier New" w:cs="Courier New"/>
                <w:sz w:val="18"/>
                <w:lang w:eastAsia="zh-CN"/>
              </w:rPr>
              <w:t>cationContext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7220BA"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115E2C9B"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4E1F027"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4AC6EAB3"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C26A965"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1310CC41"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0ADB8D2A" w14:textId="77777777" w:rsidR="00C008C2" w:rsidRPr="00EF0171" w:rsidRDefault="00C008C2" w:rsidP="003923E7">
            <w:pPr>
              <w:keepNext/>
              <w:keepLines/>
              <w:spacing w:after="0"/>
              <w:ind w:right="318"/>
              <w:rPr>
                <w:rFonts w:ascii="Courier New" w:hAnsi="Courier New" w:cs="Courier New"/>
                <w:sz w:val="18"/>
              </w:rPr>
            </w:pPr>
            <w:proofErr w:type="spellStart"/>
            <w:r w:rsidRPr="00AB47B4">
              <w:rPr>
                <w:rFonts w:ascii="Courier New" w:hAnsi="Courier New" w:cs="Courier New"/>
                <w:sz w:val="18"/>
              </w:rPr>
              <w:t>pLMN</w:t>
            </w:r>
            <w:r>
              <w:rPr>
                <w:rFonts w:ascii="Courier New" w:hAnsi="Courier New" w:cs="Courier New"/>
                <w:sz w:val="18"/>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3C33723"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3271100"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CC3E8AE"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62C23BD4"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07E29A7"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DC64A27"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06789243" w14:textId="77777777" w:rsidR="00C008C2" w:rsidRPr="00AB47B4" w:rsidRDefault="00C008C2" w:rsidP="003923E7">
            <w:pPr>
              <w:keepNext/>
              <w:keepLines/>
              <w:spacing w:after="0"/>
              <w:ind w:right="318"/>
              <w:rPr>
                <w:rFonts w:ascii="Courier New" w:hAnsi="Courier New" w:cs="Courier New"/>
                <w:sz w:val="18"/>
              </w:rPr>
            </w:pPr>
            <w:proofErr w:type="spellStart"/>
            <w:r>
              <w:rPr>
                <w:rFonts w:ascii="Courier New" w:hAnsi="Courier New" w:cs="Courier New"/>
                <w:szCs w:val="18"/>
              </w:rPr>
              <w:t>tai</w:t>
            </w:r>
            <w:r>
              <w:rPr>
                <w:rFonts w:ascii="Courier New" w:hAnsi="Courier New" w:cs="Courier New"/>
                <w:szCs w:val="18"/>
                <w:lang w:eastAsia="zh-CN"/>
              </w:rPr>
              <w:t>C</w:t>
            </w:r>
            <w:r>
              <w:rPr>
                <w:rFonts w:ascii="Courier New" w:hAnsi="Courier New" w:cs="Courier New" w:hint="eastAsia"/>
                <w:szCs w:val="18"/>
                <w:lang w:eastAsia="zh-CN"/>
              </w:rPr>
              <w:t>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A8FD41A"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AC8D963"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648930A"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93DCBF1"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2C57FD8" w14:textId="77777777" w:rsidR="00C008C2" w:rsidRPr="00EF0171" w:rsidRDefault="00C008C2" w:rsidP="003923E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3FF0470E" w14:textId="77777777" w:rsidTr="003923E7">
        <w:trPr>
          <w:cantSplit/>
          <w:jc w:val="center"/>
          <w:ins w:id="14" w:author="HW" w:date="2023-09-25T10:17:00Z"/>
        </w:trPr>
        <w:tc>
          <w:tcPr>
            <w:tcW w:w="3581" w:type="dxa"/>
            <w:tcBorders>
              <w:top w:val="single" w:sz="4" w:space="0" w:color="auto"/>
              <w:left w:val="single" w:sz="4" w:space="0" w:color="auto"/>
              <w:bottom w:val="single" w:sz="4" w:space="0" w:color="auto"/>
              <w:right w:val="single" w:sz="4" w:space="0" w:color="auto"/>
            </w:tcBorders>
          </w:tcPr>
          <w:p w14:paraId="6B3D78CA" w14:textId="02D1E19C" w:rsidR="00C008C2" w:rsidRDefault="00C008C2" w:rsidP="00C008C2">
            <w:pPr>
              <w:keepNext/>
              <w:keepLines/>
              <w:spacing w:after="0"/>
              <w:ind w:right="318"/>
              <w:rPr>
                <w:ins w:id="15" w:author="HW" w:date="2023-09-25T10:17:00Z"/>
                <w:rFonts w:ascii="Courier New" w:hAnsi="Courier New" w:cs="Courier New"/>
                <w:szCs w:val="18"/>
                <w:lang w:eastAsia="zh-CN"/>
              </w:rPr>
            </w:pPr>
            <w:proofErr w:type="spellStart"/>
            <w:ins w:id="16" w:author="HW" w:date="2023-09-25T10:1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304FC83B" w14:textId="373F193A" w:rsidR="00C008C2" w:rsidRPr="00EF0171" w:rsidRDefault="00C008C2" w:rsidP="00C008C2">
            <w:pPr>
              <w:keepNext/>
              <w:keepLines/>
              <w:spacing w:after="0"/>
              <w:jc w:val="center"/>
              <w:rPr>
                <w:ins w:id="17" w:author="HW" w:date="2023-09-25T10:17:00Z"/>
                <w:rFonts w:ascii="Arial" w:hAnsi="Arial" w:cs="Arial"/>
                <w:sz w:val="18"/>
                <w:lang w:eastAsia="zh-CN"/>
              </w:rPr>
            </w:pPr>
            <w:ins w:id="18" w:author="HW" w:date="2023-09-25T10:17: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7FC15A2B" w14:textId="0AB78FCE" w:rsidR="00C008C2" w:rsidRPr="00EF0171" w:rsidRDefault="00C008C2" w:rsidP="00C008C2">
            <w:pPr>
              <w:keepNext/>
              <w:keepLines/>
              <w:spacing w:after="0"/>
              <w:jc w:val="center"/>
              <w:rPr>
                <w:ins w:id="19" w:author="HW" w:date="2023-09-25T10:17:00Z"/>
                <w:rFonts w:ascii="Arial" w:hAnsi="Arial" w:cs="Arial"/>
                <w:sz w:val="18"/>
              </w:rPr>
            </w:pPr>
            <w:ins w:id="20" w:author="HW" w:date="2023-09-25T10:17: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7AD228D" w14:textId="3F147B1F" w:rsidR="00C008C2" w:rsidRPr="00EF0171" w:rsidRDefault="00C008C2" w:rsidP="00C008C2">
            <w:pPr>
              <w:keepNext/>
              <w:keepLines/>
              <w:spacing w:after="0"/>
              <w:jc w:val="center"/>
              <w:rPr>
                <w:ins w:id="21" w:author="HW" w:date="2023-09-25T10:17:00Z"/>
                <w:rFonts w:ascii="Arial" w:hAnsi="Arial" w:cs="Arial"/>
                <w:sz w:val="18"/>
              </w:rPr>
            </w:pPr>
            <w:ins w:id="22" w:author="HW" w:date="2023-09-25T10:17: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81349AD" w14:textId="0FC43153" w:rsidR="00C008C2" w:rsidRPr="00EF0171" w:rsidRDefault="00C008C2" w:rsidP="00C008C2">
            <w:pPr>
              <w:keepNext/>
              <w:keepLines/>
              <w:spacing w:after="0"/>
              <w:jc w:val="center"/>
              <w:rPr>
                <w:ins w:id="23" w:author="HW" w:date="2023-09-25T10:17:00Z"/>
                <w:rFonts w:ascii="Arial" w:hAnsi="Arial" w:cs="Arial"/>
                <w:sz w:val="18"/>
                <w:lang w:eastAsia="zh-CN"/>
              </w:rPr>
            </w:pPr>
            <w:ins w:id="24" w:author="HW" w:date="2023-09-25T10:17: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6FE2C24" w14:textId="74A5078E" w:rsidR="00C008C2" w:rsidRPr="00EF0171" w:rsidRDefault="00C008C2" w:rsidP="00C008C2">
            <w:pPr>
              <w:keepNext/>
              <w:keepLines/>
              <w:spacing w:after="0"/>
              <w:jc w:val="center"/>
              <w:rPr>
                <w:ins w:id="25" w:author="HW" w:date="2023-09-25T10:17:00Z"/>
                <w:rFonts w:ascii="Arial" w:hAnsi="Arial" w:cs="Arial"/>
                <w:sz w:val="18"/>
                <w:lang w:eastAsia="zh-CN"/>
              </w:rPr>
            </w:pPr>
            <w:ins w:id="26" w:author="HW" w:date="2023-09-25T10:17:00Z">
              <w:r w:rsidRPr="00EF0171">
                <w:rPr>
                  <w:rFonts w:ascii="Arial" w:hAnsi="Arial" w:cs="Arial"/>
                  <w:sz w:val="18"/>
                  <w:lang w:eastAsia="zh-CN"/>
                </w:rPr>
                <w:t>F</w:t>
              </w:r>
            </w:ins>
          </w:p>
        </w:tc>
      </w:tr>
      <w:tr w:rsidR="00C008C2" w:rsidRPr="00EF0171" w14:paraId="458821D9" w14:textId="77777777" w:rsidTr="003923E7">
        <w:trPr>
          <w:cantSplit/>
          <w:jc w:val="center"/>
          <w:ins w:id="27" w:author="HW" w:date="2023-09-25T10:19:00Z"/>
        </w:trPr>
        <w:tc>
          <w:tcPr>
            <w:tcW w:w="3581" w:type="dxa"/>
            <w:tcBorders>
              <w:top w:val="single" w:sz="4" w:space="0" w:color="auto"/>
              <w:left w:val="single" w:sz="4" w:space="0" w:color="auto"/>
              <w:bottom w:val="single" w:sz="4" w:space="0" w:color="auto"/>
              <w:right w:val="single" w:sz="4" w:space="0" w:color="auto"/>
            </w:tcBorders>
          </w:tcPr>
          <w:p w14:paraId="0DC093D8" w14:textId="7A2BF48C" w:rsidR="00C008C2" w:rsidRDefault="00C008C2" w:rsidP="00C008C2">
            <w:pPr>
              <w:keepNext/>
              <w:keepLines/>
              <w:spacing w:after="0"/>
              <w:ind w:right="318"/>
              <w:rPr>
                <w:ins w:id="28" w:author="HW" w:date="2023-09-25T10:19:00Z"/>
                <w:rFonts w:ascii="Courier New" w:hAnsi="Courier New" w:cs="Courier New"/>
                <w:szCs w:val="18"/>
                <w:lang w:eastAsia="zh-CN"/>
              </w:rPr>
            </w:pPr>
            <w:proofErr w:type="spellStart"/>
            <w:ins w:id="29" w:author="HW" w:date="2023-09-25T10:20:00Z">
              <w:r>
                <w:rPr>
                  <w:rFonts w:ascii="Courier New" w:hAnsi="Courier New" w:cs="Courier New" w:hint="eastAsia"/>
                  <w:szCs w:val="18"/>
                  <w:lang w:eastAsia="zh-CN"/>
                </w:rPr>
                <w:t>d</w:t>
              </w:r>
              <w:r>
                <w:rPr>
                  <w:rFonts w:ascii="Courier New" w:hAnsi="Courier New" w:cs="Courier New"/>
                  <w:szCs w:val="18"/>
                  <w:lang w:eastAsia="zh-CN"/>
                </w:rPr>
                <w:t>nnContext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FF4811D" w14:textId="3ECC2598" w:rsidR="00C008C2" w:rsidRPr="00EF0171" w:rsidRDefault="00C008C2" w:rsidP="00C008C2">
            <w:pPr>
              <w:keepNext/>
              <w:keepLines/>
              <w:spacing w:after="0"/>
              <w:jc w:val="center"/>
              <w:rPr>
                <w:ins w:id="30" w:author="HW" w:date="2023-09-25T10:19:00Z"/>
                <w:rFonts w:ascii="Arial" w:hAnsi="Arial" w:cs="Arial"/>
                <w:sz w:val="18"/>
                <w:lang w:eastAsia="zh-CN"/>
              </w:rPr>
            </w:pPr>
            <w:ins w:id="31" w:author="HW" w:date="2023-09-25T10:21: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5209FF7D" w14:textId="38CB0865" w:rsidR="00C008C2" w:rsidRPr="00EF0171" w:rsidRDefault="00C008C2" w:rsidP="00C008C2">
            <w:pPr>
              <w:keepNext/>
              <w:keepLines/>
              <w:spacing w:after="0"/>
              <w:jc w:val="center"/>
              <w:rPr>
                <w:ins w:id="32" w:author="HW" w:date="2023-09-25T10:19:00Z"/>
                <w:rFonts w:ascii="Arial" w:hAnsi="Arial" w:cs="Arial"/>
                <w:sz w:val="18"/>
              </w:rPr>
            </w:pPr>
            <w:ins w:id="33" w:author="HW" w:date="2023-09-25T10:21: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49B42F6" w14:textId="600DCBCD" w:rsidR="00C008C2" w:rsidRPr="00EF0171" w:rsidRDefault="00C008C2" w:rsidP="00C008C2">
            <w:pPr>
              <w:keepNext/>
              <w:keepLines/>
              <w:spacing w:after="0"/>
              <w:jc w:val="center"/>
              <w:rPr>
                <w:ins w:id="34" w:author="HW" w:date="2023-09-25T10:19:00Z"/>
                <w:rFonts w:ascii="Arial" w:hAnsi="Arial" w:cs="Arial"/>
                <w:sz w:val="18"/>
              </w:rPr>
            </w:pPr>
            <w:ins w:id="35" w:author="HW" w:date="2023-09-25T10:21: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64CE6E" w14:textId="0C5071C2" w:rsidR="00C008C2" w:rsidRPr="00EF0171" w:rsidRDefault="00C008C2" w:rsidP="00C008C2">
            <w:pPr>
              <w:keepNext/>
              <w:keepLines/>
              <w:spacing w:after="0"/>
              <w:jc w:val="center"/>
              <w:rPr>
                <w:ins w:id="36" w:author="HW" w:date="2023-09-25T10:19:00Z"/>
                <w:rFonts w:ascii="Arial" w:hAnsi="Arial" w:cs="Arial"/>
                <w:sz w:val="18"/>
                <w:lang w:eastAsia="zh-CN"/>
              </w:rPr>
            </w:pPr>
            <w:ins w:id="37" w:author="HW" w:date="2023-09-25T10:21: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D501D7D" w14:textId="0528E3BD" w:rsidR="00C008C2" w:rsidRPr="00EF0171" w:rsidRDefault="00C008C2" w:rsidP="00C008C2">
            <w:pPr>
              <w:keepNext/>
              <w:keepLines/>
              <w:spacing w:after="0"/>
              <w:jc w:val="center"/>
              <w:rPr>
                <w:ins w:id="38" w:author="HW" w:date="2023-09-25T10:19:00Z"/>
                <w:rFonts w:ascii="Arial" w:hAnsi="Arial" w:cs="Arial"/>
                <w:sz w:val="18"/>
                <w:lang w:eastAsia="zh-CN"/>
              </w:rPr>
            </w:pPr>
            <w:ins w:id="39" w:author="HW" w:date="2023-09-25T10:21:00Z">
              <w:r w:rsidRPr="00EF0171">
                <w:rPr>
                  <w:rFonts w:ascii="Arial" w:hAnsi="Arial" w:cs="Arial"/>
                  <w:sz w:val="18"/>
                  <w:lang w:eastAsia="zh-CN"/>
                </w:rPr>
                <w:t>F</w:t>
              </w:r>
            </w:ins>
          </w:p>
        </w:tc>
      </w:tr>
      <w:bookmarkEnd w:id="13"/>
    </w:tbl>
    <w:p w14:paraId="0B1774FE" w14:textId="77777777" w:rsidR="00C008C2" w:rsidRPr="00EF0171" w:rsidRDefault="00C008C2" w:rsidP="00C008C2">
      <w:pPr>
        <w:rPr>
          <w:lang w:eastAsia="zh-CN"/>
        </w:rPr>
      </w:pPr>
    </w:p>
    <w:p w14:paraId="1DEFD7F1" w14:textId="77777777" w:rsidR="00C008C2" w:rsidRPr="00EF0171" w:rsidRDefault="00C008C2" w:rsidP="00C008C2">
      <w:pPr>
        <w:pStyle w:val="6"/>
        <w:rPr>
          <w:lang w:eastAsia="zh-CN"/>
        </w:rPr>
      </w:pPr>
      <w:bookmarkStart w:id="40" w:name="_Toc146286118"/>
      <w:r w:rsidRPr="00EF0171">
        <w:rPr>
          <w:lang w:eastAsia="zh-CN"/>
        </w:rPr>
        <w:t>6.2.2.1.</w:t>
      </w:r>
      <w:r>
        <w:rPr>
          <w:lang w:eastAsia="zh-CN"/>
        </w:rPr>
        <w:t>3</w:t>
      </w:r>
      <w:r w:rsidRPr="00EF0171">
        <w:rPr>
          <w:lang w:eastAsia="zh-CN"/>
        </w:rPr>
        <w:t>.3</w:t>
      </w:r>
      <w:r w:rsidRPr="00EF0171">
        <w:rPr>
          <w:lang w:eastAsia="zh-CN"/>
        </w:rPr>
        <w:tab/>
      </w:r>
      <w:proofErr w:type="spellStart"/>
      <w:r w:rsidRPr="00EF0171">
        <w:rPr>
          <w:lang w:eastAsia="zh-CN"/>
        </w:rPr>
        <w:t>ExpectationTargets</w:t>
      </w:r>
      <w:bookmarkEnd w:id="40"/>
      <w:proofErr w:type="spellEnd"/>
    </w:p>
    <w:p w14:paraId="153BFDB6"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ExpectationTargets</w:t>
      </w:r>
      <w:proofErr w:type="spellEnd"/>
      <w:r w:rsidRPr="00EF0171">
        <w:rPr>
          <w:rFonts w:eastAsia="Liberation Sans"/>
          <w:lang w:eastAsia="zh-CN"/>
        </w:rPr>
        <w:t xml:space="preserve">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 xml:space="preserve">Network Expectation based on the common structure of </w:t>
      </w:r>
      <w:proofErr w:type="spellStart"/>
      <w:r w:rsidRPr="00EF0171">
        <w:rPr>
          <w:rFonts w:eastAsia="Liberation Sans"/>
          <w:lang w:eastAsia="zh-CN"/>
        </w:rPr>
        <w:t>ExpectationTarget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ExpectationTargets</w:t>
      </w:r>
      <w:proofErr w:type="spellEnd"/>
      <w:r w:rsidRPr="00EF0171">
        <w:rPr>
          <w:rFonts w:eastAsia="Liberation Sans"/>
          <w:lang w:eastAsia="zh-CN"/>
        </w:rPr>
        <w:t xml:space="preserve"> defined in clause 6.2.1.3.</w:t>
      </w:r>
    </w:p>
    <w:p w14:paraId="3980FBB2"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845050F"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44A792" w14:textId="77777777" w:rsidR="00C008C2" w:rsidRPr="00EF0171" w:rsidRDefault="00C008C2" w:rsidP="003923E7">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8DD3F96" w14:textId="77777777" w:rsidR="00C008C2" w:rsidRPr="00EF0171" w:rsidRDefault="00C008C2" w:rsidP="003923E7">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ADD5C7F"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932497A"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939C941"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A86DF" w14:textId="77777777" w:rsidR="00C008C2" w:rsidRPr="00EF0171" w:rsidRDefault="00C008C2" w:rsidP="003923E7">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56A839A"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4ADFE771" w14:textId="77777777" w:rsidR="00C008C2" w:rsidRPr="00EF0171" w:rsidRDefault="00C008C2" w:rsidP="003923E7">
            <w:pPr>
              <w:keepNext/>
              <w:keepLines/>
              <w:spacing w:after="0"/>
              <w:ind w:right="318"/>
              <w:rPr>
                <w:rFonts w:ascii="Courier New" w:eastAsia="等线" w:hAnsi="Courier New" w:cs="Courier New"/>
                <w:bCs/>
                <w:sz w:val="18"/>
                <w:lang w:eastAsia="zh-CN"/>
              </w:rPr>
            </w:pPr>
            <w:bookmarkStart w:id="41" w:name="_Hlk140155621"/>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ABEAF79"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505E6B21"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140B757"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AC66317"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67D44511"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F</w:t>
            </w:r>
          </w:p>
        </w:tc>
      </w:tr>
      <w:tr w:rsidR="00C008C2" w:rsidRPr="00EF0171" w14:paraId="25507F56"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72479065" w14:textId="77777777" w:rsidR="00C008C2" w:rsidRPr="00EF0171" w:rsidRDefault="00C008C2" w:rsidP="003923E7">
            <w:pPr>
              <w:keepNext/>
              <w:keepLines/>
              <w:spacing w:after="0"/>
              <w:ind w:right="318"/>
              <w:rPr>
                <w:rFonts w:ascii="Courier New" w:eastAsia="等线" w:hAnsi="Courier New" w:cs="Courier New"/>
                <w:bCs/>
                <w:sz w:val="18"/>
                <w:lang w:eastAsia="zh-CN"/>
              </w:rPr>
            </w:pPr>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E7B70A5"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209D50D2"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4E324AD3"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A6D65E1"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51EA51C9" w14:textId="77777777" w:rsidR="00C008C2" w:rsidRPr="00EF0171" w:rsidRDefault="00C008C2" w:rsidP="003923E7">
            <w:pPr>
              <w:keepNext/>
              <w:keepLines/>
              <w:spacing w:after="0"/>
              <w:jc w:val="center"/>
              <w:rPr>
                <w:rFonts w:ascii="Arial" w:hAnsi="Arial" w:cs="Arial"/>
                <w:sz w:val="18"/>
              </w:rPr>
            </w:pPr>
            <w:r w:rsidRPr="00EF0171">
              <w:rPr>
                <w:rFonts w:ascii="Arial" w:hAnsi="Arial" w:cs="Arial"/>
                <w:sz w:val="18"/>
              </w:rPr>
              <w:t>F</w:t>
            </w:r>
          </w:p>
        </w:tc>
      </w:tr>
      <w:bookmarkEnd w:id="41"/>
      <w:tr w:rsidR="00C008C2" w:rsidRPr="00EF0171" w14:paraId="13C91650" w14:textId="77777777" w:rsidTr="003923E7">
        <w:trPr>
          <w:cantSplit/>
          <w:jc w:val="center"/>
        </w:trPr>
        <w:tc>
          <w:tcPr>
            <w:tcW w:w="3581" w:type="dxa"/>
            <w:tcBorders>
              <w:top w:val="single" w:sz="4" w:space="0" w:color="auto"/>
              <w:left w:val="single" w:sz="4" w:space="0" w:color="auto"/>
              <w:bottom w:val="single" w:sz="4" w:space="0" w:color="auto"/>
              <w:right w:val="single" w:sz="4" w:space="0" w:color="auto"/>
            </w:tcBorders>
          </w:tcPr>
          <w:p w14:paraId="1C31CEA0" w14:textId="4A91564E" w:rsidR="00C008C2" w:rsidRDefault="00C008C2" w:rsidP="00C008C2">
            <w:pPr>
              <w:keepNext/>
              <w:keepLines/>
              <w:spacing w:after="0"/>
              <w:ind w:right="318"/>
              <w:rPr>
                <w:rFonts w:ascii="Courier New" w:eastAsia="等线" w:hAnsi="Courier New" w:cs="Courier New"/>
                <w:bCs/>
                <w:sz w:val="18"/>
                <w:lang w:eastAsia="zh-CN"/>
              </w:rPr>
            </w:pPr>
            <w:proofErr w:type="spellStart"/>
            <w:ins w:id="42" w:author="HW" w:date="2023-09-25T10:28:00Z">
              <w:r>
                <w:rPr>
                  <w:rFonts w:ascii="Courier New" w:eastAsia="等线" w:hAnsi="Courier New" w:cs="Courier New" w:hint="eastAsia"/>
                  <w:bCs/>
                  <w:sz w:val="18"/>
                  <w:lang w:eastAsia="zh-CN"/>
                </w:rPr>
                <w:t>i</w:t>
              </w:r>
              <w:r>
                <w:rPr>
                  <w:rFonts w:ascii="Courier New" w:eastAsia="等线" w:hAnsi="Courier New" w:cs="Courier New"/>
                  <w:bCs/>
                  <w:sz w:val="18"/>
                  <w:lang w:eastAsia="zh-CN"/>
                </w:rPr>
                <w:t>n</w:t>
              </w:r>
            </w:ins>
            <w:ins w:id="43" w:author="0907" w:date="2023-09-26T17:06:00Z">
              <w:r w:rsidR="00B0235D">
                <w:rPr>
                  <w:rFonts w:ascii="Courier New" w:eastAsia="等线" w:hAnsi="Courier New" w:cs="Courier New"/>
                  <w:bCs/>
                  <w:sz w:val="18"/>
                  <w:lang w:eastAsia="zh-CN"/>
                </w:rPr>
                <w:t>c</w:t>
              </w:r>
            </w:ins>
            <w:ins w:id="44" w:author="HW" w:date="2023-09-25T10:29:00Z">
              <w:r>
                <w:rPr>
                  <w:rFonts w:ascii="Courier New" w:eastAsia="等线" w:hAnsi="Courier New" w:cs="Courier New"/>
                  <w:bCs/>
                  <w:sz w:val="18"/>
                  <w:lang w:eastAsia="zh-CN"/>
                </w:rPr>
                <w:t>omingDateTarget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3DD0956F" w14:textId="0EEB12DA" w:rsidR="00C008C2" w:rsidRPr="00EF0171" w:rsidRDefault="00C008C2" w:rsidP="00C008C2">
            <w:pPr>
              <w:keepNext/>
              <w:keepLines/>
              <w:spacing w:after="0"/>
              <w:jc w:val="center"/>
              <w:rPr>
                <w:rFonts w:ascii="Arial" w:hAnsi="Arial" w:cs="Arial"/>
                <w:sz w:val="18"/>
              </w:rPr>
            </w:pPr>
            <w:ins w:id="45" w:author="HW" w:date="2023-09-25T10:29: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6019DD7" w14:textId="6B3EE286" w:rsidR="00C008C2" w:rsidRPr="00EF0171" w:rsidRDefault="00C008C2" w:rsidP="00C008C2">
            <w:pPr>
              <w:keepNext/>
              <w:keepLines/>
              <w:spacing w:after="0"/>
              <w:jc w:val="center"/>
              <w:rPr>
                <w:rFonts w:ascii="Arial" w:hAnsi="Arial" w:cs="Arial"/>
                <w:sz w:val="18"/>
              </w:rPr>
            </w:pPr>
            <w:ins w:id="46" w:author="HW" w:date="2023-09-25T10:2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071104C5" w14:textId="66852AC2" w:rsidR="00C008C2" w:rsidRPr="00EF0171" w:rsidRDefault="00C008C2" w:rsidP="00C008C2">
            <w:pPr>
              <w:keepNext/>
              <w:keepLines/>
              <w:spacing w:after="0"/>
              <w:jc w:val="center"/>
              <w:rPr>
                <w:rFonts w:ascii="Arial" w:hAnsi="Arial" w:cs="Arial"/>
                <w:sz w:val="18"/>
              </w:rPr>
            </w:pPr>
            <w:ins w:id="47" w:author="HW" w:date="2023-09-25T10:2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2F0ADDE" w14:textId="1DC64CE4" w:rsidR="00C008C2" w:rsidRPr="00EF0171" w:rsidRDefault="00C008C2" w:rsidP="00C008C2">
            <w:pPr>
              <w:keepNext/>
              <w:keepLines/>
              <w:spacing w:after="0"/>
              <w:jc w:val="center"/>
              <w:rPr>
                <w:rFonts w:ascii="Arial" w:hAnsi="Arial" w:cs="Arial"/>
                <w:sz w:val="18"/>
              </w:rPr>
            </w:pPr>
            <w:ins w:id="48" w:author="HW" w:date="2023-09-25T10:29: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564AEF3F" w14:textId="5B807655" w:rsidR="00C008C2" w:rsidRPr="00EF0171" w:rsidRDefault="00C008C2" w:rsidP="00C008C2">
            <w:pPr>
              <w:keepNext/>
              <w:keepLines/>
              <w:spacing w:after="0"/>
              <w:jc w:val="center"/>
              <w:rPr>
                <w:rFonts w:ascii="Arial" w:hAnsi="Arial" w:cs="Arial"/>
                <w:sz w:val="18"/>
              </w:rPr>
            </w:pPr>
            <w:ins w:id="49" w:author="HW" w:date="2023-09-25T10:29:00Z">
              <w:r w:rsidRPr="00EF0171">
                <w:rPr>
                  <w:rFonts w:ascii="Arial" w:hAnsi="Arial" w:cs="Arial"/>
                  <w:sz w:val="18"/>
                </w:rPr>
                <w:t>F</w:t>
              </w:r>
            </w:ins>
          </w:p>
        </w:tc>
      </w:tr>
      <w:tr w:rsidR="00C008C2" w:rsidRPr="00EF0171" w14:paraId="752E2C77" w14:textId="77777777" w:rsidTr="003923E7">
        <w:trPr>
          <w:cantSplit/>
          <w:jc w:val="center"/>
          <w:ins w:id="50" w:author="HW" w:date="2023-09-25T10:29:00Z"/>
        </w:trPr>
        <w:tc>
          <w:tcPr>
            <w:tcW w:w="3581" w:type="dxa"/>
            <w:tcBorders>
              <w:top w:val="single" w:sz="4" w:space="0" w:color="auto"/>
              <w:left w:val="single" w:sz="4" w:space="0" w:color="auto"/>
              <w:bottom w:val="single" w:sz="4" w:space="0" w:color="auto"/>
              <w:right w:val="single" w:sz="4" w:space="0" w:color="auto"/>
            </w:tcBorders>
          </w:tcPr>
          <w:p w14:paraId="538CC390" w14:textId="78660DBA" w:rsidR="00C008C2" w:rsidRDefault="00C008C2" w:rsidP="00C008C2">
            <w:pPr>
              <w:keepNext/>
              <w:keepLines/>
              <w:spacing w:after="0"/>
              <w:ind w:right="318"/>
              <w:rPr>
                <w:ins w:id="51" w:author="HW" w:date="2023-09-25T10:29:00Z"/>
                <w:rFonts w:ascii="Courier New" w:eastAsia="等线" w:hAnsi="Courier New" w:cs="Courier New"/>
                <w:bCs/>
                <w:sz w:val="18"/>
                <w:lang w:eastAsia="zh-CN"/>
              </w:rPr>
            </w:pPr>
            <w:proofErr w:type="spellStart"/>
            <w:ins w:id="52" w:author="HW" w:date="2023-09-25T10:30:00Z">
              <w:r>
                <w:rPr>
                  <w:rFonts w:ascii="Courier New" w:eastAsia="等线" w:hAnsi="Courier New" w:cs="Courier New"/>
                  <w:bCs/>
                  <w:sz w:val="18"/>
                  <w:lang w:eastAsia="zh-CN"/>
                </w:rPr>
                <w:t>out</w:t>
              </w:r>
            </w:ins>
            <w:ins w:id="53" w:author="0907" w:date="2023-09-26T17:06:00Z">
              <w:r w:rsidR="00B0235D">
                <w:rPr>
                  <w:rFonts w:ascii="Courier New" w:eastAsia="等线" w:hAnsi="Courier New" w:cs="Courier New"/>
                  <w:bCs/>
                  <w:sz w:val="18"/>
                  <w:lang w:eastAsia="zh-CN"/>
                </w:rPr>
                <w:t>g</w:t>
              </w:r>
            </w:ins>
            <w:ins w:id="54" w:author="HW" w:date="2023-09-25T10:30:00Z">
              <w:r>
                <w:rPr>
                  <w:rFonts w:ascii="Courier New" w:eastAsia="等线" w:hAnsi="Courier New" w:cs="Courier New"/>
                  <w:bCs/>
                  <w:sz w:val="18"/>
                  <w:lang w:eastAsia="zh-CN"/>
                </w:rPr>
                <w:t>oing</w:t>
              </w:r>
            </w:ins>
            <w:ins w:id="55" w:author="HW" w:date="2023-09-25T10:29:00Z">
              <w:r>
                <w:rPr>
                  <w:rFonts w:ascii="Courier New" w:eastAsia="等线" w:hAnsi="Courier New" w:cs="Courier New"/>
                  <w:bCs/>
                  <w:sz w:val="18"/>
                  <w:lang w:eastAsia="zh-CN"/>
                </w:rPr>
                <w:t>DateTarget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5A374A78" w14:textId="401433EE" w:rsidR="00C008C2" w:rsidRPr="00EF0171" w:rsidRDefault="00C008C2" w:rsidP="00C008C2">
            <w:pPr>
              <w:keepNext/>
              <w:keepLines/>
              <w:spacing w:after="0"/>
              <w:jc w:val="center"/>
              <w:rPr>
                <w:ins w:id="56" w:author="HW" w:date="2023-09-25T10:29:00Z"/>
                <w:rFonts w:ascii="Arial" w:hAnsi="Arial" w:cs="Arial"/>
                <w:sz w:val="18"/>
              </w:rPr>
            </w:pPr>
            <w:ins w:id="57" w:author="HW" w:date="2023-09-25T10:3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1630D1A9" w14:textId="6218FA11" w:rsidR="00C008C2" w:rsidRPr="00EF0171" w:rsidRDefault="00C008C2" w:rsidP="00C008C2">
            <w:pPr>
              <w:keepNext/>
              <w:keepLines/>
              <w:spacing w:after="0"/>
              <w:jc w:val="center"/>
              <w:rPr>
                <w:ins w:id="58" w:author="HW" w:date="2023-09-25T10:29:00Z"/>
                <w:rFonts w:ascii="Arial" w:hAnsi="Arial" w:cs="Arial"/>
                <w:sz w:val="18"/>
              </w:rPr>
            </w:pPr>
            <w:ins w:id="59" w:author="HW" w:date="2023-09-25T10:30: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9E801BB" w14:textId="733E3863" w:rsidR="00C008C2" w:rsidRPr="00EF0171" w:rsidRDefault="00C008C2" w:rsidP="00C008C2">
            <w:pPr>
              <w:keepNext/>
              <w:keepLines/>
              <w:spacing w:after="0"/>
              <w:jc w:val="center"/>
              <w:rPr>
                <w:ins w:id="60" w:author="HW" w:date="2023-09-25T10:29:00Z"/>
                <w:rFonts w:ascii="Arial" w:hAnsi="Arial" w:cs="Arial"/>
                <w:sz w:val="18"/>
              </w:rPr>
            </w:pPr>
            <w:ins w:id="61" w:author="HW" w:date="2023-09-25T10:3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4974BC3" w14:textId="3506227B" w:rsidR="00C008C2" w:rsidRPr="00EF0171" w:rsidRDefault="00C008C2" w:rsidP="00C008C2">
            <w:pPr>
              <w:keepNext/>
              <w:keepLines/>
              <w:spacing w:after="0"/>
              <w:jc w:val="center"/>
              <w:rPr>
                <w:ins w:id="62" w:author="HW" w:date="2023-09-25T10:29:00Z"/>
                <w:rFonts w:ascii="Arial" w:hAnsi="Arial" w:cs="Arial"/>
                <w:sz w:val="18"/>
              </w:rPr>
            </w:pPr>
            <w:ins w:id="63" w:author="HW" w:date="2023-09-25T10:30: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422FBD" w14:textId="47658D8B" w:rsidR="00C008C2" w:rsidRPr="00EF0171" w:rsidRDefault="00C008C2" w:rsidP="00C008C2">
            <w:pPr>
              <w:keepNext/>
              <w:keepLines/>
              <w:spacing w:after="0"/>
              <w:jc w:val="center"/>
              <w:rPr>
                <w:ins w:id="64" w:author="HW" w:date="2023-09-25T10:29:00Z"/>
                <w:rFonts w:ascii="Arial" w:hAnsi="Arial" w:cs="Arial"/>
                <w:sz w:val="18"/>
              </w:rPr>
            </w:pPr>
            <w:ins w:id="65" w:author="HW" w:date="2023-09-25T10:30:00Z">
              <w:r w:rsidRPr="00EF0171">
                <w:rPr>
                  <w:rFonts w:ascii="Arial" w:hAnsi="Arial" w:cs="Arial"/>
                  <w:sz w:val="18"/>
                </w:rPr>
                <w:t>F</w:t>
              </w:r>
            </w:ins>
          </w:p>
        </w:tc>
      </w:tr>
    </w:tbl>
    <w:p w14:paraId="2469A70C" w14:textId="77777777" w:rsidR="00C008C2" w:rsidRDefault="00C008C2" w:rsidP="00C008C2">
      <w:pPr>
        <w:tabs>
          <w:tab w:val="left" w:pos="7576"/>
          <w:tab w:val="right" w:pos="9641"/>
        </w:tabs>
        <w:rPr>
          <w:rFonts w:eastAsia="宋体"/>
          <w:lang w:eastAsia="zh-CN"/>
        </w:rPr>
      </w:pPr>
    </w:p>
    <w:p w14:paraId="043A42BE" w14:textId="54EC9E85" w:rsidR="00C008C2" w:rsidRDefault="00C008C2" w:rsidP="00C008C2">
      <w:pPr>
        <w:pStyle w:val="EditorsNote"/>
        <w:rPr>
          <w:ins w:id="66" w:author="HW" w:date="2023-09-25T10:31:00Z"/>
        </w:rPr>
      </w:pPr>
      <w:del w:id="67" w:author="HW" w:date="2023-09-25T10:03:00Z">
        <w:r w:rsidDel="00C008C2">
          <w:delText xml:space="preserve">Editor's note: other </w:delText>
        </w:r>
        <w:r w:rsidRPr="001632DC" w:rsidDel="00C008C2">
          <w:delText xml:space="preserve">ExpectationTargets </w:delText>
        </w:r>
        <w:r w:rsidDel="00C008C2">
          <w:delText>of 5G</w:delText>
        </w:r>
        <w:r w:rsidDel="00C008C2">
          <w:rPr>
            <w:rFonts w:hint="eastAsia"/>
            <w:lang w:eastAsia="zh-CN"/>
          </w:rPr>
          <w:delText>C</w:delText>
        </w:r>
        <w:r w:rsidDel="00C008C2">
          <w:rPr>
            <w:lang w:eastAsia="zh-CN"/>
          </w:rPr>
          <w:delText xml:space="preserve"> </w:delText>
        </w:r>
        <w:r w:rsidRPr="00EF0171" w:rsidDel="00C008C2">
          <w:rPr>
            <w:rFonts w:eastAsia="Liberation Sans"/>
            <w:lang w:eastAsia="zh-CN"/>
          </w:rPr>
          <w:delText>network</w:delText>
        </w:r>
        <w:r w:rsidDel="00C008C2">
          <w:delText xml:space="preserve"> is FFS.</w:delText>
        </w:r>
      </w:del>
    </w:p>
    <w:p w14:paraId="6EB56B6D" w14:textId="232BA840" w:rsidR="00C008C2" w:rsidRPr="00506640" w:rsidRDefault="00C008C2" w:rsidP="00C008C2">
      <w:pPr>
        <w:pStyle w:val="H6"/>
        <w:rPr>
          <w:ins w:id="68" w:author="HW" w:date="2023-09-25T10:31:00Z"/>
        </w:rPr>
      </w:pPr>
      <w:ins w:id="69" w:author="HW" w:date="2023-09-25T10:31:00Z">
        <w:r w:rsidRPr="00506640">
          <w:t>6.2.2.1.</w:t>
        </w:r>
        <w:r>
          <w:t>3</w:t>
        </w:r>
        <w:r w:rsidRPr="00506640">
          <w:t>.4</w:t>
        </w:r>
        <w:r w:rsidRPr="00506640">
          <w:tab/>
        </w:r>
        <w:proofErr w:type="spellStart"/>
        <w:r w:rsidRPr="00506640">
          <w:t>ExpectationContext</w:t>
        </w:r>
        <w:r>
          <w:t>s</w:t>
        </w:r>
        <w:proofErr w:type="spellEnd"/>
      </w:ins>
    </w:p>
    <w:p w14:paraId="40E7152F" w14:textId="41821EE3" w:rsidR="00C008C2" w:rsidRPr="00506640" w:rsidRDefault="00C008C2" w:rsidP="00C008C2">
      <w:pPr>
        <w:rPr>
          <w:ins w:id="70" w:author="HW" w:date="2023-09-25T10:31:00Z"/>
          <w:rFonts w:eastAsia="Liberation Sans"/>
          <w:lang w:eastAsia="zh-CN"/>
        </w:rPr>
      </w:pPr>
      <w:bookmarkStart w:id="71" w:name="MCCQCTEMPBM_00000171"/>
      <w:ins w:id="72" w:author="HW" w:date="2023-09-25T10:31:00Z">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5GC</w:t>
        </w:r>
      </w:ins>
      <w:ins w:id="73" w:author="HW" w:date="2023-09-25T10:32:00Z">
        <w:r>
          <w:rPr>
            <w:rFonts w:eastAsia="Liberation Sans"/>
            <w:lang w:eastAsia="zh-CN"/>
          </w:rPr>
          <w:t xml:space="preserve"> network</w:t>
        </w:r>
      </w:ins>
      <w:ins w:id="74" w:author="HW" w:date="2023-09-25T10:31:00Z">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ins>
    </w:p>
    <w:p w14:paraId="7C247BB8" w14:textId="53BB7AFA" w:rsidR="00C008C2" w:rsidRPr="00506640" w:rsidRDefault="00C008C2" w:rsidP="00C008C2">
      <w:pPr>
        <w:pStyle w:val="TH"/>
        <w:rPr>
          <w:ins w:id="75" w:author="HW" w:date="2023-09-25T10:31:00Z"/>
          <w:rFonts w:eastAsia="宋体"/>
          <w:lang w:eastAsia="zh-CN"/>
        </w:rPr>
      </w:pPr>
      <w:ins w:id="76" w:author="HW" w:date="2023-09-25T10:31:00Z">
        <w:r w:rsidRPr="00506640">
          <w:rPr>
            <w:rFonts w:eastAsia="Liberation Sans"/>
            <w:lang w:eastAsia="zh-CN"/>
          </w:rPr>
          <w:lastRenderedPageBreak/>
          <w:t>Table 6.2.2.1.</w:t>
        </w:r>
      </w:ins>
      <w:ins w:id="77" w:author="HW" w:date="2023-09-25T10:32:00Z">
        <w:r>
          <w:rPr>
            <w:rFonts w:eastAsia="Liberation Sans"/>
            <w:lang w:eastAsia="zh-CN"/>
          </w:rPr>
          <w:t>3</w:t>
        </w:r>
      </w:ins>
      <w:ins w:id="78" w:author="HW" w:date="2023-09-25T10:31:00Z">
        <w:r w:rsidRPr="00506640">
          <w:rPr>
            <w:rFonts w:eastAsia="Liberation Sans"/>
            <w:lang w:eastAsia="zh-CN"/>
          </w:rPr>
          <w:t>.4-1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08C2" w:rsidRPr="00506640" w14:paraId="6DBB07DF" w14:textId="77777777" w:rsidTr="003923E7">
        <w:trPr>
          <w:cantSplit/>
          <w:jc w:val="center"/>
          <w:ins w:id="79" w:author="HW" w:date="2023-09-25T10:31: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71"/>
          <w:p w14:paraId="1EAB4545" w14:textId="77777777" w:rsidR="00C008C2" w:rsidRPr="00506640" w:rsidRDefault="00C008C2" w:rsidP="003923E7">
            <w:pPr>
              <w:pStyle w:val="TAH"/>
              <w:rPr>
                <w:ins w:id="80" w:author="HW" w:date="2023-09-25T10:31:00Z"/>
                <w:rFonts w:eastAsia="Courier New"/>
              </w:rPr>
            </w:pPr>
            <w:ins w:id="81" w:author="HW" w:date="2023-09-25T10:31: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B8D329F" w14:textId="77777777" w:rsidR="00C008C2" w:rsidRPr="00506640" w:rsidRDefault="00C008C2" w:rsidP="003923E7">
            <w:pPr>
              <w:pStyle w:val="TAH"/>
              <w:rPr>
                <w:ins w:id="82" w:author="HW" w:date="2023-09-25T10:31:00Z"/>
                <w:rFonts w:eastAsia="Courier New"/>
              </w:rPr>
            </w:pPr>
            <w:ins w:id="83" w:author="HW" w:date="2023-09-25T10:31: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2DBCD55" w14:textId="77777777" w:rsidR="00C008C2" w:rsidRPr="00506640" w:rsidRDefault="00C008C2" w:rsidP="003923E7">
            <w:pPr>
              <w:pStyle w:val="TAH"/>
              <w:rPr>
                <w:ins w:id="84" w:author="HW" w:date="2023-09-25T10:31:00Z"/>
                <w:rFonts w:eastAsia="Courier New"/>
              </w:rPr>
            </w:pPr>
            <w:proofErr w:type="spellStart"/>
            <w:ins w:id="85" w:author="HW" w:date="2023-09-25T10:31:00Z">
              <w:r w:rsidRPr="00506640">
                <w:rPr>
                  <w:rFonts w:eastAsia="Courier New"/>
                </w:rPr>
                <w:t>isReadable</w:t>
              </w:r>
              <w:proofErr w:type="spellEnd"/>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5613256" w14:textId="77777777" w:rsidR="00C008C2" w:rsidRPr="00506640" w:rsidRDefault="00C008C2" w:rsidP="003923E7">
            <w:pPr>
              <w:pStyle w:val="TAH"/>
              <w:rPr>
                <w:ins w:id="86" w:author="HW" w:date="2023-09-25T10:31:00Z"/>
                <w:rFonts w:eastAsia="Courier New"/>
              </w:rPr>
            </w:pPr>
            <w:proofErr w:type="spellStart"/>
            <w:ins w:id="87" w:author="HW" w:date="2023-09-25T10:31:00Z">
              <w:r w:rsidRPr="00506640">
                <w:rPr>
                  <w:rFonts w:eastAsia="Courier New"/>
                </w:rPr>
                <w:t>isWritable</w:t>
              </w:r>
              <w:proofErr w:type="spellEnd"/>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CD4DBC5" w14:textId="77777777" w:rsidR="00C008C2" w:rsidRPr="00506640" w:rsidRDefault="00C008C2" w:rsidP="003923E7">
            <w:pPr>
              <w:pStyle w:val="TAH"/>
              <w:rPr>
                <w:ins w:id="88" w:author="HW" w:date="2023-09-25T10:31:00Z"/>
                <w:rFonts w:eastAsia="Courier New"/>
              </w:rPr>
            </w:pPr>
            <w:proofErr w:type="spellStart"/>
            <w:ins w:id="89" w:author="HW" w:date="2023-09-25T10:31:00Z">
              <w:r w:rsidRPr="00506640">
                <w:rPr>
                  <w:rFonts w:eastAsia="Courier New"/>
                </w:rPr>
                <w:t>isInvariant</w:t>
              </w:r>
              <w:proofErr w:type="spellEnd"/>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CFFD5D5" w14:textId="77777777" w:rsidR="00C008C2" w:rsidRPr="00506640" w:rsidRDefault="00C008C2" w:rsidP="003923E7">
            <w:pPr>
              <w:pStyle w:val="TAH"/>
              <w:rPr>
                <w:ins w:id="90" w:author="HW" w:date="2023-09-25T10:31:00Z"/>
                <w:rFonts w:eastAsia="Courier New"/>
              </w:rPr>
            </w:pPr>
            <w:proofErr w:type="spellStart"/>
            <w:ins w:id="91" w:author="HW" w:date="2023-09-25T10:31:00Z">
              <w:r w:rsidRPr="00506640">
                <w:rPr>
                  <w:rFonts w:eastAsia="Courier New"/>
                </w:rPr>
                <w:t>isNotifyable</w:t>
              </w:r>
              <w:proofErr w:type="spellEnd"/>
            </w:ins>
          </w:p>
        </w:tc>
      </w:tr>
      <w:tr w:rsidR="00C008C2" w:rsidRPr="00506640" w14:paraId="37AF490D" w14:textId="77777777" w:rsidTr="003923E7">
        <w:trPr>
          <w:cantSplit/>
          <w:jc w:val="center"/>
          <w:ins w:id="92"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3B29D865" w14:textId="1521A5C9" w:rsidR="00C008C2" w:rsidRPr="00506640" w:rsidDel="00B11777" w:rsidRDefault="00C008C2" w:rsidP="003923E7">
            <w:pPr>
              <w:keepNext/>
              <w:keepLines/>
              <w:spacing w:after="0"/>
              <w:ind w:right="318"/>
              <w:rPr>
                <w:ins w:id="93" w:author="HW" w:date="2023-09-25T10:31:00Z"/>
                <w:rFonts w:ascii="Courier New" w:eastAsia="宋体" w:hAnsi="Courier New" w:cs="Courier New"/>
                <w:sz w:val="18"/>
                <w:szCs w:val="18"/>
              </w:rPr>
            </w:pPr>
            <w:bookmarkStart w:id="94" w:name="MCCQCTEMPBM_00000152"/>
            <w:proofErr w:type="spellStart"/>
            <w:ins w:id="95" w:author="HW" w:date="2023-09-25T10:34:00Z">
              <w:r>
                <w:rPr>
                  <w:rFonts w:ascii="Courier New" w:eastAsia="宋体" w:hAnsi="Courier New" w:cs="Courier New"/>
                  <w:sz w:val="18"/>
                  <w:szCs w:val="18"/>
                </w:rPr>
                <w:t>s</w:t>
              </w:r>
            </w:ins>
            <w:ins w:id="96" w:author="HW" w:date="2023-09-25T10:31:00Z">
              <w:r w:rsidRPr="00506640">
                <w:rPr>
                  <w:rFonts w:ascii="Courier New" w:eastAsia="宋体" w:hAnsi="Courier New" w:cs="Courier New"/>
                  <w:sz w:val="18"/>
                  <w:szCs w:val="18"/>
                </w:rPr>
                <w:t>tartTimeContext</w:t>
              </w:r>
              <w:bookmarkEnd w:id="94"/>
              <w:proofErr w:type="spellEnd"/>
            </w:ins>
          </w:p>
        </w:tc>
        <w:tc>
          <w:tcPr>
            <w:tcW w:w="1363" w:type="dxa"/>
            <w:tcBorders>
              <w:top w:val="single" w:sz="4" w:space="0" w:color="auto"/>
              <w:left w:val="single" w:sz="4" w:space="0" w:color="auto"/>
              <w:bottom w:val="single" w:sz="4" w:space="0" w:color="auto"/>
              <w:right w:val="single" w:sz="4" w:space="0" w:color="auto"/>
            </w:tcBorders>
          </w:tcPr>
          <w:p w14:paraId="4F5F6133" w14:textId="77777777" w:rsidR="00C008C2" w:rsidRPr="00506640" w:rsidRDefault="00C008C2" w:rsidP="003923E7">
            <w:pPr>
              <w:keepNext/>
              <w:keepLines/>
              <w:spacing w:after="0"/>
              <w:jc w:val="center"/>
              <w:rPr>
                <w:ins w:id="97" w:author="HW" w:date="2023-09-25T10:31:00Z"/>
                <w:rFonts w:ascii="Arial" w:eastAsia="Courier New" w:hAnsi="Arial" w:cs="Arial"/>
                <w:sz w:val="18"/>
                <w:lang w:eastAsia="zh-CN"/>
              </w:rPr>
            </w:pPr>
            <w:ins w:id="98"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1920B872" w14:textId="77777777" w:rsidR="00C008C2" w:rsidRPr="00506640" w:rsidRDefault="00C008C2" w:rsidP="003923E7">
            <w:pPr>
              <w:keepNext/>
              <w:keepLines/>
              <w:spacing w:after="0"/>
              <w:jc w:val="center"/>
              <w:rPr>
                <w:ins w:id="99" w:author="HW" w:date="2023-09-25T10:31:00Z"/>
                <w:rFonts w:ascii="Arial" w:eastAsia="Courier New" w:hAnsi="Arial" w:cs="Arial"/>
                <w:sz w:val="18"/>
                <w:lang w:eastAsia="zh-CN"/>
              </w:rPr>
            </w:pPr>
            <w:ins w:id="100"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1750BBDE" w14:textId="77777777" w:rsidR="00C008C2" w:rsidRPr="00506640" w:rsidRDefault="00C008C2" w:rsidP="003923E7">
            <w:pPr>
              <w:keepNext/>
              <w:keepLines/>
              <w:spacing w:after="0"/>
              <w:jc w:val="center"/>
              <w:rPr>
                <w:ins w:id="101" w:author="HW" w:date="2023-09-25T10:31:00Z"/>
                <w:rFonts w:ascii="Arial" w:eastAsia="Courier New" w:hAnsi="Arial" w:cs="Arial"/>
                <w:sz w:val="18"/>
                <w:lang w:eastAsia="zh-CN"/>
              </w:rPr>
            </w:pPr>
            <w:ins w:id="102"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0F43EDF2" w14:textId="77777777" w:rsidR="00C008C2" w:rsidRPr="00506640" w:rsidRDefault="00C008C2" w:rsidP="003923E7">
            <w:pPr>
              <w:keepNext/>
              <w:keepLines/>
              <w:spacing w:after="0"/>
              <w:jc w:val="center"/>
              <w:rPr>
                <w:ins w:id="103" w:author="HW" w:date="2023-09-25T10:31:00Z"/>
                <w:rFonts w:ascii="Arial" w:eastAsia="Courier New" w:hAnsi="Arial" w:cs="Arial"/>
                <w:sz w:val="18"/>
                <w:lang w:eastAsia="zh-CN"/>
              </w:rPr>
            </w:pPr>
            <w:ins w:id="104"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C0C1C87" w14:textId="77777777" w:rsidR="00C008C2" w:rsidRPr="00506640" w:rsidRDefault="00C008C2" w:rsidP="003923E7">
            <w:pPr>
              <w:keepNext/>
              <w:keepLines/>
              <w:spacing w:after="0"/>
              <w:jc w:val="center"/>
              <w:rPr>
                <w:ins w:id="105" w:author="HW" w:date="2023-09-25T10:31:00Z"/>
                <w:rFonts w:ascii="Arial" w:eastAsia="Courier New" w:hAnsi="Arial" w:cs="Arial"/>
                <w:sz w:val="18"/>
                <w:lang w:eastAsia="zh-CN"/>
              </w:rPr>
            </w:pPr>
            <w:ins w:id="106" w:author="HW" w:date="2023-09-25T10:31:00Z">
              <w:r w:rsidRPr="00506640">
                <w:rPr>
                  <w:rFonts w:ascii="Arial" w:eastAsia="Courier New" w:hAnsi="Arial" w:cs="Arial"/>
                  <w:sz w:val="18"/>
                  <w:lang w:eastAsia="zh-CN"/>
                </w:rPr>
                <w:t>F</w:t>
              </w:r>
            </w:ins>
          </w:p>
        </w:tc>
      </w:tr>
      <w:tr w:rsidR="00C008C2" w:rsidRPr="00506640" w14:paraId="1902DEB7" w14:textId="77777777" w:rsidTr="003923E7">
        <w:trPr>
          <w:cantSplit/>
          <w:jc w:val="center"/>
          <w:ins w:id="107"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5A9241AD" w14:textId="2DF42E9B" w:rsidR="00C008C2" w:rsidRPr="00506640" w:rsidRDefault="00C008C2" w:rsidP="00C008C2">
            <w:pPr>
              <w:keepNext/>
              <w:keepLines/>
              <w:spacing w:after="0"/>
              <w:ind w:right="318"/>
              <w:rPr>
                <w:ins w:id="108" w:author="HW" w:date="2023-09-25T10:31:00Z"/>
                <w:rFonts w:ascii="Courier New" w:eastAsia="宋体" w:hAnsi="Courier New" w:cs="Courier New"/>
                <w:sz w:val="18"/>
                <w:szCs w:val="18"/>
                <w:lang w:eastAsia="zh-CN"/>
              </w:rPr>
            </w:pPr>
            <w:proofErr w:type="spellStart"/>
            <w:ins w:id="109" w:author="HW" w:date="2023-09-25T10:35:00Z">
              <w:r>
                <w:rPr>
                  <w:rFonts w:ascii="Courier New" w:eastAsia="宋体" w:hAnsi="Courier New" w:cs="Courier New"/>
                  <w:sz w:val="18"/>
                  <w:szCs w:val="18"/>
                  <w:lang w:eastAsia="zh-CN"/>
                </w:rPr>
                <w:t>deploymentTypeContext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37EE6E67" w14:textId="3601B92B" w:rsidR="00C008C2" w:rsidRPr="00506640" w:rsidRDefault="00C008C2" w:rsidP="00C008C2">
            <w:pPr>
              <w:keepNext/>
              <w:keepLines/>
              <w:spacing w:after="0"/>
              <w:jc w:val="center"/>
              <w:rPr>
                <w:ins w:id="110" w:author="HW" w:date="2023-09-25T10:31:00Z"/>
                <w:rFonts w:ascii="Arial" w:eastAsia="Courier New" w:hAnsi="Arial" w:cs="Arial"/>
                <w:sz w:val="18"/>
                <w:lang w:eastAsia="zh-CN"/>
              </w:rPr>
            </w:pPr>
            <w:ins w:id="111" w:author="HW" w:date="2023-09-25T10:35: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510E361D" w14:textId="7B2989D3" w:rsidR="00C008C2" w:rsidRPr="00506640" w:rsidRDefault="00C008C2" w:rsidP="00C008C2">
            <w:pPr>
              <w:keepNext/>
              <w:keepLines/>
              <w:spacing w:after="0"/>
              <w:jc w:val="center"/>
              <w:rPr>
                <w:ins w:id="112" w:author="HW" w:date="2023-09-25T10:31:00Z"/>
                <w:rFonts w:ascii="Arial" w:eastAsia="Courier New" w:hAnsi="Arial" w:cs="Arial"/>
                <w:sz w:val="18"/>
                <w:lang w:eastAsia="zh-CN"/>
              </w:rPr>
            </w:pPr>
            <w:ins w:id="113" w:author="HW" w:date="2023-09-25T10:35: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293EE86E" w14:textId="03995061" w:rsidR="00C008C2" w:rsidRPr="00506640" w:rsidRDefault="00C008C2" w:rsidP="00C008C2">
            <w:pPr>
              <w:keepNext/>
              <w:keepLines/>
              <w:spacing w:after="0"/>
              <w:jc w:val="center"/>
              <w:rPr>
                <w:ins w:id="114" w:author="HW" w:date="2023-09-25T10:31:00Z"/>
                <w:rFonts w:ascii="Arial" w:eastAsia="Courier New" w:hAnsi="Arial" w:cs="Arial"/>
                <w:sz w:val="18"/>
                <w:lang w:eastAsia="zh-CN"/>
              </w:rPr>
            </w:pPr>
            <w:ins w:id="115" w:author="HW" w:date="2023-09-25T10:35: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6D677B08" w14:textId="2BAD3BEF" w:rsidR="00C008C2" w:rsidRPr="00506640" w:rsidRDefault="00C008C2" w:rsidP="00C008C2">
            <w:pPr>
              <w:keepNext/>
              <w:keepLines/>
              <w:spacing w:after="0"/>
              <w:jc w:val="center"/>
              <w:rPr>
                <w:ins w:id="116" w:author="HW" w:date="2023-09-25T10:31:00Z"/>
                <w:rFonts w:ascii="Arial" w:eastAsia="Courier New" w:hAnsi="Arial" w:cs="Arial"/>
                <w:sz w:val="18"/>
                <w:lang w:eastAsia="zh-CN"/>
              </w:rPr>
            </w:pPr>
            <w:ins w:id="117" w:author="HW" w:date="2023-09-25T10:35: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5E7CF27" w14:textId="2FE0F71F" w:rsidR="00C008C2" w:rsidRPr="00506640" w:rsidRDefault="00C008C2" w:rsidP="00C008C2">
            <w:pPr>
              <w:keepNext/>
              <w:keepLines/>
              <w:spacing w:after="0"/>
              <w:jc w:val="center"/>
              <w:rPr>
                <w:ins w:id="118" w:author="HW" w:date="2023-09-25T10:31:00Z"/>
                <w:rFonts w:ascii="Arial" w:eastAsia="Courier New" w:hAnsi="Arial" w:cs="Arial"/>
                <w:sz w:val="18"/>
                <w:lang w:eastAsia="zh-CN"/>
              </w:rPr>
            </w:pPr>
            <w:ins w:id="119" w:author="HW" w:date="2023-09-25T10:35:00Z">
              <w:r w:rsidRPr="00506640">
                <w:rPr>
                  <w:rFonts w:ascii="Arial" w:eastAsia="Courier New" w:hAnsi="Arial" w:cs="Arial"/>
                  <w:sz w:val="18"/>
                  <w:lang w:eastAsia="zh-CN"/>
                </w:rPr>
                <w:t>F</w:t>
              </w:r>
            </w:ins>
          </w:p>
        </w:tc>
      </w:tr>
      <w:tr w:rsidR="00C008C2" w:rsidRPr="00506640" w14:paraId="52300AC7" w14:textId="77777777" w:rsidTr="003923E7">
        <w:trPr>
          <w:cantSplit/>
          <w:jc w:val="center"/>
          <w:ins w:id="120"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774D13A9" w14:textId="77777777" w:rsidR="00C008C2" w:rsidRPr="00506640" w:rsidRDefault="00C008C2" w:rsidP="00C008C2">
            <w:pPr>
              <w:keepNext/>
              <w:keepLines/>
              <w:spacing w:after="0"/>
              <w:ind w:right="318"/>
              <w:rPr>
                <w:ins w:id="121" w:author="HW" w:date="2023-09-25T10:31:00Z"/>
                <w:rFonts w:ascii="Courier New" w:eastAsia="宋体" w:hAnsi="Courier New" w:cs="Courier New"/>
                <w:sz w:val="18"/>
                <w:szCs w:val="18"/>
              </w:rPr>
            </w:pPr>
            <w:proofErr w:type="spellStart"/>
            <w:ins w:id="122" w:author="HW" w:date="2023-09-25T10:31:00Z">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62F83ECB" w14:textId="77777777" w:rsidR="00C008C2" w:rsidRPr="00506640" w:rsidRDefault="00C008C2" w:rsidP="00C008C2">
            <w:pPr>
              <w:keepNext/>
              <w:keepLines/>
              <w:spacing w:after="0"/>
              <w:jc w:val="center"/>
              <w:rPr>
                <w:ins w:id="123" w:author="HW" w:date="2023-09-25T10:31:00Z"/>
                <w:rFonts w:ascii="Arial" w:eastAsia="Courier New" w:hAnsi="Arial" w:cs="Arial"/>
                <w:sz w:val="18"/>
                <w:lang w:eastAsia="zh-CN"/>
              </w:rPr>
            </w:pPr>
            <w:ins w:id="124"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688DCA16" w14:textId="77777777" w:rsidR="00C008C2" w:rsidRPr="00506640" w:rsidRDefault="00C008C2" w:rsidP="00C008C2">
            <w:pPr>
              <w:keepNext/>
              <w:keepLines/>
              <w:spacing w:after="0"/>
              <w:jc w:val="center"/>
              <w:rPr>
                <w:ins w:id="125" w:author="HW" w:date="2023-09-25T10:31:00Z"/>
                <w:rFonts w:ascii="Arial" w:eastAsia="Courier New" w:hAnsi="Arial" w:cs="Arial"/>
                <w:sz w:val="18"/>
                <w:lang w:eastAsia="zh-CN"/>
              </w:rPr>
            </w:pPr>
            <w:ins w:id="126"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228E8DC1" w14:textId="77777777" w:rsidR="00C008C2" w:rsidRPr="00506640" w:rsidRDefault="00C008C2" w:rsidP="00C008C2">
            <w:pPr>
              <w:keepNext/>
              <w:keepLines/>
              <w:spacing w:after="0"/>
              <w:jc w:val="center"/>
              <w:rPr>
                <w:ins w:id="127" w:author="HW" w:date="2023-09-25T10:31:00Z"/>
                <w:rFonts w:ascii="Arial" w:eastAsia="Courier New" w:hAnsi="Arial" w:cs="Arial"/>
                <w:sz w:val="18"/>
                <w:lang w:eastAsia="zh-CN"/>
              </w:rPr>
            </w:pPr>
            <w:ins w:id="128"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51E0DDD5" w14:textId="77777777" w:rsidR="00C008C2" w:rsidRPr="00506640" w:rsidRDefault="00C008C2" w:rsidP="00C008C2">
            <w:pPr>
              <w:keepNext/>
              <w:keepLines/>
              <w:spacing w:after="0"/>
              <w:jc w:val="center"/>
              <w:rPr>
                <w:ins w:id="129" w:author="HW" w:date="2023-09-25T10:31:00Z"/>
                <w:rFonts w:ascii="Arial" w:eastAsia="Courier New" w:hAnsi="Arial" w:cs="Arial"/>
                <w:sz w:val="18"/>
                <w:lang w:eastAsia="zh-CN"/>
              </w:rPr>
            </w:pPr>
            <w:ins w:id="130"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AAB217A" w14:textId="77777777" w:rsidR="00C008C2" w:rsidRPr="00506640" w:rsidRDefault="00C008C2" w:rsidP="00C008C2">
            <w:pPr>
              <w:keepNext/>
              <w:keepLines/>
              <w:spacing w:after="0"/>
              <w:jc w:val="center"/>
              <w:rPr>
                <w:ins w:id="131" w:author="HW" w:date="2023-09-25T10:31:00Z"/>
                <w:rFonts w:ascii="Arial" w:eastAsia="Courier New" w:hAnsi="Arial" w:cs="Arial"/>
                <w:sz w:val="18"/>
                <w:lang w:eastAsia="zh-CN"/>
              </w:rPr>
            </w:pPr>
            <w:ins w:id="132" w:author="HW" w:date="2023-09-25T10:31:00Z">
              <w:r w:rsidRPr="00506640">
                <w:rPr>
                  <w:rFonts w:ascii="Arial" w:eastAsia="Courier New" w:hAnsi="Arial" w:cs="Arial"/>
                  <w:sz w:val="18"/>
                  <w:lang w:eastAsia="zh-CN"/>
                </w:rPr>
                <w:t>F</w:t>
              </w:r>
            </w:ins>
          </w:p>
        </w:tc>
      </w:tr>
    </w:tbl>
    <w:p w14:paraId="181A5CBF" w14:textId="77777777" w:rsidR="00C008C2" w:rsidRDefault="00C008C2" w:rsidP="00C008C2">
      <w:pPr>
        <w:tabs>
          <w:tab w:val="left" w:pos="7576"/>
          <w:tab w:val="right" w:pos="9641"/>
        </w:tabs>
        <w:rPr>
          <w:ins w:id="133" w:author="HW" w:date="2023-09-25T10:31:00Z"/>
          <w:rFonts w:eastAsia="宋体"/>
          <w:lang w:eastAsia="zh-CN"/>
        </w:rPr>
      </w:pPr>
    </w:p>
    <w:p w14:paraId="02721C54" w14:textId="77777777" w:rsidR="00C008C2" w:rsidRPr="001632DC" w:rsidRDefault="00C008C2" w:rsidP="00C008C2">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CD0813D" w14:textId="77777777" w:rsidTr="003923E7">
        <w:tc>
          <w:tcPr>
            <w:tcW w:w="9521" w:type="dxa"/>
            <w:shd w:val="clear" w:color="auto" w:fill="FFFFCC"/>
            <w:vAlign w:val="center"/>
          </w:tcPr>
          <w:p w14:paraId="0F8E9AAC" w14:textId="21B24691" w:rsidR="00C008C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892AE32" w14:textId="77777777" w:rsidR="00C008C2" w:rsidRPr="00506640" w:rsidRDefault="00C008C2" w:rsidP="00C008C2">
      <w:pPr>
        <w:pStyle w:val="40"/>
        <w:rPr>
          <w:rFonts w:eastAsia="宋体"/>
          <w:lang w:eastAsia="zh-CN"/>
        </w:rPr>
      </w:pPr>
      <w:bookmarkStart w:id="134" w:name="_Toc106192972"/>
      <w:bookmarkStart w:id="135" w:name="_Toc146286119"/>
      <w:bookmarkStart w:id="136"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134"/>
      <w:bookmarkEnd w:id="135"/>
    </w:p>
    <w:p w14:paraId="2E3199FE" w14:textId="77777777" w:rsidR="00C008C2" w:rsidRPr="00506640" w:rsidRDefault="00C008C2" w:rsidP="00C008C2">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C008C2" w:rsidRPr="00506640" w14:paraId="475E8FC2" w14:textId="77777777" w:rsidTr="003923E7">
        <w:trPr>
          <w:tblHeader/>
          <w:jc w:val="center"/>
        </w:trPr>
        <w:tc>
          <w:tcPr>
            <w:tcW w:w="1188" w:type="pct"/>
            <w:shd w:val="clear" w:color="auto" w:fill="D9D9D9"/>
            <w:hideMark/>
          </w:tcPr>
          <w:bookmarkEnd w:id="136"/>
          <w:p w14:paraId="3FED796B" w14:textId="77777777" w:rsidR="00C008C2" w:rsidRPr="00506640" w:rsidRDefault="00C008C2" w:rsidP="003923E7">
            <w:pPr>
              <w:pStyle w:val="TAH"/>
              <w:keepNext w:val="0"/>
              <w:keepLines w:val="0"/>
              <w:rPr>
                <w:rFonts w:eastAsia="宋体"/>
              </w:rPr>
            </w:pPr>
            <w:r w:rsidRPr="00506640">
              <w:rPr>
                <w:rFonts w:eastAsia="宋体"/>
              </w:rPr>
              <w:t>Attribute Name</w:t>
            </w:r>
          </w:p>
        </w:tc>
        <w:tc>
          <w:tcPr>
            <w:tcW w:w="2992" w:type="pct"/>
            <w:shd w:val="clear" w:color="auto" w:fill="D9D9D9"/>
            <w:hideMark/>
          </w:tcPr>
          <w:p w14:paraId="1457D70A" w14:textId="77777777" w:rsidR="00C008C2" w:rsidRPr="00506640" w:rsidRDefault="00C008C2" w:rsidP="003923E7">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08E153F5" w14:textId="77777777" w:rsidR="00C008C2" w:rsidRPr="00506640" w:rsidRDefault="00C008C2" w:rsidP="003923E7">
            <w:pPr>
              <w:pStyle w:val="TAH"/>
              <w:keepNext w:val="0"/>
              <w:keepLines w:val="0"/>
              <w:rPr>
                <w:rFonts w:eastAsia="宋体" w:cs="Arial"/>
                <w:szCs w:val="18"/>
              </w:rPr>
            </w:pPr>
            <w:r w:rsidRPr="00506640">
              <w:rPr>
                <w:rFonts w:eastAsia="宋体" w:cs="Arial"/>
                <w:szCs w:val="18"/>
              </w:rPr>
              <w:t>Properties</w:t>
            </w:r>
          </w:p>
        </w:tc>
      </w:tr>
      <w:tr w:rsidR="00C008C2" w:rsidRPr="00506640" w14:paraId="16EF982D" w14:textId="77777777" w:rsidTr="003923E7">
        <w:trPr>
          <w:jc w:val="center"/>
        </w:trPr>
        <w:tc>
          <w:tcPr>
            <w:tcW w:w="1188" w:type="pct"/>
          </w:tcPr>
          <w:p w14:paraId="11BDD055" w14:textId="77777777" w:rsidR="00C008C2" w:rsidRPr="00506640" w:rsidRDefault="00C008C2" w:rsidP="003923E7">
            <w:pPr>
              <w:pStyle w:val="TAL"/>
              <w:keepNext w:val="0"/>
              <w:keepLines w:val="0"/>
              <w:rPr>
                <w:rFonts w:ascii="Courier New" w:eastAsia="宋体" w:hAnsi="Courier New" w:cs="Courier New"/>
                <w:lang w:eastAsia="de-DE"/>
              </w:rPr>
            </w:pPr>
            <w:bookmarkStart w:id="137" w:name="MCCQCTEMPBM_00000153"/>
            <w:proofErr w:type="spellStart"/>
            <w:r w:rsidRPr="00506640">
              <w:rPr>
                <w:rFonts w:ascii="Courier New" w:eastAsia="宋体" w:hAnsi="Courier New" w:cs="Courier New"/>
                <w:lang w:eastAsia="de-DE"/>
              </w:rPr>
              <w:t>coverageAreaPolygonContext</w:t>
            </w:r>
            <w:bookmarkEnd w:id="137"/>
            <w:proofErr w:type="spellEnd"/>
          </w:p>
        </w:tc>
        <w:tc>
          <w:tcPr>
            <w:tcW w:w="2992" w:type="pct"/>
          </w:tcPr>
          <w:p w14:paraId="39EE11F7"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7D33F656" w14:textId="77777777" w:rsidR="00C008C2" w:rsidRPr="00506640" w:rsidRDefault="00C008C2" w:rsidP="003923E7">
            <w:pPr>
              <w:pStyle w:val="TAL"/>
              <w:keepNext w:val="0"/>
              <w:keepLines w:val="0"/>
              <w:rPr>
                <w:rFonts w:eastAsia="宋体"/>
                <w:lang w:eastAsia="zh-CN"/>
              </w:rPr>
            </w:pPr>
          </w:p>
          <w:p w14:paraId="4D7E37A1"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sidRPr="001042F4">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E28F506" w14:textId="77777777" w:rsidR="00C008C2" w:rsidRPr="00506640" w:rsidRDefault="00C008C2" w:rsidP="003923E7">
            <w:pPr>
              <w:pStyle w:val="TAL"/>
              <w:keepNext w:val="0"/>
              <w:keepLines w:val="0"/>
              <w:rPr>
                <w:rFonts w:eastAsia="宋体"/>
                <w:lang w:eastAsia="de-DE"/>
              </w:rPr>
            </w:pPr>
          </w:p>
          <w:p w14:paraId="044CE9B5" w14:textId="77777777" w:rsidR="00C008C2" w:rsidRPr="00506640" w:rsidRDefault="00C008C2" w:rsidP="003923E7">
            <w:pPr>
              <w:pStyle w:val="TAL"/>
              <w:keepNext w:val="0"/>
              <w:keepLines w:val="0"/>
              <w:rPr>
                <w:rFonts w:eastAsia="宋体"/>
                <w:lang w:eastAsia="de-DE"/>
              </w:rPr>
            </w:pPr>
            <w:r w:rsidRPr="00506640">
              <w:rPr>
                <w:rFonts w:eastAsia="宋体"/>
                <w:lang w:eastAsia="de-DE"/>
              </w:rPr>
              <w:t>Following are the allowed values:</w:t>
            </w:r>
          </w:p>
          <w:p w14:paraId="15AE886B"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1042F4">
              <w:rPr>
                <w:rFonts w:eastAsia="宋体"/>
                <w:lang w:eastAsia="de-DE"/>
              </w:rPr>
              <w:t>c</w:t>
            </w:r>
            <w:r w:rsidRPr="00506640">
              <w:rPr>
                <w:rFonts w:eastAsia="宋体"/>
                <w:lang w:eastAsia="de-DE"/>
              </w:rPr>
              <w:t>overageAreaPolygon</w:t>
            </w:r>
            <w:proofErr w:type="spellEnd"/>
            <w:r w:rsidRPr="00506640">
              <w:rPr>
                <w:rFonts w:eastAsia="宋体"/>
                <w:lang w:eastAsia="de-DE"/>
              </w:rPr>
              <w:t>"</w:t>
            </w:r>
          </w:p>
          <w:p w14:paraId="63B4252B"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1102DA96"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0" w:type="pct"/>
          </w:tcPr>
          <w:p w14:paraId="3588588D"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4AB9EB92"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598F0B6A"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B5D75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1426A2"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61B0DD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F7723CC" w14:textId="77777777" w:rsidTr="003923E7">
        <w:trPr>
          <w:jc w:val="center"/>
        </w:trPr>
        <w:tc>
          <w:tcPr>
            <w:tcW w:w="1188" w:type="pct"/>
          </w:tcPr>
          <w:p w14:paraId="00ADB55E" w14:textId="77777777" w:rsidR="00C008C2" w:rsidRPr="00506640" w:rsidRDefault="00C008C2" w:rsidP="003923E7">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23138169"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3E585DB5" w14:textId="77777777" w:rsidR="00C008C2" w:rsidRPr="00506640" w:rsidRDefault="00C008C2" w:rsidP="003923E7">
            <w:pPr>
              <w:pStyle w:val="TAL"/>
              <w:keepNext w:val="0"/>
              <w:keepLines w:val="0"/>
              <w:rPr>
                <w:rFonts w:eastAsia="宋体"/>
                <w:lang w:eastAsia="de-DE"/>
              </w:rPr>
            </w:pPr>
          </w:p>
          <w:p w14:paraId="5F0FAF72"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7CAA3E5" w14:textId="77777777" w:rsidR="00C008C2" w:rsidRPr="00506640" w:rsidRDefault="00C008C2" w:rsidP="003923E7">
            <w:pPr>
              <w:pStyle w:val="TAL"/>
              <w:keepNext w:val="0"/>
              <w:keepLines w:val="0"/>
              <w:rPr>
                <w:rFonts w:eastAsia="宋体"/>
                <w:lang w:eastAsia="de-DE"/>
              </w:rPr>
            </w:pPr>
          </w:p>
          <w:p w14:paraId="33FE6F38"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42FD87E4"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c</w:t>
            </w:r>
            <w:r w:rsidRPr="00506640">
              <w:rPr>
                <w:rFonts w:eastAsia="宋体"/>
                <w:lang w:eastAsia="de-DE"/>
              </w:rPr>
              <w:t>overageTAC</w:t>
            </w:r>
            <w:proofErr w:type="spellEnd"/>
            <w:r w:rsidRPr="00506640">
              <w:rPr>
                <w:rFonts w:eastAsia="宋体"/>
                <w:lang w:eastAsia="de-DE"/>
              </w:rPr>
              <w:t>"</w:t>
            </w:r>
          </w:p>
          <w:p w14:paraId="135319C9"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610F355"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0" w:type="pct"/>
          </w:tcPr>
          <w:p w14:paraId="0353F061"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46396D50"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2423791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EA69A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E54D1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DCB6890"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4EF8F3E" w14:textId="77777777" w:rsidTr="003923E7">
        <w:trPr>
          <w:jc w:val="center"/>
        </w:trPr>
        <w:tc>
          <w:tcPr>
            <w:tcW w:w="1188" w:type="pct"/>
          </w:tcPr>
          <w:p w14:paraId="38A50787" w14:textId="77777777" w:rsidR="00C008C2" w:rsidRPr="00506640" w:rsidRDefault="00C008C2" w:rsidP="003923E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2E1E8549"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63EC00AF" w14:textId="77777777" w:rsidR="00C008C2" w:rsidRPr="00506640" w:rsidRDefault="00C008C2" w:rsidP="003923E7">
            <w:pPr>
              <w:pStyle w:val="TAL"/>
              <w:keepNext w:val="0"/>
              <w:keepLines w:val="0"/>
              <w:rPr>
                <w:rFonts w:eastAsia="宋体"/>
                <w:lang w:eastAsia="zh-CN"/>
              </w:rPr>
            </w:pPr>
          </w:p>
          <w:p w14:paraId="6FE31822"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621B307" w14:textId="77777777" w:rsidR="00C008C2" w:rsidRPr="00506640" w:rsidRDefault="00C008C2" w:rsidP="003923E7">
            <w:pPr>
              <w:pStyle w:val="TAL"/>
              <w:keepNext w:val="0"/>
              <w:keepLines w:val="0"/>
              <w:rPr>
                <w:rFonts w:eastAsia="宋体"/>
                <w:lang w:eastAsia="de-DE"/>
              </w:rPr>
            </w:pPr>
          </w:p>
          <w:p w14:paraId="05DE1C4A"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34F00964"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n</w:t>
            </w:r>
            <w:r w:rsidRPr="00506640">
              <w:rPr>
                <w:rFonts w:eastAsia="宋体"/>
                <w:lang w:eastAsia="de-DE"/>
              </w:rPr>
              <w:t>RFqBand</w:t>
            </w:r>
            <w:proofErr w:type="spellEnd"/>
            <w:r w:rsidRPr="00506640">
              <w:rPr>
                <w:rFonts w:eastAsia="宋体"/>
                <w:lang w:eastAsia="de-DE"/>
              </w:rPr>
              <w:t>"</w:t>
            </w:r>
          </w:p>
          <w:p w14:paraId="77A5183E"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1127DE">
              <w:rPr>
                <w:rFonts w:eastAsia="宋体"/>
                <w:lang w:eastAsia="de-DE"/>
              </w:rPr>
              <w:t xml:space="preserve"> "IS_ALL_OF"</w:t>
            </w:r>
          </w:p>
          <w:p w14:paraId="139FF757"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0" w:type="pct"/>
          </w:tcPr>
          <w:p w14:paraId="7AE07EF9"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11740368"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2AB36474"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218E6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5610493"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F9383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604F12" w14:textId="77777777" w:rsidTr="003923E7">
        <w:trPr>
          <w:jc w:val="center"/>
        </w:trPr>
        <w:tc>
          <w:tcPr>
            <w:tcW w:w="1188" w:type="pct"/>
          </w:tcPr>
          <w:p w14:paraId="25572CF2" w14:textId="77777777" w:rsidR="00C008C2" w:rsidRPr="00506640" w:rsidRDefault="00C008C2" w:rsidP="003923E7">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1C63F74A" w14:textId="77777777" w:rsidR="00C008C2" w:rsidRPr="00506640" w:rsidRDefault="00C008C2" w:rsidP="003923E7">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2128E46" w14:textId="77777777" w:rsidR="00C008C2" w:rsidRPr="00506640" w:rsidRDefault="00C008C2" w:rsidP="003923E7">
            <w:pPr>
              <w:pStyle w:val="TAL"/>
              <w:keepNext w:val="0"/>
              <w:keepLines w:val="0"/>
              <w:rPr>
                <w:rFonts w:eastAsia="宋体"/>
                <w:lang w:eastAsia="zh-CN"/>
              </w:rPr>
            </w:pPr>
          </w:p>
          <w:p w14:paraId="5CE8FCB4"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1336718" w14:textId="77777777" w:rsidR="00C008C2" w:rsidRPr="00506640" w:rsidRDefault="00C008C2" w:rsidP="003923E7">
            <w:pPr>
              <w:pStyle w:val="TAL"/>
              <w:keepNext w:val="0"/>
              <w:keepLines w:val="0"/>
              <w:rPr>
                <w:rFonts w:eastAsia="宋体"/>
                <w:lang w:eastAsia="de-DE"/>
              </w:rPr>
            </w:pPr>
          </w:p>
          <w:p w14:paraId="5C06FE86"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135F4FCC"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4A84F4EA"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69B48A80"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0" w:type="pct"/>
          </w:tcPr>
          <w:p w14:paraId="4E323401"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7701EC97"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FDE6215"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65719B"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BC42712"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F1B9642"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4BD459FF" w14:textId="77777777" w:rsidTr="003923E7">
        <w:trPr>
          <w:jc w:val="center"/>
        </w:trPr>
        <w:tc>
          <w:tcPr>
            <w:tcW w:w="1188" w:type="pct"/>
          </w:tcPr>
          <w:p w14:paraId="39C6515D" w14:textId="77777777" w:rsidR="00C008C2" w:rsidRPr="00506640" w:rsidRDefault="00C008C2" w:rsidP="003923E7">
            <w:pPr>
              <w:pStyle w:val="TAL"/>
              <w:keepNext w:val="0"/>
              <w:keepLines w:val="0"/>
              <w:rPr>
                <w:rFonts w:ascii="Courier New" w:eastAsia="宋体" w:hAnsi="Courier New" w:cs="Courier New"/>
                <w:bCs/>
                <w:color w:val="333333"/>
                <w:lang w:eastAsia="zh-CN"/>
              </w:rPr>
            </w:pPr>
            <w:proofErr w:type="spellStart"/>
            <w:r>
              <w:rPr>
                <w:rStyle w:val="spellingerror"/>
                <w:bCs/>
                <w:color w:val="333333"/>
                <w:lang w:eastAsia="zh-CN"/>
              </w:rPr>
              <w:t>uEGroup</w:t>
            </w:r>
            <w:r w:rsidRPr="00F270C7">
              <w:rPr>
                <w:rStyle w:val="spellingerror"/>
                <w:bCs/>
                <w:color w:val="333333"/>
                <w:lang w:eastAsia="zh-CN"/>
              </w:rPr>
              <w:t>Context</w:t>
            </w:r>
            <w:proofErr w:type="spellEnd"/>
          </w:p>
        </w:tc>
        <w:tc>
          <w:tcPr>
            <w:tcW w:w="2992" w:type="pct"/>
          </w:tcPr>
          <w:p w14:paraId="082C1EF3" w14:textId="77777777" w:rsidR="00C008C2" w:rsidRDefault="00C008C2" w:rsidP="003923E7">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1FAC12AB" w14:textId="77777777" w:rsidR="00C008C2" w:rsidRPr="00DA418A" w:rsidRDefault="00C008C2" w:rsidP="003923E7">
            <w:pPr>
              <w:pStyle w:val="TAL"/>
              <w:keepNext w:val="0"/>
              <w:keepLines w:val="0"/>
              <w:rPr>
                <w:rFonts w:eastAsia="宋体"/>
                <w:lang w:eastAsia="de-DE"/>
              </w:rPr>
            </w:pPr>
          </w:p>
          <w:p w14:paraId="2754DB0D" w14:textId="77777777" w:rsidR="00C008C2" w:rsidRDefault="00C008C2" w:rsidP="003923E7">
            <w:pPr>
              <w:pStyle w:val="TAL"/>
              <w:keepNext w:val="0"/>
              <w:keepLines w:val="0"/>
              <w:rPr>
                <w:rFonts w:eastAsia="宋体"/>
                <w:lang w:eastAsia="de-DE"/>
              </w:rPr>
            </w:pPr>
            <w:proofErr w:type="spellStart"/>
            <w:r>
              <w:rPr>
                <w:rFonts w:eastAsia="宋体"/>
                <w:lang w:eastAsia="de-DE"/>
              </w:rPr>
              <w:t>U</w:t>
            </w:r>
            <w:r>
              <w:rPr>
                <w:rFonts w:eastAsia="宋体" w:hint="eastAsia"/>
                <w:lang w:eastAsia="zh-CN"/>
              </w:rPr>
              <w:t>E</w:t>
            </w:r>
            <w:r>
              <w:rPr>
                <w:rFonts w:eastAsia="宋体"/>
                <w:lang w:eastAsia="de-DE"/>
              </w:rPr>
              <w:t>GroupContext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D644CA6" w14:textId="77777777" w:rsidR="00C008C2" w:rsidRDefault="00C008C2" w:rsidP="003923E7">
            <w:pPr>
              <w:pStyle w:val="TAL"/>
              <w:keepNext w:val="0"/>
              <w:keepLines w:val="0"/>
              <w:rPr>
                <w:rFonts w:eastAsia="宋体"/>
                <w:lang w:eastAsia="de-DE"/>
              </w:rPr>
            </w:pPr>
          </w:p>
          <w:p w14:paraId="0BDD6EB9"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48ED70C5"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Pr>
                <w:rFonts w:eastAsia="宋体"/>
                <w:lang w:eastAsia="de-DE"/>
              </w:rPr>
              <w:t>UEGroup</w:t>
            </w:r>
            <w:proofErr w:type="spellEnd"/>
            <w:r>
              <w:rPr>
                <w:rFonts w:eastAsia="宋体"/>
                <w:lang w:eastAsia="de-DE"/>
              </w:rPr>
              <w:t>"</w:t>
            </w:r>
          </w:p>
          <w:p w14:paraId="580C0CEF"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p>
          <w:p w14:paraId="6158FEB8" w14:textId="77777777" w:rsidR="00C008C2" w:rsidRDefault="00C008C2" w:rsidP="003923E7">
            <w:pPr>
              <w:pStyle w:val="TAL"/>
              <w:keepNext w:val="0"/>
              <w:keepLines w:val="0"/>
              <w:ind w:left="611" w:hanging="284"/>
              <w:rPr>
                <w:rFonts w:eastAsia="宋体"/>
                <w:lang w:eastAsia="zh-CN"/>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w:t>
            </w:r>
          </w:p>
          <w:p w14:paraId="2E30C724" w14:textId="77777777" w:rsidR="00C008C2" w:rsidRDefault="00C008C2" w:rsidP="003923E7">
            <w:pPr>
              <w:pStyle w:val="TAL"/>
              <w:keepNext w:val="0"/>
              <w:keepLines w:val="0"/>
              <w:rPr>
                <w:rFonts w:eastAsia="宋体"/>
                <w:lang w:eastAsia="de-DE"/>
              </w:rPr>
            </w:pPr>
          </w:p>
          <w:p w14:paraId="205471F1" w14:textId="77777777" w:rsidR="00C008C2" w:rsidRDefault="00C008C2" w:rsidP="003923E7">
            <w:pPr>
              <w:pStyle w:val="TAL"/>
              <w:keepNext w:val="0"/>
              <w:keepLines w:val="0"/>
              <w:jc w:val="both"/>
            </w:pP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 xml:space="preserve">&gt;&gt; is </w:t>
            </w:r>
            <w:r>
              <w:t xml:space="preserve">modelled as tuple [S-NSSAI, 5QI] to support following scenarios: </w:t>
            </w:r>
          </w:p>
          <w:p w14:paraId="62A3F76D"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the expectation for specific S</w:t>
            </w:r>
            <w:r>
              <w:t>-</w:t>
            </w:r>
            <w:r w:rsidRPr="00DA418A">
              <w:t xml:space="preserve">NSSAI, then the 5QI of the tuple should be absent. </w:t>
            </w:r>
          </w:p>
          <w:p w14:paraId="4757F860"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w:t>
            </w:r>
            <w:r>
              <w:t>the expectation</w:t>
            </w:r>
            <w:r w:rsidRPr="00DA418A">
              <w:t xml:space="preserve"> for specific 5QI, then the S</w:t>
            </w:r>
            <w:r>
              <w:t>-</w:t>
            </w:r>
            <w:r w:rsidRPr="00DA418A">
              <w:t>NSSAI of the tuple should be absent.</w:t>
            </w:r>
          </w:p>
          <w:p w14:paraId="14E0444F" w14:textId="77777777" w:rsidR="00C008C2" w:rsidRPr="00506640" w:rsidRDefault="00C008C2" w:rsidP="003923E7">
            <w:pPr>
              <w:pStyle w:val="TAL"/>
              <w:keepNext w:val="0"/>
              <w:keepLines w:val="0"/>
              <w:rPr>
                <w:rFonts w:eastAsia="宋体"/>
                <w:lang w:eastAsia="zh-CN"/>
              </w:rPr>
            </w:pPr>
            <w:r w:rsidRPr="00DA418A">
              <w:t xml:space="preserve">If </w:t>
            </w:r>
            <w:proofErr w:type="spellStart"/>
            <w:r w:rsidRPr="00DA418A">
              <w:t>MnS</w:t>
            </w:r>
            <w:proofErr w:type="spellEnd"/>
            <w:r w:rsidRPr="00DA418A">
              <w:t xml:space="preserve"> consumer expresses the expectation for specific combination of S</w:t>
            </w:r>
            <w:r>
              <w:t>-</w:t>
            </w:r>
            <w:r w:rsidRPr="00DA418A">
              <w:t>NSSAI and 5QI, both S</w:t>
            </w:r>
            <w:r>
              <w:t>-</w:t>
            </w:r>
            <w:r w:rsidRPr="00DA418A">
              <w:t>NSSAI and 5QI needs to be present.</w:t>
            </w:r>
          </w:p>
        </w:tc>
        <w:tc>
          <w:tcPr>
            <w:tcW w:w="820" w:type="pct"/>
          </w:tcPr>
          <w:p w14:paraId="7AA93E79" w14:textId="77777777" w:rsidR="00C008C2" w:rsidRDefault="00C008C2" w:rsidP="003923E7">
            <w:pPr>
              <w:pStyle w:val="TAL"/>
              <w:keepNext w:val="0"/>
              <w:keepLines w:val="0"/>
              <w:rPr>
                <w:rFonts w:eastAsia="宋体"/>
                <w:snapToGrid w:val="0"/>
              </w:rPr>
            </w:pPr>
            <w:r>
              <w:rPr>
                <w:rFonts w:eastAsia="宋体"/>
                <w:snapToGrid w:val="0"/>
              </w:rPr>
              <w:lastRenderedPageBreak/>
              <w:t>type: Context</w:t>
            </w:r>
          </w:p>
          <w:p w14:paraId="49CE9580" w14:textId="77777777" w:rsidR="00C008C2" w:rsidRDefault="00C008C2" w:rsidP="003923E7">
            <w:pPr>
              <w:pStyle w:val="TAL"/>
              <w:keepNext w:val="0"/>
              <w:keepLines w:val="0"/>
              <w:rPr>
                <w:rFonts w:eastAsia="宋体"/>
                <w:snapToGrid w:val="0"/>
              </w:rPr>
            </w:pPr>
            <w:r>
              <w:rPr>
                <w:rFonts w:eastAsia="宋体"/>
                <w:snapToGrid w:val="0"/>
              </w:rPr>
              <w:t>multiplicity: 1</w:t>
            </w:r>
          </w:p>
          <w:p w14:paraId="154A3EEC"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5C5C9B08" w14:textId="77777777" w:rsidR="00C008C2" w:rsidRDefault="00C008C2" w:rsidP="003923E7">
            <w:pPr>
              <w:pStyle w:val="TAL"/>
              <w:keepNext w:val="0"/>
              <w:keepLines w:val="0"/>
              <w:rPr>
                <w:rFonts w:eastAsia="宋体"/>
                <w:snapToGrid w:val="0"/>
              </w:rPr>
            </w:pPr>
            <w:proofErr w:type="spellStart"/>
            <w:r>
              <w:rPr>
                <w:rFonts w:eastAsia="宋体"/>
                <w:snapToGrid w:val="0"/>
              </w:rPr>
              <w:lastRenderedPageBreak/>
              <w:t>isUnique</w:t>
            </w:r>
            <w:proofErr w:type="spellEnd"/>
            <w:r>
              <w:rPr>
                <w:rFonts w:eastAsia="宋体"/>
                <w:snapToGrid w:val="0"/>
              </w:rPr>
              <w:t>: N/A</w:t>
            </w:r>
          </w:p>
          <w:p w14:paraId="67B45DB1"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0D7B3CB3"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3F8A54C1" w14:textId="77777777" w:rsidTr="003923E7">
        <w:trPr>
          <w:jc w:val="center"/>
        </w:trPr>
        <w:tc>
          <w:tcPr>
            <w:tcW w:w="1188" w:type="pct"/>
          </w:tcPr>
          <w:p w14:paraId="2C8D639B" w14:textId="77777777" w:rsidR="00C008C2" w:rsidRPr="00506640" w:rsidRDefault="00C008C2" w:rsidP="003923E7">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weakRSRPRatioTarget</w:t>
            </w:r>
            <w:proofErr w:type="spellEnd"/>
          </w:p>
        </w:tc>
        <w:tc>
          <w:tcPr>
            <w:tcW w:w="2992" w:type="pct"/>
          </w:tcPr>
          <w:p w14:paraId="4732EE3A" w14:textId="77777777" w:rsidR="00C008C2" w:rsidRPr="00506640" w:rsidRDefault="00C008C2" w:rsidP="003923E7">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7E9F466" w14:textId="77777777" w:rsidR="00C008C2" w:rsidRPr="00506640" w:rsidRDefault="00C008C2" w:rsidP="003923E7">
            <w:pPr>
              <w:pStyle w:val="TAL"/>
              <w:rPr>
                <w:rFonts w:eastAsia="宋体"/>
                <w:lang w:eastAsia="de-DE"/>
              </w:rPr>
            </w:pPr>
          </w:p>
          <w:p w14:paraId="3551B1EA" w14:textId="77777777" w:rsidR="00C008C2" w:rsidRPr="00506640" w:rsidRDefault="00C008C2" w:rsidP="003923E7">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A233514" w14:textId="77777777" w:rsidR="00C008C2" w:rsidRPr="00506640" w:rsidRDefault="00C008C2" w:rsidP="003923E7">
            <w:pPr>
              <w:pStyle w:val="TAL"/>
              <w:rPr>
                <w:rFonts w:eastAsia="宋体"/>
                <w:lang w:eastAsia="de-DE"/>
              </w:rPr>
            </w:pPr>
          </w:p>
          <w:p w14:paraId="53B7F64A" w14:textId="77777777" w:rsidR="00C008C2" w:rsidRPr="00506640" w:rsidRDefault="00C008C2" w:rsidP="003923E7">
            <w:pPr>
              <w:pStyle w:val="TAL"/>
              <w:rPr>
                <w:rFonts w:eastAsia="宋体"/>
                <w:lang w:eastAsia="zh-CN"/>
              </w:rPr>
            </w:pPr>
            <w:r w:rsidRPr="00506640">
              <w:rPr>
                <w:rFonts w:eastAsia="宋体"/>
                <w:lang w:eastAsia="de-DE"/>
              </w:rPr>
              <w:t>Following are the allowed values:</w:t>
            </w:r>
          </w:p>
          <w:p w14:paraId="53704D4C"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16524357"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CEE1534"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4B0595D"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0" w:type="pct"/>
          </w:tcPr>
          <w:p w14:paraId="7C6106CB" w14:textId="77777777" w:rsidR="00C008C2" w:rsidRPr="00506640" w:rsidRDefault="00C008C2" w:rsidP="003923E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14E9AEC" w14:textId="77777777" w:rsidR="00C008C2" w:rsidRPr="00506640" w:rsidRDefault="00C008C2" w:rsidP="003923E7">
            <w:pPr>
              <w:pStyle w:val="TAL"/>
              <w:rPr>
                <w:rFonts w:eastAsia="宋体"/>
                <w:snapToGrid w:val="0"/>
              </w:rPr>
            </w:pPr>
            <w:r w:rsidRPr="00506640">
              <w:rPr>
                <w:rFonts w:eastAsia="宋体"/>
                <w:snapToGrid w:val="0"/>
              </w:rPr>
              <w:t>multiplicity: 1</w:t>
            </w:r>
          </w:p>
          <w:p w14:paraId="2F9A2F45" w14:textId="77777777" w:rsidR="00C008C2" w:rsidRPr="00506640" w:rsidRDefault="00C008C2" w:rsidP="003923E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914343F" w14:textId="77777777" w:rsidR="00C008C2" w:rsidRPr="00506640" w:rsidRDefault="00C008C2" w:rsidP="003923E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72527FC" w14:textId="77777777" w:rsidR="00C008C2" w:rsidRPr="00506640" w:rsidRDefault="00C008C2" w:rsidP="003923E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7BB2E1" w14:textId="77777777" w:rsidR="00C008C2" w:rsidRPr="00506640" w:rsidRDefault="00C008C2" w:rsidP="003923E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E8D8538" w14:textId="77777777" w:rsidTr="003923E7">
        <w:trPr>
          <w:jc w:val="center"/>
        </w:trPr>
        <w:tc>
          <w:tcPr>
            <w:tcW w:w="1188" w:type="pct"/>
          </w:tcPr>
          <w:p w14:paraId="38E242FC" w14:textId="77777777" w:rsidR="00C008C2" w:rsidRPr="00506640" w:rsidRDefault="00C008C2" w:rsidP="003923E7">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roofErr w:type="spellEnd"/>
          </w:p>
          <w:p w14:paraId="5B309357" w14:textId="77777777" w:rsidR="00C008C2" w:rsidRPr="00506640" w:rsidRDefault="00C008C2" w:rsidP="003923E7">
            <w:pPr>
              <w:pStyle w:val="TAL"/>
              <w:keepNext w:val="0"/>
              <w:keepLines w:val="0"/>
              <w:rPr>
                <w:rFonts w:ascii="Courier New" w:eastAsia="宋体" w:hAnsi="Courier New" w:cs="Courier New"/>
                <w:lang w:eastAsia="de-DE"/>
              </w:rPr>
            </w:pPr>
          </w:p>
        </w:tc>
        <w:tc>
          <w:tcPr>
            <w:tcW w:w="2992" w:type="pct"/>
          </w:tcPr>
          <w:p w14:paraId="7191499E"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DC22A82" w14:textId="77777777" w:rsidR="00C008C2" w:rsidRPr="00506640" w:rsidRDefault="00C008C2" w:rsidP="003923E7">
            <w:pPr>
              <w:pStyle w:val="TAL"/>
              <w:keepNext w:val="0"/>
              <w:keepLines w:val="0"/>
              <w:rPr>
                <w:rFonts w:eastAsia="宋体"/>
                <w:lang w:eastAsia="de-DE"/>
              </w:rPr>
            </w:pPr>
          </w:p>
          <w:p w14:paraId="4CE59DA9"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FDE2D8B" w14:textId="77777777" w:rsidR="00C008C2" w:rsidRPr="00506640" w:rsidRDefault="00C008C2" w:rsidP="003923E7">
            <w:pPr>
              <w:pStyle w:val="TAL"/>
              <w:keepNext w:val="0"/>
              <w:keepLines w:val="0"/>
              <w:rPr>
                <w:rFonts w:eastAsia="宋体"/>
                <w:lang w:eastAsia="de-DE"/>
              </w:rPr>
            </w:pPr>
          </w:p>
          <w:p w14:paraId="2985FC79"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143372AB"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4C2D341"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12F22E2"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5859E967"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0C5C0231"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40CCC93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B515F9D"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BCDC8D3"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09E28B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44F12EB" w14:textId="77777777" w:rsidTr="003923E7">
        <w:trPr>
          <w:jc w:val="center"/>
        </w:trPr>
        <w:tc>
          <w:tcPr>
            <w:tcW w:w="1188" w:type="pct"/>
          </w:tcPr>
          <w:p w14:paraId="563C95C7" w14:textId="77777777" w:rsidR="00C008C2" w:rsidRPr="00506640" w:rsidRDefault="00C008C2" w:rsidP="003923E7">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w:t>
            </w:r>
            <w:proofErr w:type="spellEnd"/>
          </w:p>
        </w:tc>
        <w:tc>
          <w:tcPr>
            <w:tcW w:w="2992" w:type="pct"/>
          </w:tcPr>
          <w:p w14:paraId="6D4AC45D"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685C1227" w14:textId="77777777" w:rsidR="00C008C2" w:rsidRPr="00506640" w:rsidRDefault="00C008C2" w:rsidP="003923E7">
            <w:pPr>
              <w:pStyle w:val="TAL"/>
              <w:keepNext w:val="0"/>
              <w:keepLines w:val="0"/>
              <w:rPr>
                <w:rFonts w:eastAsia="宋体"/>
                <w:lang w:eastAsia="de-DE"/>
              </w:rPr>
            </w:pPr>
          </w:p>
          <w:p w14:paraId="2F315170"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120E056A" w14:textId="77777777" w:rsidR="00C008C2" w:rsidRPr="00506640" w:rsidRDefault="00C008C2" w:rsidP="003923E7">
            <w:pPr>
              <w:pStyle w:val="TAL"/>
              <w:keepNext w:val="0"/>
              <w:keepLines w:val="0"/>
              <w:rPr>
                <w:rFonts w:eastAsia="宋体"/>
                <w:lang w:eastAsia="de-DE"/>
              </w:rPr>
            </w:pPr>
          </w:p>
          <w:p w14:paraId="3EF2712D"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75EC91A1"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F9BB5DE"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39CBA2C"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E9F107D"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0" w:type="pct"/>
          </w:tcPr>
          <w:p w14:paraId="07485179"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type:ExpectationTarget</w:t>
            </w:r>
            <w:proofErr w:type="spellEnd"/>
          </w:p>
          <w:p w14:paraId="7C6A3C0F"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28F18F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6BE806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5507E6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C0E1BD9"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18B95BE" w14:textId="77777777" w:rsidTr="003923E7">
        <w:trPr>
          <w:jc w:val="center"/>
        </w:trPr>
        <w:tc>
          <w:tcPr>
            <w:tcW w:w="1188" w:type="pct"/>
          </w:tcPr>
          <w:p w14:paraId="4895BF53" w14:textId="77777777" w:rsidR="00C008C2" w:rsidRPr="00506640" w:rsidRDefault="00C008C2" w:rsidP="003923E7">
            <w:pPr>
              <w:pStyle w:val="TAL"/>
              <w:keepNext w:val="0"/>
              <w:keepLines w:val="0"/>
              <w:rPr>
                <w:rFonts w:ascii="Courier New" w:eastAsia="宋体" w:hAnsi="Courier New" w:cs="Courier New"/>
                <w:color w:val="000000"/>
                <w:szCs w:val="18"/>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roofErr w:type="spellEnd"/>
          </w:p>
        </w:tc>
        <w:tc>
          <w:tcPr>
            <w:tcW w:w="2992" w:type="pct"/>
          </w:tcPr>
          <w:p w14:paraId="33D9B9F4"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2BFA792" w14:textId="77777777" w:rsidR="00C008C2" w:rsidRPr="00506640" w:rsidRDefault="00C008C2" w:rsidP="003923E7">
            <w:pPr>
              <w:pStyle w:val="TAL"/>
              <w:keepNext w:val="0"/>
              <w:keepLines w:val="0"/>
              <w:rPr>
                <w:rFonts w:eastAsia="宋体"/>
                <w:lang w:eastAsia="de-DE"/>
              </w:rPr>
            </w:pPr>
          </w:p>
          <w:p w14:paraId="4D8C7563"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0803FA4" w14:textId="77777777" w:rsidR="00C008C2" w:rsidRPr="00506640" w:rsidRDefault="00C008C2" w:rsidP="003923E7">
            <w:pPr>
              <w:pStyle w:val="TAL"/>
              <w:keepNext w:val="0"/>
              <w:keepLines w:val="0"/>
              <w:rPr>
                <w:rFonts w:eastAsia="宋体"/>
                <w:lang w:eastAsia="de-DE"/>
              </w:rPr>
            </w:pPr>
          </w:p>
          <w:p w14:paraId="731646E6"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38AADAF8"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0D9F27DA"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DC87BD0"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0" w:type="pct"/>
          </w:tcPr>
          <w:p w14:paraId="7F429514"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385E1B26"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0D445673"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B544D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21F5F8B"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8A15D7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7C5E38A" w14:textId="77777777" w:rsidTr="003923E7">
        <w:trPr>
          <w:jc w:val="center"/>
        </w:trPr>
        <w:tc>
          <w:tcPr>
            <w:tcW w:w="1188" w:type="pct"/>
          </w:tcPr>
          <w:p w14:paraId="02FC6900"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2854E9B6"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C96B440" w14:textId="77777777" w:rsidR="00C008C2" w:rsidRPr="00506640" w:rsidRDefault="00C008C2" w:rsidP="003923E7">
            <w:pPr>
              <w:pStyle w:val="TAL"/>
              <w:keepNext w:val="0"/>
              <w:keepLines w:val="0"/>
              <w:rPr>
                <w:rFonts w:eastAsia="宋体"/>
                <w:lang w:eastAsia="de-DE"/>
              </w:rPr>
            </w:pPr>
          </w:p>
          <w:p w14:paraId="1C8DD085"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07854CEC" w14:textId="77777777" w:rsidR="00C008C2" w:rsidRPr="00506640" w:rsidRDefault="00C008C2" w:rsidP="003923E7">
            <w:pPr>
              <w:pStyle w:val="TAL"/>
              <w:keepNext w:val="0"/>
              <w:keepLines w:val="0"/>
              <w:rPr>
                <w:rFonts w:eastAsia="宋体"/>
                <w:lang w:eastAsia="de-DE"/>
              </w:rPr>
            </w:pPr>
          </w:p>
          <w:p w14:paraId="1FE49B9B"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203240AF"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42E835F7"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616B2E01"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67D0BE11" w14:textId="77777777" w:rsidR="00C008C2" w:rsidRPr="00506640" w:rsidRDefault="00C008C2" w:rsidP="003923E7">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4E188CFC"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EE56E39"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2C24FE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38050E5"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AC4451"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E02F31" w14:textId="77777777" w:rsidTr="003923E7">
        <w:trPr>
          <w:jc w:val="center"/>
        </w:trPr>
        <w:tc>
          <w:tcPr>
            <w:tcW w:w="1188" w:type="pct"/>
          </w:tcPr>
          <w:p w14:paraId="7DB718BE" w14:textId="77777777" w:rsidR="00C008C2" w:rsidRPr="00506640" w:rsidRDefault="00C008C2" w:rsidP="003923E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743D3BB6"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C28BDB6" w14:textId="77777777" w:rsidR="00C008C2" w:rsidRPr="00506640" w:rsidRDefault="00C008C2" w:rsidP="003923E7">
            <w:pPr>
              <w:pStyle w:val="TAL"/>
              <w:keepNext w:val="0"/>
              <w:keepLines w:val="0"/>
              <w:rPr>
                <w:rFonts w:eastAsia="宋体"/>
                <w:lang w:eastAsia="de-DE"/>
              </w:rPr>
            </w:pPr>
          </w:p>
          <w:p w14:paraId="7202CE0C"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0A7A7F4" w14:textId="77777777" w:rsidR="00C008C2" w:rsidRPr="00506640" w:rsidRDefault="00C008C2" w:rsidP="003923E7">
            <w:pPr>
              <w:pStyle w:val="TAL"/>
              <w:keepNext w:val="0"/>
              <w:keepLines w:val="0"/>
              <w:rPr>
                <w:rFonts w:eastAsia="宋体"/>
                <w:lang w:eastAsia="de-DE"/>
              </w:rPr>
            </w:pPr>
          </w:p>
          <w:p w14:paraId="6AE336BF"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29B82803"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18E3C0DA"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46A22CA"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26C5970C" w14:textId="77777777" w:rsidR="00C008C2" w:rsidRPr="00506640" w:rsidRDefault="00C008C2" w:rsidP="003923E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5405DFC"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1624FF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3A33C4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84D5A4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A8DE6E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E938FDC" w14:textId="77777777" w:rsidTr="003923E7">
        <w:trPr>
          <w:jc w:val="center"/>
        </w:trPr>
        <w:tc>
          <w:tcPr>
            <w:tcW w:w="1188" w:type="pct"/>
          </w:tcPr>
          <w:p w14:paraId="637F4DA1" w14:textId="77777777" w:rsidR="00C008C2" w:rsidRPr="00506640" w:rsidRDefault="00C008C2" w:rsidP="003923E7">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25D209CF" w14:textId="77777777" w:rsidR="00C008C2" w:rsidRPr="00506640" w:rsidRDefault="00C008C2" w:rsidP="003923E7">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5CF0865" w14:textId="77777777" w:rsidR="00C008C2" w:rsidRPr="00506640" w:rsidRDefault="00C008C2" w:rsidP="003923E7">
            <w:pPr>
              <w:pStyle w:val="TAL"/>
              <w:rPr>
                <w:rFonts w:eastAsia="宋体"/>
                <w:lang w:eastAsia="de-DE"/>
              </w:rPr>
            </w:pPr>
          </w:p>
          <w:p w14:paraId="7281B506" w14:textId="77777777" w:rsidR="00C008C2" w:rsidRPr="00506640" w:rsidRDefault="00C008C2" w:rsidP="003923E7">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0A9911" w14:textId="77777777" w:rsidR="00C008C2" w:rsidRPr="00506640" w:rsidRDefault="00C008C2" w:rsidP="003923E7">
            <w:pPr>
              <w:pStyle w:val="TAL"/>
              <w:rPr>
                <w:rFonts w:eastAsia="宋体"/>
                <w:lang w:eastAsia="de-DE"/>
              </w:rPr>
            </w:pPr>
          </w:p>
          <w:p w14:paraId="329F24FA" w14:textId="77777777" w:rsidR="00C008C2" w:rsidRPr="00506640" w:rsidRDefault="00C008C2" w:rsidP="003923E7">
            <w:pPr>
              <w:pStyle w:val="TAL"/>
              <w:rPr>
                <w:rFonts w:eastAsia="宋体"/>
                <w:lang w:eastAsia="zh-CN"/>
              </w:rPr>
            </w:pPr>
            <w:r w:rsidRPr="00506640">
              <w:rPr>
                <w:rFonts w:eastAsia="宋体"/>
                <w:lang w:eastAsia="de-DE"/>
              </w:rPr>
              <w:t>Following are the allowed values:</w:t>
            </w:r>
          </w:p>
          <w:p w14:paraId="1E5A51C8"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0A0019A9"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0E51E1E"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0C147CE"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0" w:type="pct"/>
          </w:tcPr>
          <w:p w14:paraId="01EC7AB0" w14:textId="77777777" w:rsidR="00C008C2" w:rsidRPr="00506640" w:rsidRDefault="00C008C2" w:rsidP="003923E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82B6509" w14:textId="77777777" w:rsidR="00C008C2" w:rsidRPr="00506640" w:rsidRDefault="00C008C2" w:rsidP="003923E7">
            <w:pPr>
              <w:pStyle w:val="TAL"/>
              <w:rPr>
                <w:rFonts w:eastAsia="宋体"/>
                <w:snapToGrid w:val="0"/>
              </w:rPr>
            </w:pPr>
            <w:r w:rsidRPr="00506640">
              <w:rPr>
                <w:rFonts w:eastAsia="宋体"/>
                <w:snapToGrid w:val="0"/>
              </w:rPr>
              <w:t>multiplicity: 1</w:t>
            </w:r>
          </w:p>
          <w:p w14:paraId="63D005D4" w14:textId="77777777" w:rsidR="00C008C2" w:rsidRPr="00506640" w:rsidRDefault="00C008C2" w:rsidP="003923E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E7C74A7" w14:textId="77777777" w:rsidR="00C008C2" w:rsidRPr="00506640" w:rsidRDefault="00C008C2" w:rsidP="003923E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793EDF4" w14:textId="77777777" w:rsidR="00C008C2" w:rsidRPr="00506640" w:rsidRDefault="00C008C2" w:rsidP="003923E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1C87D4" w14:textId="77777777" w:rsidR="00C008C2" w:rsidRPr="00506640" w:rsidRDefault="00C008C2" w:rsidP="003923E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725C7AD" w14:textId="77777777" w:rsidTr="003923E7">
        <w:trPr>
          <w:jc w:val="center"/>
        </w:trPr>
        <w:tc>
          <w:tcPr>
            <w:tcW w:w="1188" w:type="pct"/>
          </w:tcPr>
          <w:p w14:paraId="4E02951B" w14:textId="77777777" w:rsidR="00C008C2" w:rsidRPr="00506640" w:rsidRDefault="00C008C2" w:rsidP="003923E7">
            <w:pPr>
              <w:pStyle w:val="TAL"/>
              <w:keepNext w:val="0"/>
              <w:keepLines w:val="0"/>
              <w:rPr>
                <w:rFonts w:ascii="Courier New" w:eastAsia="宋体" w:hAnsi="Courier New" w:cs="Courier New"/>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541F10C3"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46D2EE84" w14:textId="77777777" w:rsidR="00C008C2" w:rsidRPr="00506640" w:rsidRDefault="00C008C2" w:rsidP="003923E7">
            <w:pPr>
              <w:pStyle w:val="TAL"/>
              <w:keepNext w:val="0"/>
              <w:keepLines w:val="0"/>
              <w:rPr>
                <w:rFonts w:eastAsia="宋体"/>
                <w:lang w:eastAsia="de-DE"/>
              </w:rPr>
            </w:pPr>
          </w:p>
          <w:p w14:paraId="25152A74"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80A5837" w14:textId="77777777" w:rsidR="00C008C2" w:rsidRPr="00506640" w:rsidRDefault="00C008C2" w:rsidP="003923E7">
            <w:pPr>
              <w:pStyle w:val="TAL"/>
              <w:keepNext w:val="0"/>
              <w:keepLines w:val="0"/>
              <w:rPr>
                <w:rFonts w:eastAsia="宋体"/>
                <w:lang w:eastAsia="de-DE"/>
              </w:rPr>
            </w:pPr>
          </w:p>
          <w:p w14:paraId="7FE71908"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5FB84D0D"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3C70E362"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1D00383"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34239B6C"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550E481D"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FF15E1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9B4A01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16E10C7"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686A99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578722C" w14:textId="77777777" w:rsidTr="003923E7">
        <w:trPr>
          <w:jc w:val="center"/>
        </w:trPr>
        <w:tc>
          <w:tcPr>
            <w:tcW w:w="1188" w:type="pct"/>
          </w:tcPr>
          <w:p w14:paraId="1F69F0F2"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3E4D3720"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3489DD8" w14:textId="77777777" w:rsidR="00C008C2" w:rsidRPr="00506640" w:rsidRDefault="00C008C2" w:rsidP="003923E7">
            <w:pPr>
              <w:pStyle w:val="TAL"/>
              <w:keepNext w:val="0"/>
              <w:keepLines w:val="0"/>
              <w:rPr>
                <w:rFonts w:eastAsia="宋体"/>
                <w:lang w:eastAsia="de-DE"/>
              </w:rPr>
            </w:pPr>
          </w:p>
          <w:p w14:paraId="03DC2B6F"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07AEB23" w14:textId="77777777" w:rsidR="00C008C2" w:rsidRPr="00506640" w:rsidRDefault="00C008C2" w:rsidP="003923E7">
            <w:pPr>
              <w:pStyle w:val="TAL"/>
              <w:keepNext w:val="0"/>
              <w:keepLines w:val="0"/>
              <w:rPr>
                <w:rFonts w:eastAsia="宋体"/>
                <w:lang w:eastAsia="de-DE"/>
              </w:rPr>
            </w:pPr>
          </w:p>
          <w:p w14:paraId="769B5ED3"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4191BEEF"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0F56C173"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0E481E77"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FC56BDB"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0" w:type="pct"/>
          </w:tcPr>
          <w:p w14:paraId="53C7AC57" w14:textId="77777777" w:rsidR="00C008C2" w:rsidRPr="00506640" w:rsidRDefault="00C008C2" w:rsidP="003923E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E2B6225"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5160E56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4E8B73"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9487021"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B02620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A37C837" w14:textId="77777777" w:rsidTr="003923E7">
        <w:trPr>
          <w:jc w:val="center"/>
        </w:trPr>
        <w:tc>
          <w:tcPr>
            <w:tcW w:w="1188" w:type="pct"/>
          </w:tcPr>
          <w:p w14:paraId="28C0FFF1"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roofErr w:type="spellEnd"/>
          </w:p>
        </w:tc>
        <w:tc>
          <w:tcPr>
            <w:tcW w:w="2992" w:type="pct"/>
          </w:tcPr>
          <w:p w14:paraId="0F278111" w14:textId="77777777" w:rsidR="00C008C2" w:rsidRPr="00506640" w:rsidRDefault="00C008C2" w:rsidP="003923E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98F2BB5" w14:textId="77777777" w:rsidR="00C008C2" w:rsidRPr="00506640" w:rsidRDefault="00C008C2" w:rsidP="003923E7">
            <w:pPr>
              <w:pStyle w:val="TAL"/>
              <w:keepNext w:val="0"/>
              <w:keepLines w:val="0"/>
              <w:rPr>
                <w:rFonts w:eastAsia="宋体"/>
                <w:lang w:eastAsia="de-DE"/>
              </w:rPr>
            </w:pPr>
          </w:p>
          <w:p w14:paraId="048CCA59" w14:textId="77777777" w:rsidR="00C008C2" w:rsidRPr="00506640" w:rsidRDefault="00C008C2" w:rsidP="003923E7">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83B7B18" w14:textId="77777777" w:rsidR="00C008C2" w:rsidRPr="00506640" w:rsidRDefault="00C008C2" w:rsidP="003923E7">
            <w:pPr>
              <w:pStyle w:val="TAL"/>
              <w:keepNext w:val="0"/>
              <w:keepLines w:val="0"/>
              <w:rPr>
                <w:rFonts w:eastAsia="宋体"/>
                <w:lang w:eastAsia="de-DE"/>
              </w:rPr>
            </w:pPr>
          </w:p>
          <w:p w14:paraId="0CEE1B7E" w14:textId="77777777" w:rsidR="00C008C2" w:rsidRPr="00506640" w:rsidRDefault="00C008C2" w:rsidP="003923E7">
            <w:pPr>
              <w:pStyle w:val="TAL"/>
              <w:keepNext w:val="0"/>
              <w:keepLines w:val="0"/>
              <w:rPr>
                <w:rFonts w:eastAsia="宋体"/>
                <w:lang w:eastAsia="de-DE"/>
              </w:rPr>
            </w:pPr>
            <w:r w:rsidRPr="00506640">
              <w:rPr>
                <w:rFonts w:eastAsia="宋体"/>
                <w:lang w:eastAsia="de-DE"/>
              </w:rPr>
              <w:t>Following are the allowed values:</w:t>
            </w:r>
          </w:p>
          <w:p w14:paraId="25A16719"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3BFCF802"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2C33AF7"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46BA188E"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6C4CDF1E"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5C187270"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EB2C4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0F31E1"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96F82"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39AA045" w14:textId="77777777" w:rsidTr="003923E7">
        <w:trPr>
          <w:jc w:val="center"/>
        </w:trPr>
        <w:tc>
          <w:tcPr>
            <w:tcW w:w="1188" w:type="pct"/>
          </w:tcPr>
          <w:p w14:paraId="19088E5F" w14:textId="77777777" w:rsidR="00C008C2" w:rsidRPr="00C43991" w:rsidRDefault="00C008C2" w:rsidP="003923E7">
            <w:pPr>
              <w:pStyle w:val="TAL"/>
              <w:keepNext w:val="0"/>
              <w:keepLines w:val="0"/>
              <w:rPr>
                <w:rFonts w:ascii="Courier New" w:eastAsia="宋体" w:hAnsi="Courier New" w:cs="Courier New"/>
                <w:szCs w:val="18"/>
                <w:lang w:eastAsia="zh-CN"/>
              </w:rPr>
            </w:pPr>
            <w:bookmarkStart w:id="138" w:name="OLE_LINK240"/>
            <w:bookmarkStart w:id="139"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38"/>
            <w:bookmarkEnd w:id="139"/>
            <w:proofErr w:type="spellEnd"/>
          </w:p>
        </w:tc>
        <w:tc>
          <w:tcPr>
            <w:tcW w:w="2992" w:type="pct"/>
          </w:tcPr>
          <w:p w14:paraId="784A8250" w14:textId="77777777" w:rsidR="00C008C2" w:rsidRDefault="00C008C2" w:rsidP="003923E7">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5D7632EB" w14:textId="77777777" w:rsidR="00C008C2" w:rsidRPr="009C1B0D" w:rsidRDefault="00C008C2" w:rsidP="003923E7">
            <w:pPr>
              <w:pStyle w:val="TAL"/>
              <w:keepNext w:val="0"/>
              <w:keepLines w:val="0"/>
              <w:rPr>
                <w:rFonts w:eastAsia="宋体"/>
                <w:lang w:eastAsia="zh-CN"/>
              </w:rPr>
            </w:pPr>
          </w:p>
          <w:p w14:paraId="1A8C44F4" w14:textId="77777777" w:rsidR="00C008C2" w:rsidRDefault="00C008C2" w:rsidP="003923E7">
            <w:pPr>
              <w:pStyle w:val="TAL"/>
              <w:keepNext w:val="0"/>
              <w:keepLines w:val="0"/>
              <w:rPr>
                <w:rFonts w:eastAsia="宋体"/>
                <w:lang w:eastAsia="de-DE"/>
              </w:rPr>
            </w:pPr>
            <w:proofErr w:type="spellStart"/>
            <w:r w:rsidRPr="00D610FA">
              <w:rPr>
                <w:rFonts w:eastAsia="宋体"/>
                <w:lang w:eastAsia="zh-CN"/>
              </w:rPr>
              <w:t>nfTypeContext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23E077B" w14:textId="77777777" w:rsidR="00C008C2" w:rsidRPr="00D610FA" w:rsidRDefault="00C008C2" w:rsidP="003923E7">
            <w:pPr>
              <w:pStyle w:val="TAL"/>
              <w:keepNext w:val="0"/>
              <w:keepLines w:val="0"/>
              <w:rPr>
                <w:rFonts w:eastAsia="宋体"/>
                <w:lang w:eastAsia="de-DE"/>
              </w:rPr>
            </w:pPr>
          </w:p>
          <w:p w14:paraId="70B1AE0E"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6B6F4E03"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rPr>
                <w:rFonts w:eastAsia="宋体"/>
                <w:lang w:eastAsia="zh-CN"/>
              </w:rPr>
              <w:t xml:space="preserve"> </w:t>
            </w:r>
            <w:bookmarkStart w:id="140" w:name="OLE_LINK242"/>
            <w:bookmarkStart w:id="141" w:name="OLE_LINK243"/>
            <w:proofErr w:type="spellStart"/>
            <w:r>
              <w:rPr>
                <w:rFonts w:eastAsia="宋体"/>
                <w:lang w:eastAsia="zh-CN"/>
              </w:rPr>
              <w:t>nfType</w:t>
            </w:r>
            <w:bookmarkEnd w:id="140"/>
            <w:bookmarkEnd w:id="141"/>
            <w:proofErr w:type="spellEnd"/>
            <w:r>
              <w:rPr>
                <w:rFonts w:eastAsia="宋体"/>
                <w:lang w:eastAsia="de-DE"/>
              </w:rPr>
              <w:t xml:space="preserve"> "</w:t>
            </w:r>
          </w:p>
          <w:p w14:paraId="2810BDE8"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xml:space="preserve">:"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255227A7"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bookmarkStart w:id="142" w:name="OLE_LINK24"/>
            <w:r>
              <w:rPr>
                <w:rFonts w:eastAsia="宋体"/>
                <w:lang w:eastAsia="de-DE"/>
              </w:rPr>
              <w:t xml:space="preserve"> </w:t>
            </w:r>
            <w:r w:rsidRPr="0013717B">
              <w:rPr>
                <w:rFonts w:eastAsia="宋体"/>
                <w:lang w:eastAsia="de-DE"/>
              </w:rPr>
              <w:t xml:space="preserve">a list of ENUM with allowed value: </w:t>
            </w:r>
          </w:p>
          <w:p w14:paraId="5BC7F840" w14:textId="77777777" w:rsidR="00C008C2" w:rsidRPr="00506640" w:rsidRDefault="00C008C2" w:rsidP="003923E7">
            <w:pPr>
              <w:pStyle w:val="TAL"/>
              <w:keepNext w:val="0"/>
              <w:keepLines w:val="0"/>
              <w:rPr>
                <w:rFonts w:eastAsia="宋体"/>
                <w:lang w:eastAsia="de-DE"/>
              </w:rPr>
            </w:pPr>
            <w:r>
              <w:t xml:space="preserve">Enumeration </w:t>
            </w:r>
            <w:proofErr w:type="spellStart"/>
            <w:r>
              <w:t>NFType</w:t>
            </w:r>
            <w:proofErr w:type="spellEnd"/>
            <w:r>
              <w:rPr>
                <w:rFonts w:eastAsia="宋体"/>
                <w:lang w:eastAsia="zh-CN"/>
              </w:rPr>
              <w:t xml:space="preserve"> in 3GPP TS 29.510[13]</w:t>
            </w:r>
            <w:bookmarkEnd w:id="142"/>
          </w:p>
        </w:tc>
        <w:tc>
          <w:tcPr>
            <w:tcW w:w="820" w:type="pct"/>
          </w:tcPr>
          <w:p w14:paraId="218B8D23" w14:textId="77777777" w:rsidR="00C008C2" w:rsidRPr="000E17C6" w:rsidRDefault="00C008C2" w:rsidP="003923E7">
            <w:pPr>
              <w:pStyle w:val="TAL"/>
              <w:rPr>
                <w:rFonts w:eastAsia="宋体"/>
                <w:snapToGrid w:val="0"/>
              </w:rPr>
            </w:pPr>
            <w:r w:rsidRPr="000E17C6">
              <w:rPr>
                <w:rFonts w:eastAsia="宋体"/>
                <w:snapToGrid w:val="0"/>
              </w:rPr>
              <w:t>type: Context</w:t>
            </w:r>
          </w:p>
          <w:p w14:paraId="01B2420C" w14:textId="77777777" w:rsidR="00C008C2" w:rsidRPr="000E17C6" w:rsidRDefault="00C008C2" w:rsidP="003923E7">
            <w:pPr>
              <w:pStyle w:val="TAL"/>
              <w:rPr>
                <w:rFonts w:eastAsia="宋体"/>
                <w:snapToGrid w:val="0"/>
              </w:rPr>
            </w:pPr>
            <w:r w:rsidRPr="000E17C6">
              <w:rPr>
                <w:rFonts w:eastAsia="宋体"/>
                <w:snapToGrid w:val="0"/>
              </w:rPr>
              <w:t>multiplicity: 1</w:t>
            </w:r>
          </w:p>
          <w:p w14:paraId="2E9C8108" w14:textId="77777777" w:rsidR="00C008C2" w:rsidRPr="000E17C6" w:rsidRDefault="00C008C2" w:rsidP="003923E7">
            <w:pPr>
              <w:pStyle w:val="TAL"/>
              <w:rPr>
                <w:rFonts w:eastAsia="宋体"/>
                <w:snapToGrid w:val="0"/>
              </w:rPr>
            </w:pPr>
            <w:proofErr w:type="spellStart"/>
            <w:r w:rsidRPr="000E17C6">
              <w:rPr>
                <w:rFonts w:eastAsia="宋体"/>
                <w:snapToGrid w:val="0"/>
              </w:rPr>
              <w:t>isOrdered</w:t>
            </w:r>
            <w:proofErr w:type="spellEnd"/>
            <w:r w:rsidRPr="000E17C6">
              <w:rPr>
                <w:rFonts w:eastAsia="宋体"/>
                <w:snapToGrid w:val="0"/>
              </w:rPr>
              <w:t>: N/A</w:t>
            </w:r>
          </w:p>
          <w:p w14:paraId="450ECC00" w14:textId="77777777" w:rsidR="00C008C2" w:rsidRPr="000E17C6" w:rsidRDefault="00C008C2" w:rsidP="003923E7">
            <w:pPr>
              <w:pStyle w:val="TAL"/>
              <w:rPr>
                <w:rFonts w:eastAsia="宋体"/>
                <w:snapToGrid w:val="0"/>
              </w:rPr>
            </w:pPr>
            <w:proofErr w:type="spellStart"/>
            <w:r w:rsidRPr="000E17C6">
              <w:rPr>
                <w:rFonts w:eastAsia="宋体"/>
                <w:snapToGrid w:val="0"/>
              </w:rPr>
              <w:t>isUnique</w:t>
            </w:r>
            <w:proofErr w:type="spellEnd"/>
            <w:r w:rsidRPr="000E17C6">
              <w:rPr>
                <w:rFonts w:eastAsia="宋体"/>
                <w:snapToGrid w:val="0"/>
              </w:rPr>
              <w:t>: N/A</w:t>
            </w:r>
          </w:p>
          <w:p w14:paraId="63B50067" w14:textId="77777777" w:rsidR="00C008C2" w:rsidRPr="000E17C6" w:rsidRDefault="00C008C2" w:rsidP="003923E7">
            <w:pPr>
              <w:pStyle w:val="TAL"/>
              <w:rPr>
                <w:rFonts w:eastAsia="宋体"/>
                <w:snapToGrid w:val="0"/>
              </w:rPr>
            </w:pPr>
            <w:proofErr w:type="spellStart"/>
            <w:r w:rsidRPr="000E17C6">
              <w:rPr>
                <w:rFonts w:eastAsia="宋体"/>
                <w:snapToGrid w:val="0"/>
              </w:rPr>
              <w:t>defaultValue</w:t>
            </w:r>
            <w:proofErr w:type="spellEnd"/>
            <w:r w:rsidRPr="000E17C6">
              <w:rPr>
                <w:rFonts w:eastAsia="宋体"/>
                <w:snapToGrid w:val="0"/>
              </w:rPr>
              <w:t>: None</w:t>
            </w:r>
          </w:p>
          <w:p w14:paraId="31DD588B" w14:textId="77777777" w:rsidR="00C008C2" w:rsidRPr="00506640" w:rsidRDefault="00C008C2" w:rsidP="003923E7">
            <w:pPr>
              <w:pStyle w:val="TAL"/>
              <w:keepNext w:val="0"/>
              <w:keepLines w:val="0"/>
              <w:rPr>
                <w:rFonts w:eastAsia="宋体"/>
                <w:snapToGrid w:val="0"/>
              </w:rPr>
            </w:pPr>
            <w:proofErr w:type="spellStart"/>
            <w:r w:rsidRPr="000E17C6">
              <w:rPr>
                <w:rFonts w:eastAsia="宋体"/>
                <w:snapToGrid w:val="0"/>
              </w:rPr>
              <w:t>isNullable</w:t>
            </w:r>
            <w:proofErr w:type="spellEnd"/>
            <w:r w:rsidRPr="000E17C6">
              <w:rPr>
                <w:rFonts w:eastAsia="宋体"/>
                <w:snapToGrid w:val="0"/>
              </w:rPr>
              <w:t>: True</w:t>
            </w:r>
          </w:p>
        </w:tc>
      </w:tr>
      <w:tr w:rsidR="00C008C2" w:rsidRPr="00506640" w14:paraId="09566A43" w14:textId="77777777" w:rsidTr="003923E7">
        <w:trPr>
          <w:jc w:val="center"/>
        </w:trPr>
        <w:tc>
          <w:tcPr>
            <w:tcW w:w="1188" w:type="pct"/>
          </w:tcPr>
          <w:p w14:paraId="2E032D64" w14:textId="77777777" w:rsidR="00C008C2" w:rsidRPr="00C43991" w:rsidRDefault="00C008C2" w:rsidP="003923E7">
            <w:pPr>
              <w:pStyle w:val="TAL"/>
              <w:keepNext w:val="0"/>
              <w:keepLines w:val="0"/>
              <w:rPr>
                <w:rFonts w:ascii="Courier New" w:eastAsia="宋体" w:hAnsi="Courier New" w:cs="Courier New"/>
                <w:szCs w:val="18"/>
                <w:lang w:eastAsia="zh-CN"/>
              </w:rPr>
            </w:pPr>
            <w:bookmarkStart w:id="143" w:name="OLE_LINK218"/>
            <w:bookmarkStart w:id="144" w:name="OLE_LINK219"/>
            <w:proofErr w:type="spellStart"/>
            <w:r>
              <w:rPr>
                <w:rFonts w:ascii="Courier New" w:eastAsia="宋体" w:hAnsi="Courier New" w:cs="Courier New"/>
                <w:lang w:eastAsia="zh-CN"/>
              </w:rPr>
              <w:lastRenderedPageBreak/>
              <w:t>nfInstance</w:t>
            </w:r>
            <w:bookmarkEnd w:id="143"/>
            <w:bookmarkEnd w:id="144"/>
            <w:r>
              <w:rPr>
                <w:rFonts w:ascii="Courier New" w:eastAsia="宋体" w:hAnsi="Courier New" w:cs="Courier New"/>
                <w:lang w:eastAsia="zh-CN"/>
              </w:rPr>
              <w:t>LocationContext</w:t>
            </w:r>
            <w:proofErr w:type="spellEnd"/>
          </w:p>
        </w:tc>
        <w:tc>
          <w:tcPr>
            <w:tcW w:w="2992" w:type="pct"/>
          </w:tcPr>
          <w:p w14:paraId="4AF12341" w14:textId="77777777" w:rsidR="00C008C2" w:rsidRDefault="00C008C2" w:rsidP="003923E7">
            <w:pPr>
              <w:pStyle w:val="TAL"/>
              <w:keepNext w:val="0"/>
              <w:keepLines w:val="0"/>
              <w:rPr>
                <w:rFonts w:eastAsia="宋体"/>
                <w:lang w:eastAsia="zh-CN"/>
              </w:rPr>
            </w:pPr>
            <w:r>
              <w:rPr>
                <w:rFonts w:eastAsia="宋体"/>
                <w:lang w:eastAsia="zh-CN"/>
              </w:rPr>
              <w:t xml:space="preserve">It describes the location of NF instance </w:t>
            </w:r>
            <w:bookmarkStart w:id="145" w:name="OLE_LINK238"/>
            <w:bookmarkStart w:id="146" w:name="OLE_LINK239"/>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bookmarkEnd w:id="145"/>
            <w:bookmarkEnd w:id="146"/>
          </w:p>
          <w:p w14:paraId="1FE24ADC" w14:textId="77777777" w:rsidR="00C008C2" w:rsidRPr="009C1B0D" w:rsidRDefault="00C008C2" w:rsidP="003923E7">
            <w:pPr>
              <w:pStyle w:val="TAL"/>
              <w:keepNext w:val="0"/>
              <w:keepLines w:val="0"/>
              <w:rPr>
                <w:rFonts w:eastAsia="宋体"/>
                <w:lang w:eastAsia="zh-CN"/>
              </w:rPr>
            </w:pPr>
          </w:p>
          <w:p w14:paraId="475E9005" w14:textId="77777777" w:rsidR="00C008C2" w:rsidRDefault="00C008C2" w:rsidP="003923E7">
            <w:pPr>
              <w:pStyle w:val="TAL"/>
              <w:keepNext w:val="0"/>
              <w:keepLines w:val="0"/>
              <w:rPr>
                <w:rFonts w:eastAsia="宋体"/>
                <w:lang w:eastAsia="de-DE"/>
              </w:rPr>
            </w:pPr>
            <w:bookmarkStart w:id="147" w:name="OLE_LINK220"/>
            <w:bookmarkStart w:id="148" w:name="OLE_LINK221"/>
            <w:proofErr w:type="spellStart"/>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147"/>
            <w:bookmarkEnd w:id="148"/>
            <w:r>
              <w:rPr>
                <w:rFonts w:eastAsia="宋体"/>
                <w:lang w:eastAsia="zh-CN"/>
              </w:rPr>
              <w:t>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1C7EF34" w14:textId="77777777" w:rsidR="00C008C2" w:rsidRDefault="00C008C2" w:rsidP="003923E7">
            <w:pPr>
              <w:pStyle w:val="TAL"/>
              <w:keepNext w:val="0"/>
              <w:keepLines w:val="0"/>
              <w:rPr>
                <w:rFonts w:eastAsia="宋体"/>
                <w:lang w:eastAsia="de-DE"/>
              </w:rPr>
            </w:pPr>
          </w:p>
          <w:p w14:paraId="3E305A22"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5FFEA5B0"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proofErr w:type="spellStart"/>
            <w:r w:rsidRPr="002E6401">
              <w:rPr>
                <w:rFonts w:eastAsia="宋体"/>
                <w:lang w:eastAsia="de-DE"/>
              </w:rPr>
              <w:t>nfInstance</w:t>
            </w:r>
            <w:r>
              <w:rPr>
                <w:rFonts w:eastAsia="宋体"/>
                <w:lang w:eastAsia="de-DE"/>
              </w:rPr>
              <w:t>L</w:t>
            </w:r>
            <w:r w:rsidRPr="002E6401">
              <w:rPr>
                <w:rFonts w:eastAsia="宋体"/>
                <w:lang w:eastAsia="de-DE"/>
              </w:rPr>
              <w:t>ocation</w:t>
            </w:r>
            <w:proofErr w:type="spellEnd"/>
            <w:r w:rsidRPr="002E6401">
              <w:rPr>
                <w:rFonts w:eastAsia="宋体"/>
                <w:lang w:eastAsia="de-DE"/>
              </w:rPr>
              <w:t xml:space="preserve"> </w:t>
            </w:r>
            <w:r>
              <w:rPr>
                <w:rFonts w:eastAsia="宋体"/>
                <w:lang w:eastAsia="de-DE"/>
              </w:rPr>
              <w:t>"</w:t>
            </w:r>
          </w:p>
          <w:p w14:paraId="47273AE3"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p>
          <w:p w14:paraId="470AEA29" w14:textId="1899A002"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del w:id="149" w:author="HW" w:date="2023-09-25T10:16:00Z">
              <w:r w:rsidDel="00C008C2">
                <w:rPr>
                  <w:rFonts w:eastAsia="宋体"/>
                  <w:lang w:eastAsia="de-DE"/>
                </w:rPr>
                <w:delText>ENUM with allowed value</w:delText>
              </w:r>
            </w:del>
            <w:ins w:id="150" w:author="HW" w:date="2023-09-25T10:16:00Z">
              <w:r>
                <w:rPr>
                  <w:rFonts w:eastAsia="宋体"/>
                  <w:lang w:eastAsia="de-DE"/>
                </w:rPr>
                <w:t>string</w:t>
              </w:r>
            </w:ins>
            <w:del w:id="151" w:author="HW" w:date="2023-09-25T10:16:00Z">
              <w:r w:rsidDel="00C008C2">
                <w:rPr>
                  <w:rFonts w:eastAsia="宋体"/>
                  <w:lang w:eastAsia="de-DE"/>
                </w:rPr>
                <w:delText>:</w:delText>
              </w:r>
            </w:del>
            <w:ins w:id="152" w:author="HW" w:date="2023-09-25T10:16:00Z">
              <w:r>
                <w:rPr>
                  <w:rFonts w:eastAsia="宋体"/>
                  <w:lang w:eastAsia="de-DE"/>
                </w:rPr>
                <w:t>.</w:t>
              </w:r>
            </w:ins>
            <w:r>
              <w:rPr>
                <w:rFonts w:eastAsia="宋体"/>
                <w:lang w:eastAsia="de-DE"/>
              </w:rPr>
              <w:t xml:space="preserve"> </w:t>
            </w:r>
          </w:p>
          <w:p w14:paraId="08C5FC9E" w14:textId="0F945E12" w:rsidR="00C008C2" w:rsidRPr="00506640" w:rsidRDefault="00C008C2" w:rsidP="00232B3A">
            <w:pPr>
              <w:pStyle w:val="B4"/>
              <w:spacing w:after="0"/>
              <w:ind w:left="0" w:firstLine="0"/>
              <w:rPr>
                <w:rFonts w:eastAsia="宋体"/>
                <w:lang w:eastAsia="de-DE"/>
              </w:rPr>
            </w:pPr>
            <w:del w:id="153" w:author="HW" w:date="2023-09-25T10:16:00Z">
              <w:r w:rsidDel="00C008C2">
                <w:delText xml:space="preserve">Enumeration </w:delText>
              </w:r>
            </w:del>
            <w:ins w:id="154" w:author="HW" w:date="2023-09-25T10:16:00Z">
              <w:r>
                <w:t xml:space="preserve">See </w:t>
              </w:r>
            </w:ins>
            <w:r>
              <w:t>Locality</w:t>
            </w:r>
            <w:del w:id="155" w:author="HW" w:date="2023-09-25T10:16:00Z">
              <w:r w:rsidDel="00C008C2">
                <w:delText>Type</w:delText>
              </w:r>
            </w:del>
            <w:r>
              <w:rPr>
                <w:rFonts w:eastAsia="宋体"/>
                <w:lang w:eastAsia="zh-CN"/>
              </w:rPr>
              <w:t xml:space="preserve"> in TS 29.510[13]</w:t>
            </w:r>
          </w:p>
        </w:tc>
        <w:tc>
          <w:tcPr>
            <w:tcW w:w="820" w:type="pct"/>
          </w:tcPr>
          <w:p w14:paraId="2E78E515" w14:textId="77777777" w:rsidR="00C008C2" w:rsidRDefault="00C008C2" w:rsidP="003923E7">
            <w:pPr>
              <w:pStyle w:val="TAL"/>
              <w:keepNext w:val="0"/>
              <w:keepLines w:val="0"/>
              <w:rPr>
                <w:rFonts w:eastAsia="宋体"/>
                <w:snapToGrid w:val="0"/>
              </w:rPr>
            </w:pPr>
            <w:r>
              <w:rPr>
                <w:rFonts w:eastAsia="宋体"/>
                <w:snapToGrid w:val="0"/>
              </w:rPr>
              <w:t>type: Context</w:t>
            </w:r>
          </w:p>
          <w:p w14:paraId="6EF92C7F" w14:textId="77777777" w:rsidR="00C008C2" w:rsidRDefault="00C008C2" w:rsidP="003923E7">
            <w:pPr>
              <w:pStyle w:val="TAL"/>
              <w:keepNext w:val="0"/>
              <w:keepLines w:val="0"/>
              <w:rPr>
                <w:rFonts w:eastAsia="宋体"/>
                <w:snapToGrid w:val="0"/>
              </w:rPr>
            </w:pPr>
            <w:r>
              <w:rPr>
                <w:rFonts w:eastAsia="宋体"/>
                <w:snapToGrid w:val="0"/>
              </w:rPr>
              <w:t>multiplicity: 1</w:t>
            </w:r>
          </w:p>
          <w:p w14:paraId="682CE41E"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1D3846F7"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13073312"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163EFC01"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1189604A" w14:textId="77777777" w:rsidTr="003923E7">
        <w:trPr>
          <w:jc w:val="center"/>
        </w:trPr>
        <w:tc>
          <w:tcPr>
            <w:tcW w:w="1188" w:type="pct"/>
          </w:tcPr>
          <w:p w14:paraId="53375325"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0C7DA53C" w14:textId="77777777" w:rsidR="00C008C2" w:rsidRDefault="00C008C2" w:rsidP="003923E7">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4B38ACC3" w14:textId="77777777" w:rsidR="00C008C2" w:rsidRPr="009C1B0D" w:rsidRDefault="00C008C2" w:rsidP="003923E7">
            <w:pPr>
              <w:pStyle w:val="TAL"/>
              <w:keepNext w:val="0"/>
              <w:keepLines w:val="0"/>
              <w:rPr>
                <w:rFonts w:eastAsia="宋体"/>
                <w:lang w:eastAsia="zh-CN"/>
              </w:rPr>
            </w:pPr>
          </w:p>
          <w:p w14:paraId="584896FF" w14:textId="77777777" w:rsidR="00C008C2" w:rsidRDefault="00C008C2" w:rsidP="003923E7">
            <w:pPr>
              <w:pStyle w:val="TAL"/>
              <w:keepNext w:val="0"/>
              <w:keepLines w:val="0"/>
              <w:rPr>
                <w:rFonts w:eastAsia="宋体"/>
                <w:lang w:eastAsia="de-DE"/>
              </w:rPr>
            </w:pPr>
            <w:proofErr w:type="spellStart"/>
            <w:r>
              <w:rPr>
                <w:rFonts w:eastAsia="宋体"/>
                <w:lang w:eastAsia="zh-CN"/>
              </w:rPr>
              <w:t>taiContext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3D58C86" w14:textId="77777777" w:rsidR="00C008C2" w:rsidRDefault="00C008C2" w:rsidP="003923E7">
            <w:pPr>
              <w:pStyle w:val="TAL"/>
              <w:keepNext w:val="0"/>
              <w:keepLines w:val="0"/>
              <w:rPr>
                <w:rFonts w:eastAsia="宋体"/>
                <w:lang w:eastAsia="de-DE"/>
              </w:rPr>
            </w:pPr>
          </w:p>
          <w:p w14:paraId="627CF35A"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6E90BB81"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"tai"</w:t>
            </w:r>
          </w:p>
          <w:p w14:paraId="41762EB6"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 "</w:t>
            </w:r>
          </w:p>
          <w:p w14:paraId="6DEAD6DA" w14:textId="77777777" w:rsidR="00C008C2" w:rsidRPr="00506640" w:rsidRDefault="00C008C2" w:rsidP="00232B3A">
            <w:pPr>
              <w:pStyle w:val="TAL"/>
              <w:keepNext w:val="0"/>
              <w:keepLines w:val="0"/>
              <w:ind w:firstLineChars="200" w:firstLine="36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tai defined in TS 28.622 [6]</w:t>
            </w:r>
          </w:p>
        </w:tc>
        <w:tc>
          <w:tcPr>
            <w:tcW w:w="820" w:type="pct"/>
          </w:tcPr>
          <w:p w14:paraId="6541681F" w14:textId="77777777" w:rsidR="00C008C2" w:rsidRDefault="00C008C2" w:rsidP="003923E7">
            <w:pPr>
              <w:pStyle w:val="TAL"/>
              <w:keepNext w:val="0"/>
              <w:keepLines w:val="0"/>
              <w:rPr>
                <w:rFonts w:eastAsia="宋体"/>
                <w:snapToGrid w:val="0"/>
              </w:rPr>
            </w:pPr>
            <w:r>
              <w:rPr>
                <w:rFonts w:eastAsia="宋体"/>
                <w:snapToGrid w:val="0"/>
              </w:rPr>
              <w:t>type: Context</w:t>
            </w:r>
          </w:p>
          <w:p w14:paraId="19446214" w14:textId="77777777" w:rsidR="00C008C2" w:rsidRDefault="00C008C2" w:rsidP="003923E7">
            <w:pPr>
              <w:pStyle w:val="TAL"/>
              <w:keepNext w:val="0"/>
              <w:keepLines w:val="0"/>
              <w:rPr>
                <w:rFonts w:eastAsia="宋体"/>
                <w:snapToGrid w:val="0"/>
              </w:rPr>
            </w:pPr>
            <w:r>
              <w:rPr>
                <w:rFonts w:eastAsia="宋体"/>
                <w:snapToGrid w:val="0"/>
              </w:rPr>
              <w:t>multiplicity: 1</w:t>
            </w:r>
          </w:p>
          <w:p w14:paraId="6F73538F"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36597AED"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21CDB82E"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6C1F8DA2"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8FCDBFC" w14:textId="77777777" w:rsidTr="003923E7">
        <w:trPr>
          <w:jc w:val="center"/>
        </w:trPr>
        <w:tc>
          <w:tcPr>
            <w:tcW w:w="1188" w:type="pct"/>
          </w:tcPr>
          <w:p w14:paraId="5E3FA1AA"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4A29EC18" w14:textId="77777777" w:rsidR="00C008C2" w:rsidRPr="00506640" w:rsidDel="0038374A" w:rsidRDefault="00C008C2" w:rsidP="003923E7">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proofErr w:type="spellStart"/>
            <w:r>
              <w:rPr>
                <w:rFonts w:eastAsia="宋体" w:hint="eastAsia"/>
                <w:lang w:eastAsia="zh-CN"/>
              </w:rPr>
              <w:t>seesions</w:t>
            </w:r>
            <w:proofErr w:type="spellEnd"/>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45533FCB" w14:textId="77777777" w:rsidR="00C008C2" w:rsidRPr="0038374A" w:rsidRDefault="00C008C2" w:rsidP="003923E7">
            <w:pPr>
              <w:pStyle w:val="TAL"/>
              <w:keepNext w:val="0"/>
              <w:keepLines w:val="0"/>
              <w:rPr>
                <w:rFonts w:eastAsia="宋体"/>
                <w:lang w:eastAsia="zh-CN"/>
              </w:rPr>
            </w:pPr>
          </w:p>
          <w:p w14:paraId="25C317E1" w14:textId="77777777" w:rsidR="00C008C2" w:rsidRPr="00506640" w:rsidRDefault="00C008C2" w:rsidP="003923E7">
            <w:pPr>
              <w:pStyle w:val="TAL"/>
              <w:keepNext w:val="0"/>
              <w:keepLines w:val="0"/>
              <w:rPr>
                <w:rFonts w:eastAsia="宋体"/>
                <w:lang w:eastAsia="zh-CN"/>
              </w:rPr>
            </w:pPr>
            <w:proofErr w:type="spellStart"/>
            <w:r w:rsidRPr="00C93612">
              <w:rPr>
                <w:rFonts w:eastAsia="宋体"/>
                <w:lang w:eastAsia="zh-CN"/>
              </w:rPr>
              <w:t>maxNumberofPDUsessions</w:t>
            </w:r>
            <w:r>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877D101" w14:textId="77777777" w:rsidR="00C008C2" w:rsidRPr="00506640" w:rsidRDefault="00C008C2" w:rsidP="003923E7">
            <w:pPr>
              <w:pStyle w:val="TAL"/>
              <w:keepNext w:val="0"/>
              <w:keepLines w:val="0"/>
              <w:rPr>
                <w:rFonts w:eastAsia="宋体"/>
                <w:lang w:eastAsia="zh-CN"/>
              </w:rPr>
            </w:pPr>
          </w:p>
          <w:p w14:paraId="3799EB08"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26DA5951"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bookmarkStart w:id="156" w:name="OLE_LINK46"/>
            <w:proofErr w:type="spellStart"/>
            <w:r w:rsidRPr="00C93612">
              <w:rPr>
                <w:rFonts w:eastAsia="宋体"/>
                <w:lang w:eastAsia="zh-CN"/>
              </w:rPr>
              <w:t>maxNumberofPDUsessions</w:t>
            </w:r>
            <w:bookmarkEnd w:id="156"/>
            <w:proofErr w:type="spellEnd"/>
            <w:r w:rsidRPr="00506640">
              <w:rPr>
                <w:rFonts w:eastAsia="宋体"/>
                <w:lang w:eastAsia="zh-CN"/>
              </w:rPr>
              <w:t>"</w:t>
            </w:r>
          </w:p>
          <w:p w14:paraId="21A12FE0"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309D361" w14:textId="77777777" w:rsidR="00C008C2" w:rsidRDefault="00C008C2" w:rsidP="00232B3A">
            <w:pPr>
              <w:pStyle w:val="TAL"/>
              <w:keepNext w:val="0"/>
              <w:keepLines w:val="0"/>
              <w:ind w:firstLineChars="200" w:firstLine="360"/>
              <w:rPr>
                <w:ins w:id="157" w:author="HW" w:date="2023-09-25T10:38:00Z"/>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6534CE">
              <w:t>integer</w:t>
            </w:r>
          </w:p>
          <w:p w14:paraId="3FB667BC" w14:textId="3ED48089" w:rsidR="00C008C2" w:rsidRPr="00506640" w:rsidRDefault="00C008C2" w:rsidP="00232B3A">
            <w:pPr>
              <w:pStyle w:val="25"/>
              <w:spacing w:after="0" w:line="240" w:lineRule="auto"/>
              <w:ind w:firstLineChars="200" w:firstLine="400"/>
              <w:rPr>
                <w:rFonts w:eastAsia="宋体"/>
                <w:lang w:eastAsia="de-DE"/>
              </w:rPr>
            </w:pPr>
            <w:ins w:id="158" w:author="HW" w:date="2023-09-25T10:39:00Z">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r>
                <w:rPr>
                  <w:rFonts w:eastAsia="宋体"/>
                  <w:lang w:eastAsia="de-DE"/>
                </w:rPr>
                <w:t>5GSession</w:t>
              </w:r>
              <w:r w:rsidRPr="00506640">
                <w:rPr>
                  <w:rFonts w:eastAsia="宋体"/>
                  <w:lang w:eastAsia="de-DE"/>
                </w:rPr>
                <w:t>Context</w:t>
              </w:r>
            </w:ins>
          </w:p>
        </w:tc>
        <w:tc>
          <w:tcPr>
            <w:tcW w:w="820" w:type="pct"/>
          </w:tcPr>
          <w:p w14:paraId="53B67C73" w14:textId="77777777" w:rsidR="00C008C2" w:rsidRPr="00506640" w:rsidRDefault="00C008C2" w:rsidP="003923E7">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AD129DC" w14:textId="77777777" w:rsidR="00C008C2" w:rsidRPr="00506640" w:rsidRDefault="00C008C2" w:rsidP="003923E7">
            <w:pPr>
              <w:pStyle w:val="TAL"/>
              <w:keepNext w:val="0"/>
              <w:keepLines w:val="0"/>
              <w:rPr>
                <w:snapToGrid w:val="0"/>
              </w:rPr>
            </w:pPr>
            <w:r w:rsidRPr="00506640">
              <w:rPr>
                <w:snapToGrid w:val="0"/>
              </w:rPr>
              <w:t>multiplicity: 1</w:t>
            </w:r>
          </w:p>
          <w:p w14:paraId="653FADD8" w14:textId="77777777" w:rsidR="00C008C2" w:rsidRPr="00506640" w:rsidRDefault="00C008C2" w:rsidP="003923E7">
            <w:pPr>
              <w:pStyle w:val="TAL"/>
              <w:keepNext w:val="0"/>
              <w:keepLines w:val="0"/>
              <w:rPr>
                <w:snapToGrid w:val="0"/>
              </w:rPr>
            </w:pPr>
            <w:proofErr w:type="spellStart"/>
            <w:r w:rsidRPr="00506640">
              <w:rPr>
                <w:snapToGrid w:val="0"/>
              </w:rPr>
              <w:t>isOrdered</w:t>
            </w:r>
            <w:proofErr w:type="spellEnd"/>
            <w:r w:rsidRPr="00506640">
              <w:rPr>
                <w:snapToGrid w:val="0"/>
              </w:rPr>
              <w:t>: N/A</w:t>
            </w:r>
          </w:p>
          <w:p w14:paraId="56FD17E6" w14:textId="77777777" w:rsidR="00C008C2" w:rsidRPr="00506640" w:rsidRDefault="00C008C2" w:rsidP="003923E7">
            <w:pPr>
              <w:pStyle w:val="TAL"/>
              <w:keepNext w:val="0"/>
              <w:keepLines w:val="0"/>
              <w:rPr>
                <w:snapToGrid w:val="0"/>
              </w:rPr>
            </w:pPr>
            <w:proofErr w:type="spellStart"/>
            <w:r w:rsidRPr="00506640">
              <w:rPr>
                <w:snapToGrid w:val="0"/>
              </w:rPr>
              <w:t>isUnique</w:t>
            </w:r>
            <w:proofErr w:type="spellEnd"/>
            <w:r w:rsidRPr="00506640">
              <w:rPr>
                <w:snapToGrid w:val="0"/>
              </w:rPr>
              <w:t>: N/A</w:t>
            </w:r>
          </w:p>
          <w:p w14:paraId="468AC9FE" w14:textId="77777777" w:rsidR="00C008C2" w:rsidRPr="00506640" w:rsidRDefault="00C008C2" w:rsidP="003923E7">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5573DD47" w14:textId="77777777" w:rsidR="00C008C2" w:rsidRPr="00506640" w:rsidRDefault="00C008C2" w:rsidP="003923E7">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53505E78" w14:textId="77777777" w:rsidTr="003923E7">
        <w:trPr>
          <w:jc w:val="center"/>
          <w:ins w:id="159" w:author="HW" w:date="2023-09-25T10:40:00Z"/>
        </w:trPr>
        <w:tc>
          <w:tcPr>
            <w:tcW w:w="1188" w:type="pct"/>
          </w:tcPr>
          <w:p w14:paraId="737B0293" w14:textId="65AAE1FD" w:rsidR="00C008C2" w:rsidRDefault="00C008C2" w:rsidP="003923E7">
            <w:pPr>
              <w:pStyle w:val="TAL"/>
              <w:keepNext w:val="0"/>
              <w:keepLines w:val="0"/>
              <w:rPr>
                <w:ins w:id="160" w:author="HW" w:date="2023-09-25T10:40:00Z"/>
                <w:rFonts w:ascii="Courier New" w:eastAsia="等线" w:hAnsi="Courier New" w:cs="Courier New"/>
                <w:bCs/>
                <w:lang w:eastAsia="zh-CN"/>
              </w:rPr>
            </w:pPr>
            <w:ins w:id="161" w:author="HW" w:date="2023-09-25T10:40: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ins>
          </w:p>
        </w:tc>
        <w:tc>
          <w:tcPr>
            <w:tcW w:w="2992" w:type="pct"/>
          </w:tcPr>
          <w:p w14:paraId="78F6BD52" w14:textId="2D305930" w:rsidR="00C008C2" w:rsidRPr="00506640" w:rsidRDefault="00C008C2" w:rsidP="00C008C2">
            <w:pPr>
              <w:pStyle w:val="TAL"/>
              <w:keepNext w:val="0"/>
              <w:keepLines w:val="0"/>
              <w:rPr>
                <w:ins w:id="162" w:author="HW" w:date="2023-09-25T10:40:00Z"/>
                <w:rFonts w:eastAsia="宋体"/>
                <w:lang w:eastAsia="de-DE"/>
              </w:rPr>
            </w:pPr>
            <w:ins w:id="163" w:author="HW" w:date="2023-09-25T10:46:00Z">
              <w:r>
                <w:rPr>
                  <w:rFonts w:eastAsia="宋体"/>
                  <w:lang w:eastAsia="de-DE"/>
                </w:rPr>
                <w:t>I</w:t>
              </w:r>
            </w:ins>
            <w:ins w:id="164" w:author="HW" w:date="2023-09-25T10:40:00Z">
              <w:r w:rsidRPr="00506640">
                <w:rPr>
                  <w:rFonts w:eastAsia="宋体"/>
                  <w:lang w:eastAsia="de-DE"/>
                </w:rPr>
                <w:t xml:space="preserve">t describes the </w:t>
              </w:r>
            </w:ins>
            <w:ins w:id="165" w:author="HW" w:date="2023-09-25T10:52:00Z">
              <w:r>
                <w:rPr>
                  <w:rFonts w:eastAsia="宋体"/>
                  <w:lang w:eastAsia="de-DE"/>
                </w:rPr>
                <w:t>min</w:t>
              </w:r>
            </w:ins>
            <w:ins w:id="166" w:author="HW" w:date="2023-09-25T10:54:00Z">
              <w:r>
                <w:rPr>
                  <w:rFonts w:eastAsia="宋体"/>
                  <w:lang w:eastAsia="de-DE"/>
                </w:rPr>
                <w:t>im</w:t>
              </w:r>
            </w:ins>
            <w:ins w:id="167" w:author="HW" w:date="2023-09-25T10:52:00Z">
              <w:r>
                <w:rPr>
                  <w:rFonts w:eastAsia="宋体"/>
                  <w:lang w:eastAsia="de-DE"/>
                </w:rPr>
                <w:t xml:space="preserve">um </w:t>
              </w:r>
            </w:ins>
            <w:ins w:id="168" w:author="HW" w:date="2023-09-25T10:54:00Z">
              <w:r>
                <w:rPr>
                  <w:rFonts w:eastAsia="宋体"/>
                  <w:lang w:eastAsia="de-DE"/>
                </w:rPr>
                <w:t>supported 5G PDU session of</w:t>
              </w:r>
            </w:ins>
            <w:ins w:id="169" w:author="HW" w:date="2023-09-25T10:40:00Z">
              <w:r w:rsidRPr="00506640">
                <w:rPr>
                  <w:rFonts w:eastAsia="宋体"/>
                  <w:lang w:eastAsia="de-DE"/>
                </w:rPr>
                <w:t xml:space="preserve"> the </w:t>
              </w:r>
            </w:ins>
            <w:ins w:id="170" w:author="HW" w:date="2023-09-25T10:52:00Z">
              <w:r>
                <w:rPr>
                  <w:rFonts w:eastAsia="宋体"/>
                  <w:lang w:eastAsia="de-DE"/>
                </w:rPr>
                <w:t>5GC</w:t>
              </w:r>
            </w:ins>
            <w:ins w:id="171" w:author="HW" w:date="2023-09-25T10:40:00Z">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ins>
          </w:p>
          <w:p w14:paraId="2CC9E9B4" w14:textId="77777777" w:rsidR="00C008C2" w:rsidRPr="00506640" w:rsidRDefault="00C008C2" w:rsidP="00C008C2">
            <w:pPr>
              <w:pStyle w:val="TAL"/>
              <w:keepNext w:val="0"/>
              <w:keepLines w:val="0"/>
              <w:rPr>
                <w:ins w:id="172" w:author="HW" w:date="2023-09-25T10:40:00Z"/>
                <w:rFonts w:eastAsia="宋体"/>
                <w:lang w:eastAsia="de-DE"/>
              </w:rPr>
            </w:pPr>
          </w:p>
          <w:p w14:paraId="59175C0E" w14:textId="17761F8C" w:rsidR="00C008C2" w:rsidRPr="00506640" w:rsidRDefault="00C008C2" w:rsidP="00C008C2">
            <w:pPr>
              <w:pStyle w:val="TAL"/>
              <w:keepNext w:val="0"/>
              <w:keepLines w:val="0"/>
              <w:rPr>
                <w:ins w:id="173" w:author="HW" w:date="2023-09-25T10:40:00Z"/>
                <w:rFonts w:eastAsia="宋体"/>
                <w:lang w:eastAsia="de-DE"/>
              </w:rPr>
            </w:pPr>
            <w:ins w:id="174" w:author="HW" w:date="2023-09-25T10:54:00Z">
              <w:r w:rsidRPr="00C008C2">
                <w:rPr>
                  <w:rFonts w:eastAsia="宋体"/>
                  <w:lang w:eastAsia="de-DE"/>
                </w:rPr>
                <w:t>5GSessionContext</w:t>
              </w:r>
            </w:ins>
            <w:ins w:id="175" w:author="HW" w:date="2023-09-25T10:40:00Z">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ins>
          </w:p>
          <w:p w14:paraId="703371BB" w14:textId="77777777" w:rsidR="00C008C2" w:rsidRPr="00506640" w:rsidRDefault="00C008C2" w:rsidP="00C008C2">
            <w:pPr>
              <w:pStyle w:val="TAL"/>
              <w:keepNext w:val="0"/>
              <w:keepLines w:val="0"/>
              <w:rPr>
                <w:ins w:id="176" w:author="HW" w:date="2023-09-25T10:40:00Z"/>
                <w:rFonts w:eastAsia="宋体"/>
                <w:lang w:eastAsia="de-DE"/>
              </w:rPr>
            </w:pPr>
          </w:p>
          <w:p w14:paraId="009EFB50" w14:textId="77777777" w:rsidR="00C008C2" w:rsidRPr="00506640" w:rsidRDefault="00C008C2" w:rsidP="00C008C2">
            <w:pPr>
              <w:pStyle w:val="TAL"/>
              <w:keepNext w:val="0"/>
              <w:keepLines w:val="0"/>
              <w:rPr>
                <w:ins w:id="177" w:author="HW" w:date="2023-09-25T10:40:00Z"/>
                <w:rFonts w:eastAsia="宋体"/>
                <w:lang w:eastAsia="de-DE"/>
              </w:rPr>
            </w:pPr>
            <w:ins w:id="178" w:author="HW" w:date="2023-09-25T10:40:00Z">
              <w:r w:rsidRPr="00506640">
                <w:rPr>
                  <w:rFonts w:eastAsia="宋体"/>
                  <w:lang w:eastAsia="de-DE"/>
                </w:rPr>
                <w:t>Following are the allowed values:</w:t>
              </w:r>
            </w:ins>
          </w:p>
          <w:p w14:paraId="6E1BE096" w14:textId="77777777" w:rsidR="00C008C2" w:rsidRPr="00506640" w:rsidRDefault="00C008C2" w:rsidP="00C008C2">
            <w:pPr>
              <w:pStyle w:val="TAL"/>
              <w:keepNext w:val="0"/>
              <w:keepLines w:val="0"/>
              <w:ind w:left="611" w:hanging="284"/>
              <w:rPr>
                <w:ins w:id="179" w:author="HW" w:date="2023-09-25T10:40:00Z"/>
                <w:rFonts w:eastAsia="宋体"/>
                <w:lang w:eastAsia="de-DE"/>
              </w:rPr>
            </w:pPr>
            <w:ins w:id="180"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ins>
          </w:p>
          <w:p w14:paraId="3E83C0FF" w14:textId="77777777" w:rsidR="00C008C2" w:rsidRPr="00506640" w:rsidRDefault="00C008C2" w:rsidP="00C008C2">
            <w:pPr>
              <w:pStyle w:val="TAL"/>
              <w:keepNext w:val="0"/>
              <w:keepLines w:val="0"/>
              <w:ind w:left="611" w:hanging="284"/>
              <w:rPr>
                <w:ins w:id="181" w:author="HW" w:date="2023-09-25T10:40:00Z"/>
                <w:rFonts w:eastAsia="宋体"/>
                <w:lang w:eastAsia="de-DE"/>
              </w:rPr>
            </w:pPr>
            <w:ins w:id="182"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ins>
          </w:p>
          <w:p w14:paraId="511EB95D" w14:textId="5B69C8FB" w:rsidR="00C008C2" w:rsidRPr="00506640" w:rsidRDefault="00C008C2" w:rsidP="00232B3A">
            <w:pPr>
              <w:pStyle w:val="TAL"/>
              <w:keepNext w:val="0"/>
              <w:keepLines w:val="0"/>
              <w:ind w:left="611" w:hanging="284"/>
              <w:rPr>
                <w:ins w:id="183" w:author="HW" w:date="2023-09-25T10:40:00Z"/>
                <w:rFonts w:eastAsia="宋体"/>
                <w:lang w:eastAsia="zh-CN"/>
              </w:rPr>
            </w:pPr>
            <w:ins w:id="184"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ns w:id="185" w:author="HW" w:date="2023-09-25T10:55:00Z">
              <w:r w:rsidRPr="00232B3A">
                <w:rPr>
                  <w:rFonts w:eastAsia="宋体"/>
                  <w:lang w:eastAsia="de-DE"/>
                </w:rPr>
                <w:t>integer</w:t>
              </w:r>
            </w:ins>
          </w:p>
        </w:tc>
        <w:tc>
          <w:tcPr>
            <w:tcW w:w="820" w:type="pct"/>
          </w:tcPr>
          <w:p w14:paraId="22B9F749" w14:textId="77777777" w:rsidR="00C008C2" w:rsidRPr="00506640" w:rsidRDefault="00C008C2" w:rsidP="003923E7">
            <w:pPr>
              <w:pStyle w:val="TAL"/>
              <w:keepNext w:val="0"/>
              <w:keepLines w:val="0"/>
              <w:rPr>
                <w:ins w:id="186" w:author="HW" w:date="2023-09-25T10:40:00Z"/>
                <w:snapToGrid w:val="0"/>
              </w:rPr>
            </w:pPr>
          </w:p>
        </w:tc>
      </w:tr>
      <w:tr w:rsidR="00C008C2" w:rsidRPr="00506640" w14:paraId="1DA387B9" w14:textId="77777777" w:rsidTr="003923E7">
        <w:trPr>
          <w:jc w:val="center"/>
        </w:trPr>
        <w:tc>
          <w:tcPr>
            <w:tcW w:w="1188" w:type="pct"/>
          </w:tcPr>
          <w:p w14:paraId="779041AA" w14:textId="77777777" w:rsidR="00C008C2" w:rsidRPr="00C43991" w:rsidRDefault="00C008C2" w:rsidP="003923E7">
            <w:pPr>
              <w:pStyle w:val="TAL"/>
              <w:keepNext w:val="0"/>
              <w:keepLines w:val="0"/>
              <w:rPr>
                <w:rFonts w:ascii="Courier New" w:eastAsia="宋体" w:hAnsi="Courier New" w:cs="Courier New"/>
                <w:szCs w:val="18"/>
                <w:lang w:eastAsia="zh-CN"/>
              </w:rPr>
            </w:pPr>
            <w:bookmarkStart w:id="187"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87"/>
            <w:r w:rsidRPr="00614E11">
              <w:rPr>
                <w:rFonts w:ascii="Courier New" w:eastAsia="等线" w:hAnsi="Courier New" w:cs="Courier New"/>
                <w:bCs/>
                <w:lang w:eastAsia="zh-CN"/>
              </w:rPr>
              <w:t>Target</w:t>
            </w:r>
            <w:proofErr w:type="spellEnd"/>
          </w:p>
        </w:tc>
        <w:tc>
          <w:tcPr>
            <w:tcW w:w="2992" w:type="pct"/>
          </w:tcPr>
          <w:p w14:paraId="7433FEE8"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09C6F6B5" w14:textId="77777777" w:rsidR="00C008C2" w:rsidRPr="00506640" w:rsidRDefault="00C008C2" w:rsidP="003923E7">
            <w:pPr>
              <w:pStyle w:val="TAL"/>
              <w:keepNext w:val="0"/>
              <w:keepLines w:val="0"/>
              <w:rPr>
                <w:rFonts w:eastAsia="宋体"/>
                <w:lang w:eastAsia="zh-CN"/>
              </w:rPr>
            </w:pPr>
          </w:p>
          <w:p w14:paraId="30F32AF0" w14:textId="77777777" w:rsidR="00C008C2" w:rsidRPr="00506640" w:rsidRDefault="00C008C2" w:rsidP="003923E7">
            <w:pPr>
              <w:pStyle w:val="TAL"/>
              <w:keepNext w:val="0"/>
              <w:keepLines w:val="0"/>
              <w:rPr>
                <w:rFonts w:eastAsia="宋体"/>
                <w:lang w:eastAsia="zh-CN"/>
              </w:rPr>
            </w:pPr>
            <w:proofErr w:type="spellStart"/>
            <w:r w:rsidRPr="00C93612">
              <w:rPr>
                <w:rFonts w:eastAsia="宋体"/>
                <w:lang w:eastAsia="zh-CN"/>
              </w:rPr>
              <w:t>maxNumberofRegisteredsubscribers</w:t>
            </w:r>
            <w:r>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BC300F7" w14:textId="77777777" w:rsidR="00C008C2" w:rsidRPr="00506640" w:rsidRDefault="00C008C2" w:rsidP="003923E7">
            <w:pPr>
              <w:pStyle w:val="TAL"/>
              <w:keepNext w:val="0"/>
              <w:keepLines w:val="0"/>
              <w:rPr>
                <w:rFonts w:eastAsia="宋体"/>
                <w:lang w:eastAsia="zh-CN"/>
              </w:rPr>
            </w:pPr>
          </w:p>
          <w:p w14:paraId="03090463"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0BF9F8CC"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C93612">
              <w:rPr>
                <w:rFonts w:eastAsia="宋体"/>
                <w:lang w:eastAsia="zh-CN"/>
              </w:rPr>
              <w:t>maxNumberofRegisteredsubscribers</w:t>
            </w:r>
            <w:proofErr w:type="spellEnd"/>
            <w:r w:rsidRPr="00506640">
              <w:rPr>
                <w:rFonts w:eastAsia="宋体"/>
                <w:lang w:eastAsia="zh-CN"/>
              </w:rPr>
              <w:t>"</w:t>
            </w:r>
          </w:p>
          <w:p w14:paraId="0FCA71BF"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647A695E" w14:textId="77777777" w:rsidR="00C008C2" w:rsidRPr="00506640" w:rsidRDefault="00C008C2" w:rsidP="003923E7">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Pr>
                <w:rFonts w:eastAsia="宋体"/>
                <w:lang w:eastAsia="zh-CN"/>
              </w:rPr>
              <w:t>Integer</w:t>
            </w:r>
          </w:p>
        </w:tc>
        <w:tc>
          <w:tcPr>
            <w:tcW w:w="820" w:type="pct"/>
          </w:tcPr>
          <w:p w14:paraId="4729268F" w14:textId="77777777" w:rsidR="00C008C2" w:rsidRPr="00506640" w:rsidRDefault="00C008C2" w:rsidP="003923E7">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0B91139" w14:textId="77777777" w:rsidR="00C008C2" w:rsidRPr="00506640" w:rsidRDefault="00C008C2" w:rsidP="003923E7">
            <w:pPr>
              <w:pStyle w:val="TAL"/>
              <w:keepNext w:val="0"/>
              <w:keepLines w:val="0"/>
              <w:rPr>
                <w:snapToGrid w:val="0"/>
              </w:rPr>
            </w:pPr>
            <w:r w:rsidRPr="00506640">
              <w:rPr>
                <w:snapToGrid w:val="0"/>
              </w:rPr>
              <w:t>multiplicity: 1</w:t>
            </w:r>
          </w:p>
          <w:p w14:paraId="26D65FF2" w14:textId="77777777" w:rsidR="00C008C2" w:rsidRPr="00506640" w:rsidRDefault="00C008C2" w:rsidP="003923E7">
            <w:pPr>
              <w:pStyle w:val="TAL"/>
              <w:keepNext w:val="0"/>
              <w:keepLines w:val="0"/>
              <w:rPr>
                <w:snapToGrid w:val="0"/>
              </w:rPr>
            </w:pPr>
            <w:proofErr w:type="spellStart"/>
            <w:r w:rsidRPr="00506640">
              <w:rPr>
                <w:snapToGrid w:val="0"/>
              </w:rPr>
              <w:t>isOrdered</w:t>
            </w:r>
            <w:proofErr w:type="spellEnd"/>
            <w:r w:rsidRPr="00506640">
              <w:rPr>
                <w:snapToGrid w:val="0"/>
              </w:rPr>
              <w:t>: N/A</w:t>
            </w:r>
          </w:p>
          <w:p w14:paraId="092B8F26" w14:textId="77777777" w:rsidR="00C008C2" w:rsidRPr="00506640" w:rsidRDefault="00C008C2" w:rsidP="003923E7">
            <w:pPr>
              <w:pStyle w:val="TAL"/>
              <w:keepNext w:val="0"/>
              <w:keepLines w:val="0"/>
              <w:rPr>
                <w:snapToGrid w:val="0"/>
              </w:rPr>
            </w:pPr>
            <w:proofErr w:type="spellStart"/>
            <w:r w:rsidRPr="00506640">
              <w:rPr>
                <w:snapToGrid w:val="0"/>
              </w:rPr>
              <w:t>isUnique</w:t>
            </w:r>
            <w:proofErr w:type="spellEnd"/>
            <w:r w:rsidRPr="00506640">
              <w:rPr>
                <w:snapToGrid w:val="0"/>
              </w:rPr>
              <w:t>: N/A</w:t>
            </w:r>
          </w:p>
          <w:p w14:paraId="671F5C2D" w14:textId="77777777" w:rsidR="00C008C2" w:rsidRPr="00506640" w:rsidRDefault="00C008C2" w:rsidP="003923E7">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9200D1B" w14:textId="77777777" w:rsidR="00C008C2" w:rsidRPr="00506640" w:rsidRDefault="00C008C2" w:rsidP="003923E7">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02C80ABE" w14:textId="77777777" w:rsidTr="003923E7">
        <w:trPr>
          <w:jc w:val="center"/>
        </w:trPr>
        <w:tc>
          <w:tcPr>
            <w:tcW w:w="1188" w:type="pct"/>
          </w:tcPr>
          <w:p w14:paraId="259A7F8D"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31C18AB" w14:textId="77777777" w:rsidR="00C008C2" w:rsidRDefault="00C008C2" w:rsidP="003923E7">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57EB26CB" w14:textId="77777777" w:rsidR="00C008C2" w:rsidRDefault="00C008C2" w:rsidP="003923E7">
            <w:pPr>
              <w:pStyle w:val="TAL"/>
              <w:keepNext w:val="0"/>
              <w:keepLines w:val="0"/>
              <w:rPr>
                <w:rFonts w:eastAsia="宋体"/>
                <w:lang w:eastAsia="de-DE"/>
              </w:rPr>
            </w:pPr>
          </w:p>
          <w:p w14:paraId="733C2F4E" w14:textId="77777777" w:rsidR="00C008C2" w:rsidRDefault="00C008C2" w:rsidP="003923E7">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targetCondition,targetValueRange</w:t>
            </w:r>
            <w:proofErr w:type="spell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66EFC350" w14:textId="77777777" w:rsidR="00C008C2" w:rsidRDefault="00C008C2" w:rsidP="003923E7">
            <w:pPr>
              <w:pStyle w:val="TAL"/>
              <w:keepNext w:val="0"/>
              <w:keepLines w:val="0"/>
              <w:rPr>
                <w:rFonts w:eastAsia="宋体"/>
                <w:lang w:eastAsia="de-DE"/>
              </w:rPr>
            </w:pPr>
          </w:p>
          <w:p w14:paraId="1724B732"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7694B88D"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highUlPrbLoadRatio</w:t>
            </w:r>
            <w:proofErr w:type="spellEnd"/>
            <w:r>
              <w:rPr>
                <w:rFonts w:eastAsia="宋体"/>
                <w:lang w:eastAsia="de-DE"/>
              </w:rPr>
              <w:t>"</w:t>
            </w:r>
          </w:p>
          <w:p w14:paraId="4278ECB0"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41CF255"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55896AEA" w14:textId="77777777" w:rsidR="00C008C2" w:rsidRDefault="00C008C2" w:rsidP="003923E7">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ighUlPrbLoad</w:t>
            </w:r>
            <w:r>
              <w:rPr>
                <w:rFonts w:eastAsia="宋体"/>
                <w:lang w:eastAsia="de-DE"/>
              </w:rPr>
              <w:t>Context</w:t>
            </w:r>
            <w:proofErr w:type="spellEnd"/>
          </w:p>
          <w:p w14:paraId="13D76A27" w14:textId="77777777" w:rsidR="00C008C2" w:rsidRPr="00506640" w:rsidRDefault="00C008C2" w:rsidP="003923E7">
            <w:pPr>
              <w:pStyle w:val="TAL"/>
              <w:keepNext w:val="0"/>
              <w:keepLines w:val="0"/>
              <w:rPr>
                <w:rFonts w:eastAsia="宋体"/>
                <w:lang w:eastAsia="de-DE"/>
              </w:rPr>
            </w:pPr>
          </w:p>
        </w:tc>
        <w:tc>
          <w:tcPr>
            <w:tcW w:w="820" w:type="pct"/>
          </w:tcPr>
          <w:p w14:paraId="4A101729" w14:textId="77777777" w:rsidR="00C008C2" w:rsidRDefault="00C008C2" w:rsidP="003923E7">
            <w:pPr>
              <w:pStyle w:val="TAL"/>
              <w:rPr>
                <w:rFonts w:eastAsia="宋体"/>
                <w:snapToGrid w:val="0"/>
              </w:rPr>
            </w:pPr>
            <w:r>
              <w:rPr>
                <w:rFonts w:eastAsia="宋体"/>
                <w:snapToGrid w:val="0"/>
              </w:rPr>
              <w:lastRenderedPageBreak/>
              <w:t xml:space="preserve">type: </w:t>
            </w:r>
            <w:proofErr w:type="spellStart"/>
            <w:r>
              <w:rPr>
                <w:rFonts w:eastAsia="宋体"/>
                <w:snapToGrid w:val="0"/>
              </w:rPr>
              <w:t>ExpectationTarget</w:t>
            </w:r>
            <w:proofErr w:type="spellEnd"/>
          </w:p>
          <w:p w14:paraId="66555430" w14:textId="77777777" w:rsidR="00C008C2" w:rsidRDefault="00C008C2" w:rsidP="003923E7">
            <w:pPr>
              <w:pStyle w:val="TAL"/>
              <w:rPr>
                <w:rFonts w:eastAsia="宋体"/>
                <w:snapToGrid w:val="0"/>
              </w:rPr>
            </w:pPr>
            <w:r>
              <w:rPr>
                <w:rFonts w:eastAsia="宋体"/>
                <w:snapToGrid w:val="0"/>
              </w:rPr>
              <w:t>multiplicity: 1</w:t>
            </w:r>
          </w:p>
          <w:p w14:paraId="728B9C89" w14:textId="77777777" w:rsidR="00C008C2" w:rsidRDefault="00C008C2" w:rsidP="003923E7">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71013192" w14:textId="77777777" w:rsidR="00C008C2" w:rsidRDefault="00C008C2" w:rsidP="003923E7">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55D7AD57" w14:textId="77777777" w:rsidR="00C008C2" w:rsidRDefault="00C008C2" w:rsidP="003923E7">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4E21D3D2"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69A975B" w14:textId="77777777" w:rsidTr="003923E7">
        <w:trPr>
          <w:jc w:val="center"/>
        </w:trPr>
        <w:tc>
          <w:tcPr>
            <w:tcW w:w="1188" w:type="pct"/>
          </w:tcPr>
          <w:p w14:paraId="4F50BA45"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6706B917" w14:textId="77777777" w:rsidR="00C008C2" w:rsidRDefault="00C008C2" w:rsidP="003923E7">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07F797E7" w14:textId="77777777" w:rsidR="00C008C2" w:rsidRDefault="00C008C2" w:rsidP="003923E7">
            <w:pPr>
              <w:pStyle w:val="TAL"/>
              <w:keepNext w:val="0"/>
              <w:keepLines w:val="0"/>
              <w:rPr>
                <w:rFonts w:eastAsia="宋体"/>
                <w:lang w:eastAsia="de-DE"/>
              </w:rPr>
            </w:pPr>
          </w:p>
          <w:p w14:paraId="408B25A7" w14:textId="77777777" w:rsidR="00C008C2" w:rsidRDefault="00C008C2" w:rsidP="003923E7">
            <w:pPr>
              <w:pStyle w:val="TAL"/>
              <w:keepNext w:val="0"/>
              <w:keepLines w:val="0"/>
              <w:rPr>
                <w:rFonts w:eastAsia="宋体"/>
                <w:lang w:eastAsia="de-DE"/>
              </w:rPr>
            </w:pPr>
          </w:p>
          <w:p w14:paraId="35303C01" w14:textId="77777777" w:rsidR="00C008C2" w:rsidRDefault="00C008C2" w:rsidP="003923E7">
            <w:pPr>
              <w:pStyle w:val="TAL"/>
              <w:keepNext w:val="0"/>
              <w:keepLines w:val="0"/>
              <w:rPr>
                <w:rFonts w:eastAsia="宋体"/>
                <w:lang w:eastAsia="de-DE"/>
              </w:rPr>
            </w:pPr>
            <w:proofErr w:type="spellStart"/>
            <w:r w:rsidRPr="0087636C">
              <w:rPr>
                <w:rFonts w:eastAsia="宋体"/>
                <w:lang w:eastAsia="de-DE"/>
              </w:rPr>
              <w:t>HighUlPrbLoadContext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67ABF05" w14:textId="77777777" w:rsidR="00C008C2" w:rsidRPr="0087636C" w:rsidRDefault="00C008C2" w:rsidP="003923E7">
            <w:pPr>
              <w:pStyle w:val="TAL"/>
              <w:keepNext w:val="0"/>
              <w:keepLines w:val="0"/>
              <w:rPr>
                <w:rFonts w:eastAsia="宋体"/>
                <w:lang w:eastAsia="de-DE"/>
              </w:rPr>
            </w:pPr>
          </w:p>
          <w:p w14:paraId="7DFECF52"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336478F2"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HighUlPrbLoad</w:t>
            </w:r>
            <w:proofErr w:type="spellEnd"/>
            <w:r>
              <w:rPr>
                <w:rFonts w:eastAsia="宋体"/>
                <w:lang w:eastAsia="de-DE"/>
              </w:rPr>
              <w:t>"</w:t>
            </w:r>
          </w:p>
          <w:p w14:paraId="3080B501"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4ACC014" w14:textId="77777777" w:rsidR="00C008C2" w:rsidRPr="00506640" w:rsidRDefault="00C008C2" w:rsidP="003923E7">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02519B82" w14:textId="77777777" w:rsidR="00C008C2" w:rsidRDefault="00C008C2" w:rsidP="003923E7">
            <w:pPr>
              <w:pStyle w:val="TAL"/>
              <w:keepNext w:val="0"/>
              <w:keepLines w:val="0"/>
              <w:rPr>
                <w:rFonts w:eastAsia="宋体"/>
                <w:snapToGrid w:val="0"/>
              </w:rPr>
            </w:pPr>
            <w:r>
              <w:rPr>
                <w:rFonts w:eastAsia="宋体"/>
                <w:snapToGrid w:val="0"/>
              </w:rPr>
              <w:t>type: Context</w:t>
            </w:r>
          </w:p>
          <w:p w14:paraId="0FC76E58" w14:textId="77777777" w:rsidR="00C008C2" w:rsidRDefault="00C008C2" w:rsidP="003923E7">
            <w:pPr>
              <w:pStyle w:val="TAL"/>
              <w:keepNext w:val="0"/>
              <w:keepLines w:val="0"/>
              <w:rPr>
                <w:rFonts w:eastAsia="宋体"/>
                <w:snapToGrid w:val="0"/>
              </w:rPr>
            </w:pPr>
            <w:r>
              <w:rPr>
                <w:rFonts w:eastAsia="宋体"/>
                <w:snapToGrid w:val="0"/>
              </w:rPr>
              <w:t>multiplicity: 1</w:t>
            </w:r>
          </w:p>
          <w:p w14:paraId="70E0EE93"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02D6EA0"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69F98EEB"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25ECC051"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2B29A655" w14:textId="77777777" w:rsidTr="003923E7">
        <w:trPr>
          <w:jc w:val="center"/>
        </w:trPr>
        <w:tc>
          <w:tcPr>
            <w:tcW w:w="1188" w:type="pct"/>
          </w:tcPr>
          <w:p w14:paraId="73AD2CD0"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559D0E97" w14:textId="77777777" w:rsidR="00C008C2" w:rsidRDefault="00C008C2" w:rsidP="003923E7">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05458768" w14:textId="77777777" w:rsidR="00C008C2" w:rsidRPr="001D5ECA" w:rsidRDefault="00C008C2" w:rsidP="003923E7">
            <w:pPr>
              <w:pStyle w:val="TAL"/>
              <w:keepNext w:val="0"/>
              <w:keepLines w:val="0"/>
              <w:rPr>
                <w:iCs/>
              </w:rPr>
            </w:pPr>
          </w:p>
          <w:p w14:paraId="57685E5F" w14:textId="77777777" w:rsidR="00C008C2" w:rsidRDefault="00C008C2" w:rsidP="003923E7">
            <w:pPr>
              <w:pStyle w:val="TAL"/>
              <w:keepNext w:val="0"/>
              <w:keepLines w:val="0"/>
              <w:rPr>
                <w:rFonts w:eastAsia="宋体"/>
                <w:lang w:eastAsia="de-DE"/>
              </w:rPr>
            </w:pPr>
          </w:p>
          <w:p w14:paraId="59F94830" w14:textId="77777777" w:rsidR="00C008C2" w:rsidRDefault="00C008C2" w:rsidP="003923E7">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w:t>
            </w:r>
            <w:proofErr w:type="spellStart"/>
            <w:r>
              <w:rPr>
                <w:rFonts w:eastAsia="宋体"/>
                <w:lang w:eastAsia="de-DE"/>
              </w:rPr>
              <w:t>targetValueRange</w:t>
            </w:r>
            <w:proofErr w:type="spell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4B5345EF" w14:textId="77777777" w:rsidR="00C008C2" w:rsidRDefault="00C008C2" w:rsidP="003923E7">
            <w:pPr>
              <w:pStyle w:val="TAL"/>
              <w:keepNext w:val="0"/>
              <w:keepLines w:val="0"/>
              <w:rPr>
                <w:rFonts w:eastAsia="宋体"/>
                <w:lang w:eastAsia="de-DE"/>
              </w:rPr>
            </w:pPr>
          </w:p>
          <w:p w14:paraId="54AEBC43"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4E793965"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w:t>
            </w:r>
            <w:r>
              <w:rPr>
                <w:rFonts w:eastAsia="宋体"/>
                <w:lang w:eastAsia="de-DE"/>
              </w:rPr>
              <w:t>D</w:t>
            </w:r>
            <w:r w:rsidRPr="0017796F">
              <w:rPr>
                <w:rFonts w:eastAsia="宋体"/>
                <w:lang w:eastAsia="de-DE"/>
              </w:rPr>
              <w:t>lPrbLoadRatio</w:t>
            </w:r>
            <w:proofErr w:type="spellEnd"/>
            <w:r>
              <w:rPr>
                <w:rFonts w:eastAsia="宋体"/>
                <w:lang w:eastAsia="de-DE"/>
              </w:rPr>
              <w:t>"</w:t>
            </w:r>
          </w:p>
          <w:p w14:paraId="1B9BB67A"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FB4378B"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7FC3A56F"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roofErr w:type="spellEnd"/>
          </w:p>
          <w:p w14:paraId="0FAEA0A4" w14:textId="77777777" w:rsidR="00C008C2" w:rsidRPr="00506640" w:rsidRDefault="00C008C2" w:rsidP="003923E7">
            <w:pPr>
              <w:pStyle w:val="TAL"/>
              <w:keepNext w:val="0"/>
              <w:keepLines w:val="0"/>
              <w:rPr>
                <w:rFonts w:eastAsia="宋体"/>
                <w:lang w:eastAsia="de-DE"/>
              </w:rPr>
            </w:pPr>
          </w:p>
        </w:tc>
        <w:tc>
          <w:tcPr>
            <w:tcW w:w="820" w:type="pct"/>
          </w:tcPr>
          <w:p w14:paraId="39557D3C" w14:textId="77777777" w:rsidR="00C008C2" w:rsidRDefault="00C008C2" w:rsidP="003923E7">
            <w:pPr>
              <w:pStyle w:val="TAL"/>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1FB22F7B" w14:textId="77777777" w:rsidR="00C008C2" w:rsidRDefault="00C008C2" w:rsidP="003923E7">
            <w:pPr>
              <w:pStyle w:val="TAL"/>
              <w:rPr>
                <w:rFonts w:eastAsia="宋体"/>
                <w:snapToGrid w:val="0"/>
              </w:rPr>
            </w:pPr>
            <w:r>
              <w:rPr>
                <w:rFonts w:eastAsia="宋体"/>
                <w:snapToGrid w:val="0"/>
              </w:rPr>
              <w:t>multiplicity: 1</w:t>
            </w:r>
          </w:p>
          <w:p w14:paraId="11D43C81" w14:textId="77777777" w:rsidR="00C008C2" w:rsidRDefault="00C008C2" w:rsidP="003923E7">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1621EAE5" w14:textId="77777777" w:rsidR="00C008C2" w:rsidRDefault="00C008C2" w:rsidP="003923E7">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2E3D185A" w14:textId="77777777" w:rsidR="00C008C2" w:rsidRDefault="00C008C2" w:rsidP="003923E7">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78DC0145"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340C13B" w14:textId="77777777" w:rsidTr="003923E7">
        <w:trPr>
          <w:jc w:val="center"/>
        </w:trPr>
        <w:tc>
          <w:tcPr>
            <w:tcW w:w="1188" w:type="pct"/>
          </w:tcPr>
          <w:p w14:paraId="77DEE4DD"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3CFEF842" w14:textId="77777777" w:rsidR="00C008C2" w:rsidRDefault="00C008C2" w:rsidP="003923E7">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1C86CD20" w14:textId="77777777" w:rsidR="00C008C2" w:rsidRPr="005A24CD" w:rsidRDefault="00C008C2" w:rsidP="003923E7">
            <w:pPr>
              <w:pStyle w:val="TAL"/>
              <w:keepNext w:val="0"/>
              <w:keepLines w:val="0"/>
              <w:rPr>
                <w:rFonts w:eastAsia="宋体"/>
                <w:lang w:eastAsia="de-DE"/>
              </w:rPr>
            </w:pPr>
            <w:r>
              <w:rPr>
                <w:rFonts w:eastAsia="宋体"/>
                <w:lang w:eastAsia="de-DE"/>
              </w:rPr>
              <w:t xml:space="preserve"> </w:t>
            </w:r>
          </w:p>
          <w:p w14:paraId="7A781399" w14:textId="77777777" w:rsidR="00C008C2" w:rsidRDefault="00C008C2" w:rsidP="003923E7">
            <w:pPr>
              <w:pStyle w:val="TAL"/>
              <w:keepNext w:val="0"/>
              <w:keepLines w:val="0"/>
              <w:rPr>
                <w:rFonts w:eastAsia="宋体"/>
                <w:lang w:eastAsia="de-DE"/>
              </w:rPr>
            </w:pPr>
            <w:proofErr w:type="spellStart"/>
            <w:r w:rsidRPr="0087636C">
              <w:rPr>
                <w:rFonts w:eastAsia="宋体"/>
                <w:lang w:eastAsia="de-DE"/>
              </w:rPr>
              <w:t>High</w:t>
            </w:r>
            <w:r>
              <w:rPr>
                <w:rFonts w:eastAsia="宋体"/>
                <w:lang w:eastAsia="de-DE"/>
              </w:rPr>
              <w:t>D</w:t>
            </w:r>
            <w:r w:rsidRPr="0087636C">
              <w:rPr>
                <w:rFonts w:eastAsia="宋体"/>
                <w:lang w:eastAsia="de-DE"/>
              </w:rPr>
              <w:t>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6B94BFA7" w14:textId="77777777" w:rsidR="00C008C2" w:rsidRPr="0087636C" w:rsidRDefault="00C008C2" w:rsidP="003923E7">
            <w:pPr>
              <w:pStyle w:val="TAL"/>
              <w:keepNext w:val="0"/>
              <w:keepLines w:val="0"/>
              <w:rPr>
                <w:rFonts w:eastAsia="宋体"/>
                <w:lang w:eastAsia="de-DE"/>
              </w:rPr>
            </w:pPr>
          </w:p>
          <w:p w14:paraId="4489593C"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64313E78"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HighDlPrbLoad</w:t>
            </w:r>
            <w:proofErr w:type="spellEnd"/>
            <w:r>
              <w:rPr>
                <w:rFonts w:eastAsia="宋体"/>
                <w:lang w:eastAsia="de-DE"/>
              </w:rPr>
              <w:t>"</w:t>
            </w:r>
          </w:p>
          <w:p w14:paraId="50365C1B"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07861D5" w14:textId="77777777" w:rsidR="00C008C2" w:rsidRPr="00506640" w:rsidRDefault="00C008C2" w:rsidP="003923E7">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354E030B" w14:textId="77777777" w:rsidR="00C008C2" w:rsidRDefault="00C008C2" w:rsidP="003923E7">
            <w:pPr>
              <w:pStyle w:val="TAL"/>
              <w:keepNext w:val="0"/>
              <w:keepLines w:val="0"/>
              <w:rPr>
                <w:rFonts w:eastAsia="宋体"/>
                <w:snapToGrid w:val="0"/>
              </w:rPr>
            </w:pPr>
            <w:r>
              <w:rPr>
                <w:rFonts w:eastAsia="宋体"/>
                <w:snapToGrid w:val="0"/>
              </w:rPr>
              <w:t>type: Context</w:t>
            </w:r>
          </w:p>
          <w:p w14:paraId="0CD78E99" w14:textId="77777777" w:rsidR="00C008C2" w:rsidRDefault="00C008C2" w:rsidP="003923E7">
            <w:pPr>
              <w:pStyle w:val="TAL"/>
              <w:keepNext w:val="0"/>
              <w:keepLines w:val="0"/>
              <w:rPr>
                <w:rFonts w:eastAsia="宋体"/>
                <w:snapToGrid w:val="0"/>
              </w:rPr>
            </w:pPr>
            <w:r>
              <w:rPr>
                <w:rFonts w:eastAsia="宋体"/>
                <w:snapToGrid w:val="0"/>
              </w:rPr>
              <w:t>multiplicity: 1</w:t>
            </w:r>
          </w:p>
          <w:p w14:paraId="44862FA4"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ADE78EC"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73D1E779"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56AA02F8"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CD7ED8A" w14:textId="77777777" w:rsidTr="003923E7">
        <w:trPr>
          <w:jc w:val="center"/>
        </w:trPr>
        <w:tc>
          <w:tcPr>
            <w:tcW w:w="1188" w:type="pct"/>
          </w:tcPr>
          <w:p w14:paraId="7641C5CD"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44E53B7" w14:textId="77777777" w:rsidR="00C008C2" w:rsidRDefault="00C008C2" w:rsidP="003923E7">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w:t>
            </w:r>
            <w:proofErr w:type="spellStart"/>
            <w:r>
              <w:rPr>
                <w:rFonts w:eastAsia="宋体"/>
                <w:lang w:eastAsia="de-DE"/>
              </w:rPr>
              <w:t>SubNetwork</w:t>
            </w:r>
            <w:proofErr w:type="spellEnd"/>
            <w:r>
              <w:rPr>
                <w:rFonts w:eastAsia="宋体"/>
                <w:lang w:eastAsia="de-DE"/>
              </w:rPr>
              <w:t xml:space="preserve"> that the intent expectation is applied.</w:t>
            </w:r>
          </w:p>
          <w:p w14:paraId="5BEE7243" w14:textId="77777777" w:rsidR="00C008C2" w:rsidRDefault="00C008C2" w:rsidP="003923E7">
            <w:pPr>
              <w:pStyle w:val="TAL"/>
              <w:keepNext w:val="0"/>
              <w:keepLines w:val="0"/>
              <w:rPr>
                <w:rFonts w:eastAsia="宋体"/>
                <w:lang w:eastAsia="de-DE"/>
              </w:rPr>
            </w:pPr>
          </w:p>
          <w:p w14:paraId="65A26BEC" w14:textId="77777777" w:rsidR="00C008C2" w:rsidRDefault="00C008C2" w:rsidP="003923E7">
            <w:pPr>
              <w:pStyle w:val="TAL"/>
              <w:keepNext w:val="0"/>
              <w:keepLines w:val="0"/>
              <w:rPr>
                <w:rFonts w:eastAsia="宋体"/>
                <w:lang w:eastAsia="de-DE"/>
              </w:rPr>
            </w:pPr>
            <w:proofErr w:type="spellStart"/>
            <w:r>
              <w:rPr>
                <w:rFonts w:eastAsia="宋体"/>
                <w:lang w:eastAsia="de-DE"/>
              </w:rPr>
              <w:t>AveULPrbLoadTarget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2313390B" w14:textId="77777777" w:rsidR="00C008C2" w:rsidRDefault="00C008C2" w:rsidP="003923E7">
            <w:pPr>
              <w:pStyle w:val="TAL"/>
              <w:keepNext w:val="0"/>
              <w:keepLines w:val="0"/>
              <w:rPr>
                <w:rFonts w:eastAsia="宋体"/>
                <w:lang w:eastAsia="de-DE"/>
              </w:rPr>
            </w:pPr>
          </w:p>
          <w:p w14:paraId="33801B96"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54AF12FF"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aveULPrbLoad</w:t>
            </w:r>
            <w:proofErr w:type="spellEnd"/>
            <w:r>
              <w:rPr>
                <w:rFonts w:eastAsia="宋体"/>
                <w:lang w:eastAsia="de-DE"/>
              </w:rPr>
              <w:t>"</w:t>
            </w:r>
          </w:p>
          <w:p w14:paraId="5B78A1BE"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3DE1DF73" w14:textId="77777777" w:rsidR="00C008C2" w:rsidRPr="00506640" w:rsidRDefault="00C008C2" w:rsidP="003923E7">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1D46080F" w14:textId="77777777" w:rsidR="00C008C2" w:rsidRDefault="00C008C2" w:rsidP="003923E7">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22AFF3A7" w14:textId="77777777" w:rsidR="00C008C2" w:rsidRDefault="00C008C2" w:rsidP="003923E7">
            <w:pPr>
              <w:pStyle w:val="TAL"/>
              <w:keepNext w:val="0"/>
              <w:keepLines w:val="0"/>
              <w:rPr>
                <w:rFonts w:eastAsia="宋体"/>
                <w:snapToGrid w:val="0"/>
              </w:rPr>
            </w:pPr>
            <w:r>
              <w:rPr>
                <w:rFonts w:eastAsia="宋体"/>
                <w:snapToGrid w:val="0"/>
              </w:rPr>
              <w:t>multiplicity: 1</w:t>
            </w:r>
          </w:p>
          <w:p w14:paraId="53231D17"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51FE9E1"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45C0D25"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4A7104F4"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CD3341F" w14:textId="77777777" w:rsidTr="003923E7">
        <w:trPr>
          <w:jc w:val="center"/>
        </w:trPr>
        <w:tc>
          <w:tcPr>
            <w:tcW w:w="1188" w:type="pct"/>
          </w:tcPr>
          <w:p w14:paraId="32C0AC5D" w14:textId="77777777" w:rsidR="00C008C2" w:rsidRPr="00C43991"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24A12E8C" w14:textId="77777777" w:rsidR="00C008C2" w:rsidRDefault="00C008C2" w:rsidP="003923E7">
            <w:pPr>
              <w:pStyle w:val="TAL"/>
              <w:keepNext w:val="0"/>
              <w:keepLines w:val="0"/>
              <w:rPr>
                <w:rFonts w:eastAsia="宋体"/>
                <w:lang w:eastAsia="de-DE"/>
              </w:rPr>
            </w:pPr>
            <w:r>
              <w:rPr>
                <w:rFonts w:eastAsia="宋体"/>
                <w:lang w:eastAsia="de-DE"/>
              </w:rPr>
              <w:t xml:space="preserve">It describes the average </w:t>
            </w:r>
            <w:proofErr w:type="spellStart"/>
            <w:r>
              <w:rPr>
                <w:rFonts w:eastAsia="宋体"/>
                <w:lang w:eastAsia="de-DE"/>
              </w:rPr>
              <w:t>dowlink</w:t>
            </w:r>
            <w:proofErr w:type="spellEnd"/>
            <w:r>
              <w:rPr>
                <w:rFonts w:eastAsia="宋体"/>
                <w:lang w:eastAsia="de-DE"/>
              </w:rPr>
              <w:t xml:space="preserve">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xml:space="preserve">) target for RAN </w:t>
            </w:r>
            <w:proofErr w:type="spellStart"/>
            <w:r>
              <w:rPr>
                <w:rFonts w:eastAsia="宋体"/>
                <w:lang w:eastAsia="de-DE"/>
              </w:rPr>
              <w:t>SubNetwork</w:t>
            </w:r>
            <w:proofErr w:type="spellEnd"/>
            <w:r>
              <w:rPr>
                <w:rFonts w:eastAsia="宋体"/>
                <w:lang w:eastAsia="de-DE"/>
              </w:rPr>
              <w:t xml:space="preserve"> that the intent expectation is applied.</w:t>
            </w:r>
          </w:p>
          <w:p w14:paraId="568384A1" w14:textId="77777777" w:rsidR="00C008C2" w:rsidRDefault="00C008C2" w:rsidP="003923E7">
            <w:pPr>
              <w:pStyle w:val="TAL"/>
              <w:keepNext w:val="0"/>
              <w:keepLines w:val="0"/>
              <w:rPr>
                <w:rFonts w:eastAsia="宋体"/>
                <w:lang w:eastAsia="de-DE"/>
              </w:rPr>
            </w:pPr>
          </w:p>
          <w:p w14:paraId="0E83F12E" w14:textId="77777777" w:rsidR="00C008C2" w:rsidRDefault="00C008C2" w:rsidP="003923E7">
            <w:pPr>
              <w:pStyle w:val="TAL"/>
              <w:keepNext w:val="0"/>
              <w:keepLines w:val="0"/>
              <w:rPr>
                <w:rFonts w:eastAsia="宋体"/>
                <w:lang w:eastAsia="de-DE"/>
              </w:rPr>
            </w:pPr>
            <w:proofErr w:type="spellStart"/>
            <w:r>
              <w:rPr>
                <w:rFonts w:eastAsia="宋体"/>
                <w:lang w:eastAsia="de-DE"/>
              </w:rPr>
              <w:t>AveDLPrbLoadTarget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76C81945" w14:textId="77777777" w:rsidR="00C008C2" w:rsidRDefault="00C008C2" w:rsidP="003923E7">
            <w:pPr>
              <w:pStyle w:val="TAL"/>
              <w:keepNext w:val="0"/>
              <w:keepLines w:val="0"/>
              <w:rPr>
                <w:rFonts w:eastAsia="宋体"/>
                <w:lang w:eastAsia="de-DE"/>
              </w:rPr>
            </w:pPr>
          </w:p>
          <w:p w14:paraId="757E68AB" w14:textId="77777777" w:rsidR="00C008C2" w:rsidRDefault="00C008C2" w:rsidP="003923E7">
            <w:pPr>
              <w:pStyle w:val="TAL"/>
              <w:keepNext w:val="0"/>
              <w:keepLines w:val="0"/>
              <w:rPr>
                <w:rFonts w:eastAsia="宋体"/>
                <w:lang w:eastAsia="zh-CN"/>
              </w:rPr>
            </w:pPr>
            <w:r>
              <w:rPr>
                <w:rFonts w:eastAsia="宋体"/>
                <w:lang w:eastAsia="de-DE"/>
              </w:rPr>
              <w:t>Following are the allowed values:</w:t>
            </w:r>
          </w:p>
          <w:p w14:paraId="0D826B06"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aveDLPrbLoad</w:t>
            </w:r>
            <w:proofErr w:type="spellEnd"/>
            <w:r>
              <w:rPr>
                <w:rFonts w:eastAsia="宋体"/>
                <w:lang w:eastAsia="de-DE"/>
              </w:rPr>
              <w:t>"</w:t>
            </w:r>
          </w:p>
          <w:p w14:paraId="5F50853E" w14:textId="77777777" w:rsidR="00C008C2" w:rsidRDefault="00C008C2" w:rsidP="003923E7">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2F1480FA" w14:textId="77777777" w:rsidR="00C008C2" w:rsidRPr="00506640" w:rsidRDefault="00C008C2" w:rsidP="003923E7">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40A4CE69" w14:textId="77777777" w:rsidR="00C008C2" w:rsidRDefault="00C008C2" w:rsidP="003923E7">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0D8F78F3" w14:textId="77777777" w:rsidR="00C008C2" w:rsidRDefault="00C008C2" w:rsidP="003923E7">
            <w:pPr>
              <w:pStyle w:val="TAL"/>
              <w:keepNext w:val="0"/>
              <w:keepLines w:val="0"/>
              <w:rPr>
                <w:rFonts w:eastAsia="宋体"/>
                <w:snapToGrid w:val="0"/>
              </w:rPr>
            </w:pPr>
            <w:r>
              <w:rPr>
                <w:rFonts w:eastAsia="宋体"/>
                <w:snapToGrid w:val="0"/>
              </w:rPr>
              <w:t>multiplicity: 1</w:t>
            </w:r>
          </w:p>
          <w:p w14:paraId="541FBDD8" w14:textId="77777777" w:rsidR="00C008C2" w:rsidRDefault="00C008C2" w:rsidP="003923E7">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0C2F0D1" w14:textId="77777777" w:rsidR="00C008C2" w:rsidRDefault="00C008C2" w:rsidP="003923E7">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19D6A9A" w14:textId="77777777" w:rsidR="00C008C2" w:rsidRDefault="00C008C2" w:rsidP="003923E7">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7F0F6644" w14:textId="77777777" w:rsidR="00C008C2" w:rsidRPr="00506640" w:rsidRDefault="00C008C2" w:rsidP="003923E7">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BECB060" w14:textId="77777777" w:rsidTr="003923E7">
        <w:trPr>
          <w:jc w:val="center"/>
        </w:trPr>
        <w:tc>
          <w:tcPr>
            <w:tcW w:w="1188" w:type="pct"/>
            <w:vAlign w:val="center"/>
          </w:tcPr>
          <w:p w14:paraId="1D832EA7"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4CA188A5"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w:t>
            </w:r>
            <w:proofErr w:type="spellStart"/>
            <w:r>
              <w:rPr>
                <w:rFonts w:eastAsia="宋体"/>
                <w:lang w:eastAsia="de-DE"/>
              </w:rPr>
              <w:t>SubNetwork</w:t>
            </w:r>
            <w:proofErr w:type="spellEnd"/>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6C0402D2" w14:textId="77777777" w:rsidR="00C008C2" w:rsidRPr="00506640" w:rsidRDefault="00C008C2" w:rsidP="003923E7">
            <w:pPr>
              <w:pStyle w:val="TAL"/>
              <w:keepNext w:val="0"/>
              <w:keepLines w:val="0"/>
              <w:rPr>
                <w:rFonts w:eastAsia="宋体"/>
                <w:lang w:eastAsia="zh-CN"/>
              </w:rPr>
            </w:pPr>
          </w:p>
          <w:p w14:paraId="70ED2D2B" w14:textId="77777777" w:rsidR="00C008C2" w:rsidRPr="00506640" w:rsidRDefault="00C008C2" w:rsidP="003923E7">
            <w:pPr>
              <w:pStyle w:val="TAL"/>
              <w:keepNext w:val="0"/>
              <w:keepLines w:val="0"/>
              <w:rPr>
                <w:rFonts w:eastAsia="宋体"/>
                <w:lang w:eastAsia="zh-CN"/>
              </w:rPr>
            </w:pPr>
            <w:proofErr w:type="spellStart"/>
            <w:r>
              <w:rPr>
                <w:rFonts w:eastAsia="宋体"/>
                <w:lang w:eastAsia="zh-CN"/>
              </w:rPr>
              <w:t>RANEnergyConsumptionTarget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5EAC6A0" w14:textId="77777777" w:rsidR="00C008C2" w:rsidRPr="00506640" w:rsidRDefault="00C008C2" w:rsidP="003923E7">
            <w:pPr>
              <w:pStyle w:val="TAL"/>
              <w:keepNext w:val="0"/>
              <w:keepLines w:val="0"/>
              <w:rPr>
                <w:rFonts w:eastAsia="宋体"/>
                <w:lang w:eastAsia="zh-CN"/>
              </w:rPr>
            </w:pPr>
          </w:p>
          <w:p w14:paraId="2AD2D9A5"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75F44988"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Pr>
                <w:rFonts w:eastAsia="宋体"/>
                <w:lang w:eastAsia="zh-CN"/>
              </w:rPr>
              <w:t>rANEnergyConsumption</w:t>
            </w:r>
            <w:proofErr w:type="spellEnd"/>
            <w:r w:rsidRPr="00506640">
              <w:rPr>
                <w:rFonts w:eastAsia="宋体"/>
                <w:lang w:eastAsia="zh-CN"/>
              </w:rPr>
              <w:t>"</w:t>
            </w:r>
          </w:p>
          <w:p w14:paraId="37B5E842" w14:textId="77777777" w:rsidR="00C008C2"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89BFD93" w14:textId="77777777" w:rsidR="00C008C2" w:rsidRPr="00506640" w:rsidRDefault="00C008C2" w:rsidP="003923E7">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 xml:space="preserve">: </w:t>
            </w:r>
            <w:r>
              <w:t>Integer</w:t>
            </w:r>
          </w:p>
        </w:tc>
        <w:tc>
          <w:tcPr>
            <w:tcW w:w="820" w:type="pct"/>
          </w:tcPr>
          <w:p w14:paraId="735BC2D2" w14:textId="77777777" w:rsidR="00C008C2" w:rsidRPr="00506640" w:rsidRDefault="00C008C2" w:rsidP="003923E7">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224DEB00" w14:textId="77777777" w:rsidR="00C008C2" w:rsidRPr="00506640" w:rsidRDefault="00C008C2" w:rsidP="003923E7">
            <w:pPr>
              <w:pStyle w:val="TAL"/>
              <w:keepNext w:val="0"/>
              <w:keepLines w:val="0"/>
              <w:rPr>
                <w:rFonts w:eastAsia="宋体"/>
                <w:lang w:eastAsia="zh-CN"/>
              </w:rPr>
            </w:pPr>
            <w:r w:rsidRPr="00506640">
              <w:rPr>
                <w:rFonts w:eastAsia="宋体"/>
                <w:lang w:eastAsia="zh-CN"/>
              </w:rPr>
              <w:t>multiplicity: 1</w:t>
            </w:r>
          </w:p>
          <w:p w14:paraId="223D2A74"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lastRenderedPageBreak/>
              <w:t>isOrdered</w:t>
            </w:r>
            <w:proofErr w:type="spellEnd"/>
            <w:r w:rsidRPr="00506640">
              <w:rPr>
                <w:rFonts w:eastAsia="宋体"/>
                <w:lang w:eastAsia="zh-CN"/>
              </w:rPr>
              <w:t>: N/A</w:t>
            </w:r>
          </w:p>
          <w:p w14:paraId="1F927A9C"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51767DAD"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49C028DE" w14:textId="77777777" w:rsidR="00C008C2" w:rsidRPr="00506640" w:rsidRDefault="00C008C2" w:rsidP="003923E7">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357B48D" w14:textId="77777777" w:rsidTr="003923E7">
        <w:trPr>
          <w:jc w:val="center"/>
        </w:trPr>
        <w:tc>
          <w:tcPr>
            <w:tcW w:w="1188" w:type="pct"/>
            <w:vAlign w:val="center"/>
          </w:tcPr>
          <w:p w14:paraId="72374A02"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EnergyEfficiencyTarget</w:t>
            </w:r>
            <w:proofErr w:type="spellEnd"/>
          </w:p>
        </w:tc>
        <w:tc>
          <w:tcPr>
            <w:tcW w:w="2992" w:type="pct"/>
          </w:tcPr>
          <w:p w14:paraId="4E1F27BC"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C443EA0" w14:textId="77777777" w:rsidR="00C008C2" w:rsidRPr="00506640" w:rsidRDefault="00C008C2" w:rsidP="003923E7">
            <w:pPr>
              <w:pStyle w:val="TAL"/>
              <w:keepNext w:val="0"/>
              <w:keepLines w:val="0"/>
              <w:rPr>
                <w:rFonts w:eastAsia="宋体"/>
                <w:lang w:eastAsia="zh-CN"/>
              </w:rPr>
            </w:pPr>
          </w:p>
          <w:p w14:paraId="0123461D" w14:textId="77777777" w:rsidR="00C008C2" w:rsidRPr="00506640" w:rsidRDefault="00C008C2" w:rsidP="003923E7">
            <w:pPr>
              <w:pStyle w:val="TAL"/>
              <w:keepNext w:val="0"/>
              <w:keepLines w:val="0"/>
              <w:rPr>
                <w:rFonts w:eastAsia="宋体"/>
                <w:lang w:eastAsia="zh-CN"/>
              </w:rPr>
            </w:pPr>
            <w:proofErr w:type="spellStart"/>
            <w:r>
              <w:rPr>
                <w:rFonts w:eastAsia="宋体"/>
                <w:lang w:eastAsia="zh-CN"/>
              </w:rPr>
              <w:t>RANEnergyEfficiency</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456CAD" w14:textId="77777777" w:rsidR="00C008C2" w:rsidRPr="00506640" w:rsidRDefault="00C008C2" w:rsidP="003923E7">
            <w:pPr>
              <w:pStyle w:val="TAL"/>
              <w:keepNext w:val="0"/>
              <w:keepLines w:val="0"/>
              <w:rPr>
                <w:rFonts w:eastAsia="宋体"/>
                <w:lang w:eastAsia="zh-CN"/>
              </w:rPr>
            </w:pPr>
          </w:p>
          <w:p w14:paraId="1F66EDC9"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4ABCFB28"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Pr>
                <w:rFonts w:eastAsia="宋体"/>
                <w:lang w:eastAsia="zh-CN"/>
              </w:rPr>
              <w:t>rANEnergyEfficiency</w:t>
            </w:r>
            <w:proofErr w:type="spellEnd"/>
            <w:r w:rsidRPr="00506640">
              <w:rPr>
                <w:rFonts w:eastAsia="宋体"/>
                <w:lang w:eastAsia="zh-CN"/>
              </w:rPr>
              <w:t xml:space="preserve"> "</w:t>
            </w:r>
          </w:p>
          <w:p w14:paraId="4EFBFDC7" w14:textId="77777777" w:rsidR="00C008C2"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3443A9BD" w14:textId="77777777" w:rsidR="00C008C2" w:rsidRPr="00506640" w:rsidRDefault="00C008C2" w:rsidP="003923E7">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w:t>
            </w:r>
            <w:r w:rsidRPr="00134FFA">
              <w:t xml:space="preserve"> </w:t>
            </w:r>
            <w:r>
              <w:t>Integer</w:t>
            </w:r>
          </w:p>
        </w:tc>
        <w:tc>
          <w:tcPr>
            <w:tcW w:w="820" w:type="pct"/>
          </w:tcPr>
          <w:p w14:paraId="22D38776"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8007E81" w14:textId="77777777" w:rsidR="00C008C2" w:rsidRPr="00506640" w:rsidRDefault="00C008C2" w:rsidP="003923E7">
            <w:pPr>
              <w:pStyle w:val="TAL"/>
              <w:keepNext w:val="0"/>
              <w:keepLines w:val="0"/>
              <w:rPr>
                <w:rFonts w:eastAsia="宋体"/>
                <w:lang w:eastAsia="zh-CN"/>
              </w:rPr>
            </w:pPr>
            <w:r w:rsidRPr="00506640">
              <w:rPr>
                <w:rFonts w:eastAsia="宋体"/>
                <w:lang w:eastAsia="zh-CN"/>
              </w:rPr>
              <w:t>multiplicity: 1</w:t>
            </w:r>
          </w:p>
          <w:p w14:paraId="3601DD07"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008917EF"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667DCC1"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98CA30A" w14:textId="77777777" w:rsidR="00C008C2" w:rsidRPr="00506640" w:rsidRDefault="00C008C2" w:rsidP="003923E7">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35D6B154" w14:textId="77777777" w:rsidTr="003923E7">
        <w:trPr>
          <w:jc w:val="center"/>
        </w:trPr>
        <w:tc>
          <w:tcPr>
            <w:tcW w:w="1188" w:type="pct"/>
          </w:tcPr>
          <w:p w14:paraId="76B65578"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4BF9CB0A" w14:textId="77777777" w:rsidR="00C008C2" w:rsidRPr="00506640" w:rsidRDefault="00C008C2" w:rsidP="003923E7">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48EF0E95" w14:textId="77777777" w:rsidR="00C008C2" w:rsidRPr="00506640" w:rsidRDefault="00C008C2" w:rsidP="003923E7">
            <w:pPr>
              <w:pStyle w:val="TAL"/>
              <w:keepNext w:val="0"/>
              <w:keepLines w:val="0"/>
              <w:rPr>
                <w:rFonts w:eastAsia="宋体"/>
                <w:lang w:eastAsia="zh-CN"/>
              </w:rPr>
            </w:pPr>
          </w:p>
          <w:p w14:paraId="160F3CB4"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61987F4F"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258E333"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710EBC7"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7F31F95F"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3B38A7AD"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07855C90"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23CA315"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B491AE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E999AD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D7167F" w14:textId="77777777" w:rsidTr="003923E7">
        <w:trPr>
          <w:jc w:val="center"/>
        </w:trPr>
        <w:tc>
          <w:tcPr>
            <w:tcW w:w="1188" w:type="pct"/>
          </w:tcPr>
          <w:p w14:paraId="085DC154"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0FCE76E1" w14:textId="77777777" w:rsidR="00C008C2" w:rsidRPr="00506640" w:rsidRDefault="00C008C2" w:rsidP="003923E7">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7EB35486" w14:textId="77777777" w:rsidR="00C008C2" w:rsidRPr="00506640" w:rsidRDefault="00C008C2" w:rsidP="003923E7">
            <w:pPr>
              <w:pStyle w:val="TAL"/>
              <w:keepNext w:val="0"/>
              <w:keepLines w:val="0"/>
              <w:rPr>
                <w:rFonts w:eastAsia="宋体"/>
                <w:lang w:eastAsia="zh-CN"/>
              </w:rPr>
            </w:pPr>
          </w:p>
          <w:p w14:paraId="40BEA120"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6C38199F"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3F3BD02A"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4ADA835"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451AE7F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type:Context</w:t>
            </w:r>
            <w:proofErr w:type="spellEnd"/>
          </w:p>
          <w:p w14:paraId="34430D76"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0B6829F5"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1E576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50CA5A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3B9BDD"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C9C5B1" w14:textId="77777777" w:rsidTr="003923E7">
        <w:trPr>
          <w:jc w:val="center"/>
        </w:trPr>
        <w:tc>
          <w:tcPr>
            <w:tcW w:w="1188" w:type="pct"/>
          </w:tcPr>
          <w:p w14:paraId="7486DC3A" w14:textId="77777777" w:rsidR="00C008C2" w:rsidRPr="00506640" w:rsidRDefault="00C008C2" w:rsidP="003923E7">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p>
        </w:tc>
        <w:tc>
          <w:tcPr>
            <w:tcW w:w="2992" w:type="pct"/>
          </w:tcPr>
          <w:p w14:paraId="74BB91F5" w14:textId="77777777" w:rsidR="00C008C2" w:rsidRPr="00506640" w:rsidRDefault="00C008C2" w:rsidP="003923E7">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w:t>
            </w:r>
            <w:proofErr w:type="spellStart"/>
            <w:r w:rsidRPr="00EE7041">
              <w:rPr>
                <w:rFonts w:eastAsia="宋体"/>
                <w:lang w:eastAsia="zh-CN"/>
              </w:rPr>
              <w:t>EDNidentifier</w:t>
            </w:r>
            <w:proofErr w:type="spellEnd"/>
            <w:r w:rsidRPr="00EE7041">
              <w:rPr>
                <w:rFonts w:eastAsia="宋体"/>
                <w:lang w:eastAsia="zh-CN"/>
              </w:rPr>
              <w:t xml:space="preserve"> defined in TS 28.538 [9]. </w:t>
            </w:r>
            <w:r w:rsidRPr="00506640">
              <w:rPr>
                <w:rFonts w:eastAsia="宋体"/>
                <w:lang w:eastAsia="zh-CN"/>
              </w:rPr>
              <w:t>This should be used when the edge identification is known to the consumer</w:t>
            </w:r>
          </w:p>
          <w:p w14:paraId="5ADB4BA1" w14:textId="77777777" w:rsidR="00C008C2" w:rsidRPr="00506640" w:rsidRDefault="00C008C2" w:rsidP="003923E7">
            <w:pPr>
              <w:pStyle w:val="TAL"/>
              <w:rPr>
                <w:rFonts w:eastAsia="宋体"/>
                <w:lang w:eastAsia="zh-CN"/>
              </w:rPr>
            </w:pPr>
          </w:p>
          <w:p w14:paraId="29F1416C" w14:textId="77777777" w:rsidR="00C008C2" w:rsidRPr="00506640" w:rsidRDefault="00C008C2" w:rsidP="003923E7">
            <w:pPr>
              <w:pStyle w:val="TAL"/>
              <w:rPr>
                <w:rFonts w:eastAsia="宋体"/>
                <w:lang w:eastAsia="zh-CN"/>
              </w:rPr>
            </w:pPr>
            <w:r w:rsidRPr="00506640">
              <w:rPr>
                <w:rFonts w:eastAsia="宋体"/>
                <w:lang w:eastAsia="de-DE"/>
              </w:rPr>
              <w:t>Following are the allowed values:</w:t>
            </w:r>
          </w:p>
          <w:p w14:paraId="27678F39"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4AEE4005"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11AD024" w14:textId="77777777" w:rsidR="00C008C2" w:rsidRPr="00506640" w:rsidRDefault="00C008C2" w:rsidP="003923E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r w:rsidRPr="00EE7041">
              <w:rPr>
                <w:rFonts w:eastAsia="宋体"/>
                <w:lang w:eastAsia="de-DE"/>
              </w:rPr>
              <w:t>String</w:t>
            </w:r>
          </w:p>
        </w:tc>
        <w:tc>
          <w:tcPr>
            <w:tcW w:w="820" w:type="pct"/>
          </w:tcPr>
          <w:p w14:paraId="6CAFC420" w14:textId="77777777" w:rsidR="00C008C2" w:rsidRPr="00506640" w:rsidRDefault="00C008C2" w:rsidP="003923E7">
            <w:pPr>
              <w:pStyle w:val="TAL"/>
              <w:rPr>
                <w:rFonts w:eastAsia="宋体"/>
                <w:snapToGrid w:val="0"/>
              </w:rPr>
            </w:pPr>
            <w:r w:rsidRPr="00506640">
              <w:rPr>
                <w:rFonts w:eastAsia="宋体"/>
                <w:snapToGrid w:val="0"/>
              </w:rPr>
              <w:t>type: Context</w:t>
            </w:r>
          </w:p>
          <w:p w14:paraId="2E03F1AB" w14:textId="77777777" w:rsidR="00C008C2" w:rsidRPr="00506640" w:rsidRDefault="00C008C2" w:rsidP="003923E7">
            <w:pPr>
              <w:pStyle w:val="TAL"/>
              <w:rPr>
                <w:rFonts w:eastAsia="宋体"/>
                <w:snapToGrid w:val="0"/>
              </w:rPr>
            </w:pPr>
            <w:r w:rsidRPr="00506640">
              <w:rPr>
                <w:rFonts w:eastAsia="宋体"/>
                <w:snapToGrid w:val="0"/>
              </w:rPr>
              <w:t>multiplicity: 1</w:t>
            </w:r>
          </w:p>
          <w:p w14:paraId="685AF247" w14:textId="77777777" w:rsidR="00C008C2" w:rsidRPr="00506640" w:rsidRDefault="00C008C2" w:rsidP="003923E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40D80BD" w14:textId="77777777" w:rsidR="00C008C2" w:rsidRPr="00506640" w:rsidRDefault="00C008C2" w:rsidP="003923E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5107834" w14:textId="77777777" w:rsidR="00C008C2" w:rsidRPr="00506640" w:rsidRDefault="00C008C2" w:rsidP="003923E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3E01671" w14:textId="77777777" w:rsidR="00C008C2" w:rsidRPr="00506640" w:rsidRDefault="00C008C2" w:rsidP="003923E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A05EBFB" w14:textId="77777777" w:rsidTr="003923E7">
        <w:trPr>
          <w:jc w:val="center"/>
        </w:trPr>
        <w:tc>
          <w:tcPr>
            <w:tcW w:w="1188" w:type="pct"/>
          </w:tcPr>
          <w:p w14:paraId="75B1EC91"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45CD6BA4" w14:textId="77777777" w:rsidR="00C008C2" w:rsidRPr="00506640" w:rsidRDefault="00C008C2" w:rsidP="003923E7">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74A73AE2" w14:textId="77777777" w:rsidR="00C008C2" w:rsidRPr="00506640" w:rsidRDefault="00C008C2" w:rsidP="003923E7">
            <w:pPr>
              <w:pStyle w:val="TAL"/>
              <w:keepNext w:val="0"/>
              <w:keepLines w:val="0"/>
              <w:rPr>
                <w:rFonts w:eastAsia="宋体"/>
                <w:lang w:eastAsia="de-DE"/>
              </w:rPr>
            </w:pPr>
          </w:p>
          <w:p w14:paraId="4E8AD4CE" w14:textId="77777777" w:rsidR="00C008C2" w:rsidRPr="00506640" w:rsidRDefault="00C008C2" w:rsidP="003923E7">
            <w:pPr>
              <w:pStyle w:val="TAL"/>
              <w:keepNext w:val="0"/>
              <w:keepLines w:val="0"/>
              <w:rPr>
                <w:rFonts w:eastAsia="宋体"/>
                <w:lang w:eastAsia="zh-CN"/>
              </w:rPr>
            </w:pPr>
            <w:r w:rsidRPr="00506640">
              <w:rPr>
                <w:rFonts w:eastAsia="宋体"/>
                <w:lang w:eastAsia="de-DE"/>
              </w:rPr>
              <w:t>Following are the allowed values:</w:t>
            </w:r>
          </w:p>
          <w:p w14:paraId="3F12C179"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4D95023E" w14:textId="77777777" w:rsidR="00C008C2" w:rsidRPr="00506640" w:rsidRDefault="00C008C2" w:rsidP="003923E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883E2B5"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0" w:type="pct"/>
          </w:tcPr>
          <w:p w14:paraId="269D1FF5"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74DFCA8D"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486A672D"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050F2D"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E24056B"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0AC11"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FD0A2D8" w14:textId="77777777" w:rsidTr="003923E7">
        <w:trPr>
          <w:jc w:val="center"/>
        </w:trPr>
        <w:tc>
          <w:tcPr>
            <w:tcW w:w="1188" w:type="pct"/>
            <w:vAlign w:val="center"/>
          </w:tcPr>
          <w:p w14:paraId="103AD3EE"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3BE0F979"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0CF70A5" w14:textId="77777777" w:rsidR="00C008C2" w:rsidRPr="00506640" w:rsidRDefault="00C008C2" w:rsidP="003923E7">
            <w:pPr>
              <w:pStyle w:val="TAL"/>
              <w:keepNext w:val="0"/>
              <w:keepLines w:val="0"/>
              <w:rPr>
                <w:rFonts w:eastAsia="宋体"/>
                <w:lang w:eastAsia="zh-CN"/>
              </w:rPr>
            </w:pPr>
          </w:p>
          <w:p w14:paraId="7121540A"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6A1E544" w14:textId="77777777" w:rsidR="00C008C2" w:rsidRPr="00506640" w:rsidRDefault="00C008C2" w:rsidP="003923E7">
            <w:pPr>
              <w:pStyle w:val="TAL"/>
              <w:keepNext w:val="0"/>
              <w:keepLines w:val="0"/>
              <w:rPr>
                <w:rFonts w:eastAsia="宋体"/>
                <w:lang w:eastAsia="zh-CN"/>
              </w:rPr>
            </w:pPr>
          </w:p>
          <w:p w14:paraId="2BE52F41"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1252AA61"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5F15F2"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2D99C10"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0" w:type="pct"/>
          </w:tcPr>
          <w:p w14:paraId="3144DFAA"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3A454C08"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0F82AF7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32D6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4247F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D0F194"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035FF0" w14:textId="77777777" w:rsidTr="003923E7">
        <w:trPr>
          <w:jc w:val="center"/>
        </w:trPr>
        <w:tc>
          <w:tcPr>
            <w:tcW w:w="1188" w:type="pct"/>
            <w:vAlign w:val="center"/>
          </w:tcPr>
          <w:p w14:paraId="5203F768"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D3740CC"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dlThptPerUE</w:t>
            </w:r>
            <w:proofErr w:type="spellEnd"/>
            <w:r w:rsidRPr="00EE7041">
              <w:rPr>
                <w:rFonts w:eastAsia="宋体"/>
                <w:lang w:eastAsia="zh-CN"/>
              </w:rPr>
              <w:t xml:space="preserve"> defined in clause 6.3.1 of TS 28.541 [5]</w:t>
            </w:r>
            <w:r>
              <w:rPr>
                <w:rFonts w:eastAsia="宋体"/>
                <w:lang w:eastAsia="zh-CN"/>
              </w:rPr>
              <w:t>.</w:t>
            </w:r>
          </w:p>
          <w:p w14:paraId="4BBDC127" w14:textId="77777777" w:rsidR="00C008C2" w:rsidRPr="00506640" w:rsidRDefault="00C008C2" w:rsidP="003923E7">
            <w:pPr>
              <w:pStyle w:val="TAL"/>
              <w:keepNext w:val="0"/>
              <w:keepLines w:val="0"/>
              <w:rPr>
                <w:rFonts w:eastAsia="宋体"/>
                <w:lang w:eastAsia="zh-CN"/>
              </w:rPr>
            </w:pPr>
          </w:p>
          <w:p w14:paraId="49A7D680"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6DCC477"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E69EC83"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60A32AEA"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EE7041">
              <w:rPr>
                <w:rFonts w:eastAsia="宋体"/>
                <w:lang w:eastAsia="zh-CN"/>
              </w:rPr>
              <w:t xml:space="preserve">Integer. </w:t>
            </w:r>
          </w:p>
        </w:tc>
        <w:tc>
          <w:tcPr>
            <w:tcW w:w="820" w:type="pct"/>
          </w:tcPr>
          <w:p w14:paraId="6EB23E3A" w14:textId="77777777" w:rsidR="00C008C2" w:rsidRPr="00506640" w:rsidRDefault="00C008C2" w:rsidP="003923E7">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470A3480"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6D8CEF09"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lastRenderedPageBreak/>
              <w:t>isOrdered</w:t>
            </w:r>
            <w:proofErr w:type="spellEnd"/>
            <w:r w:rsidRPr="00506640">
              <w:rPr>
                <w:rFonts w:eastAsia="宋体"/>
                <w:snapToGrid w:val="0"/>
              </w:rPr>
              <w:t>: N/A</w:t>
            </w:r>
          </w:p>
          <w:p w14:paraId="52BB129F"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C63C65"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07D857"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25B33F" w14:textId="77777777" w:rsidTr="003923E7">
        <w:trPr>
          <w:jc w:val="center"/>
        </w:trPr>
        <w:tc>
          <w:tcPr>
            <w:tcW w:w="1188" w:type="pct"/>
            <w:vAlign w:val="center"/>
          </w:tcPr>
          <w:p w14:paraId="35846E54"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szCs w:val="18"/>
                <w:lang w:eastAsia="zh-CN"/>
              </w:rPr>
              <w:lastRenderedPageBreak/>
              <w:t>u</w:t>
            </w:r>
            <w:r w:rsidRPr="00506640">
              <w:rPr>
                <w:rFonts w:ascii="Courier New" w:eastAsia="宋体" w:hAnsi="Courier New" w:cs="Courier New"/>
                <w:szCs w:val="18"/>
                <w:lang w:eastAsia="zh-CN"/>
              </w:rPr>
              <w:t>lThptPerUETarget</w:t>
            </w:r>
            <w:proofErr w:type="spellEnd"/>
          </w:p>
        </w:tc>
        <w:tc>
          <w:tcPr>
            <w:tcW w:w="2992" w:type="pct"/>
          </w:tcPr>
          <w:p w14:paraId="348954F9"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ulThptPerUE</w:t>
            </w:r>
            <w:proofErr w:type="spellEnd"/>
            <w:r w:rsidRPr="00EE7041">
              <w:rPr>
                <w:rFonts w:eastAsia="宋体"/>
                <w:lang w:eastAsia="zh-CN"/>
              </w:rPr>
              <w:t xml:space="preserve"> defined in clause 6.3.1 of TS 28.541 [5]</w:t>
            </w:r>
            <w:r>
              <w:rPr>
                <w:rFonts w:eastAsia="宋体"/>
                <w:lang w:eastAsia="zh-CN"/>
              </w:rPr>
              <w:t>.</w:t>
            </w:r>
          </w:p>
          <w:p w14:paraId="138DA0BD" w14:textId="77777777" w:rsidR="00C008C2" w:rsidRPr="00506640" w:rsidRDefault="00C008C2" w:rsidP="003923E7">
            <w:pPr>
              <w:pStyle w:val="TAL"/>
              <w:keepNext w:val="0"/>
              <w:keepLines w:val="0"/>
              <w:rPr>
                <w:rFonts w:eastAsia="宋体"/>
                <w:lang w:eastAsia="zh-CN"/>
              </w:rPr>
            </w:pPr>
          </w:p>
          <w:p w14:paraId="3B5C22B1"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8ABA456" w14:textId="77777777" w:rsidR="00C008C2" w:rsidRPr="00506640" w:rsidRDefault="00C008C2" w:rsidP="003923E7">
            <w:pPr>
              <w:pStyle w:val="TAL"/>
              <w:keepNext w:val="0"/>
              <w:keepLines w:val="0"/>
              <w:rPr>
                <w:rFonts w:eastAsia="宋体"/>
                <w:lang w:eastAsia="zh-CN"/>
              </w:rPr>
            </w:pPr>
          </w:p>
          <w:p w14:paraId="4BCC4E62"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77E7E8F4"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6E0D34D"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A16F1C9" w14:textId="77777777" w:rsidR="00C008C2" w:rsidRPr="00506640" w:rsidRDefault="00C008C2" w:rsidP="003923E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D468A6D"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463972B4"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4F24E04"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EA7B522"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2DCD6B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C3E5B36" w14:textId="77777777" w:rsidTr="003923E7">
        <w:trPr>
          <w:jc w:val="center"/>
        </w:trPr>
        <w:tc>
          <w:tcPr>
            <w:tcW w:w="1188" w:type="pct"/>
            <w:vAlign w:val="center"/>
          </w:tcPr>
          <w:p w14:paraId="5A5A5B64"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577104A3"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25CBBDFA" w14:textId="77777777" w:rsidR="00C008C2" w:rsidRPr="00506640" w:rsidRDefault="00C008C2" w:rsidP="003923E7">
            <w:pPr>
              <w:pStyle w:val="TAL"/>
              <w:keepNext w:val="0"/>
              <w:keepLines w:val="0"/>
              <w:rPr>
                <w:rFonts w:eastAsia="宋体"/>
                <w:lang w:eastAsia="zh-CN"/>
              </w:rPr>
            </w:pPr>
          </w:p>
          <w:p w14:paraId="1443F4B8"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r w:rsidRPr="00EE7041">
              <w:rPr>
                <w:rFonts w:eastAsia="宋体"/>
                <w:lang w:eastAsia="zh-CN"/>
              </w:rPr>
              <w:t xml:space="preserve"> For details see attribute </w:t>
            </w:r>
            <w:proofErr w:type="spellStart"/>
            <w:r w:rsidRPr="00EE7041">
              <w:rPr>
                <w:rFonts w:eastAsia="宋体"/>
                <w:lang w:eastAsia="zh-CN"/>
              </w:rPr>
              <w:t>dlLatency</w:t>
            </w:r>
            <w:proofErr w:type="spellEnd"/>
            <w:r w:rsidRPr="00EE7041">
              <w:rPr>
                <w:rFonts w:eastAsia="宋体"/>
                <w:lang w:eastAsia="zh-CN"/>
              </w:rPr>
              <w:t xml:space="preserve"> defined in clause 6.3.1 of TS 28.541 [5].</w:t>
            </w:r>
          </w:p>
          <w:p w14:paraId="0E0FE29B" w14:textId="77777777" w:rsidR="00C008C2" w:rsidRPr="00506640" w:rsidRDefault="00C008C2" w:rsidP="003923E7">
            <w:pPr>
              <w:pStyle w:val="TAL"/>
              <w:keepNext w:val="0"/>
              <w:keepLines w:val="0"/>
              <w:rPr>
                <w:rFonts w:eastAsia="宋体"/>
                <w:lang w:eastAsia="zh-CN"/>
              </w:rPr>
            </w:pPr>
          </w:p>
          <w:p w14:paraId="12750AC9"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2F2B7685"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16E9A51"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7B22F2A2" w14:textId="77777777" w:rsidR="00C008C2" w:rsidRPr="00506640" w:rsidRDefault="00C008C2" w:rsidP="003923E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6C32F8F"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09043A6C"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4200ED"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92A46B6"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5E779F4"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A95AF76" w14:textId="77777777" w:rsidTr="003923E7">
        <w:trPr>
          <w:jc w:val="center"/>
        </w:trPr>
        <w:tc>
          <w:tcPr>
            <w:tcW w:w="1188" w:type="pct"/>
            <w:vAlign w:val="center"/>
          </w:tcPr>
          <w:p w14:paraId="3F3DEABA" w14:textId="77777777" w:rsidR="00C008C2" w:rsidRPr="00506640" w:rsidRDefault="00C008C2" w:rsidP="003923E7">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4562BFAE" w14:textId="77777777" w:rsidR="00C008C2" w:rsidRPr="00506640" w:rsidRDefault="00C008C2" w:rsidP="003923E7">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ulLatency</w:t>
            </w:r>
            <w:proofErr w:type="spellEnd"/>
            <w:r w:rsidRPr="00EE7041">
              <w:rPr>
                <w:rFonts w:eastAsia="宋体"/>
                <w:lang w:eastAsia="zh-CN"/>
              </w:rPr>
              <w:t xml:space="preserve"> defined in clause 6.3.1 of TS 28.541 [5].</w:t>
            </w:r>
          </w:p>
          <w:p w14:paraId="78605571" w14:textId="77777777" w:rsidR="00C008C2" w:rsidRPr="00506640" w:rsidRDefault="00C008C2" w:rsidP="003923E7">
            <w:pPr>
              <w:pStyle w:val="TAL"/>
              <w:rPr>
                <w:rFonts w:eastAsia="宋体"/>
                <w:lang w:eastAsia="zh-CN"/>
              </w:rPr>
            </w:pPr>
          </w:p>
          <w:p w14:paraId="22BACB16" w14:textId="77777777" w:rsidR="00C008C2" w:rsidRPr="00506640" w:rsidRDefault="00C008C2" w:rsidP="003923E7">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30DC85B" w14:textId="77777777" w:rsidR="00C008C2" w:rsidRPr="00506640" w:rsidRDefault="00C008C2" w:rsidP="003923E7">
            <w:pPr>
              <w:pStyle w:val="TAL"/>
              <w:rPr>
                <w:rFonts w:eastAsia="宋体"/>
                <w:lang w:eastAsia="zh-CN"/>
              </w:rPr>
            </w:pPr>
          </w:p>
          <w:p w14:paraId="72CC4231" w14:textId="77777777" w:rsidR="00C008C2" w:rsidRPr="00506640" w:rsidRDefault="00C008C2" w:rsidP="003923E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21144AD0" w14:textId="77777777" w:rsidR="00C008C2" w:rsidRPr="00506640" w:rsidRDefault="00C008C2" w:rsidP="003923E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2286CE87" w14:textId="77777777" w:rsidR="00C008C2" w:rsidRPr="00506640" w:rsidRDefault="00C008C2" w:rsidP="003923E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28ADD707" w14:textId="77777777" w:rsidR="00C008C2" w:rsidRPr="00506640" w:rsidRDefault="00C008C2" w:rsidP="003923E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01EF40C" w14:textId="77777777" w:rsidR="00C008C2" w:rsidRPr="00506640" w:rsidRDefault="00C008C2" w:rsidP="003923E7">
            <w:pPr>
              <w:pStyle w:val="TAL"/>
              <w:rPr>
                <w:rFonts w:eastAsia="宋体"/>
                <w:snapToGrid w:val="0"/>
              </w:rPr>
            </w:pPr>
            <w:r w:rsidRPr="00506640">
              <w:rPr>
                <w:rFonts w:eastAsia="宋体"/>
                <w:snapToGrid w:val="0"/>
              </w:rPr>
              <w:t>multiplicity: 1</w:t>
            </w:r>
          </w:p>
          <w:p w14:paraId="2E85354B" w14:textId="77777777" w:rsidR="00C008C2" w:rsidRPr="00506640" w:rsidRDefault="00C008C2" w:rsidP="003923E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75A5C48" w14:textId="77777777" w:rsidR="00C008C2" w:rsidRPr="00506640" w:rsidRDefault="00C008C2" w:rsidP="003923E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930E6B" w14:textId="77777777" w:rsidR="00C008C2" w:rsidRPr="00506640" w:rsidRDefault="00C008C2" w:rsidP="003923E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49D1E06" w14:textId="77777777" w:rsidR="00C008C2" w:rsidRPr="00506640" w:rsidRDefault="00C008C2" w:rsidP="003923E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533108E" w14:textId="77777777" w:rsidTr="003923E7">
        <w:trPr>
          <w:jc w:val="center"/>
        </w:trPr>
        <w:tc>
          <w:tcPr>
            <w:tcW w:w="1188" w:type="pct"/>
            <w:vAlign w:val="center"/>
          </w:tcPr>
          <w:p w14:paraId="4B790F31"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7E48B605"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w:t>
            </w:r>
            <w:proofErr w:type="spellStart"/>
            <w:r w:rsidRPr="00EE7041">
              <w:rPr>
                <w:rFonts w:eastAsia="宋体"/>
                <w:lang w:eastAsia="zh-CN"/>
              </w:rPr>
              <w:t>the</w:t>
            </w:r>
            <w:proofErr w:type="spellEnd"/>
            <w:r w:rsidRPr="00EE7041">
              <w:rPr>
                <w:rFonts w:eastAsia="宋体"/>
                <w:lang w:eastAsia="zh-CN"/>
              </w:rPr>
              <w:t xml:space="preserv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maxNumberofUE</w:t>
            </w:r>
            <w:proofErr w:type="spellEnd"/>
            <w:r w:rsidRPr="00EE7041">
              <w:rPr>
                <w:rFonts w:eastAsia="宋体"/>
                <w:lang w:eastAsia="zh-CN"/>
              </w:rPr>
              <w:t xml:space="preserve"> defined in clause 6.3.1 of </w:t>
            </w:r>
            <w:proofErr w:type="spellStart"/>
            <w:r w:rsidRPr="00EE7041">
              <w:rPr>
                <w:rFonts w:eastAsia="宋体"/>
                <w:lang w:eastAsia="zh-CN"/>
              </w:rPr>
              <w:t>of</w:t>
            </w:r>
            <w:proofErr w:type="spellEnd"/>
            <w:r w:rsidRPr="00EE7041">
              <w:rPr>
                <w:rFonts w:eastAsia="宋体"/>
                <w:lang w:eastAsia="zh-CN"/>
              </w:rPr>
              <w:t xml:space="preserve"> TS 28.541 [5]</w:t>
            </w:r>
            <w:r>
              <w:rPr>
                <w:rFonts w:eastAsia="宋体"/>
                <w:lang w:eastAsia="zh-CN"/>
              </w:rPr>
              <w:t>.</w:t>
            </w:r>
          </w:p>
          <w:p w14:paraId="467BDB3F" w14:textId="77777777" w:rsidR="00C008C2" w:rsidRPr="00506640" w:rsidRDefault="00C008C2" w:rsidP="003923E7">
            <w:pPr>
              <w:pStyle w:val="TAL"/>
              <w:keepNext w:val="0"/>
              <w:keepLines w:val="0"/>
              <w:rPr>
                <w:rFonts w:eastAsia="宋体"/>
                <w:lang w:eastAsia="zh-CN"/>
              </w:rPr>
            </w:pPr>
          </w:p>
          <w:p w14:paraId="1896DC6D"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E930195" w14:textId="77777777" w:rsidR="00C008C2" w:rsidRPr="00506640" w:rsidRDefault="00C008C2" w:rsidP="003923E7">
            <w:pPr>
              <w:pStyle w:val="TAL"/>
              <w:keepNext w:val="0"/>
              <w:keepLines w:val="0"/>
              <w:rPr>
                <w:rFonts w:eastAsia="宋体"/>
                <w:lang w:eastAsia="zh-CN"/>
              </w:rPr>
            </w:pPr>
          </w:p>
          <w:p w14:paraId="18B0B5FB"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4E42139B"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57F70EB4"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BFBF0B9" w14:textId="77777777" w:rsidR="00C008C2" w:rsidRPr="00506640" w:rsidDel="00631A38"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B4EC12C" w14:textId="77777777" w:rsidR="00C008C2" w:rsidRPr="00506640" w:rsidRDefault="00C008C2" w:rsidP="003923E7">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7559844" w14:textId="77777777" w:rsidR="00C008C2" w:rsidRPr="00506640" w:rsidRDefault="00C008C2" w:rsidP="003923E7">
            <w:pPr>
              <w:pStyle w:val="TAL"/>
              <w:keepNext w:val="0"/>
              <w:keepLines w:val="0"/>
              <w:rPr>
                <w:snapToGrid w:val="0"/>
              </w:rPr>
            </w:pPr>
            <w:r w:rsidRPr="00506640">
              <w:rPr>
                <w:snapToGrid w:val="0"/>
              </w:rPr>
              <w:t>multiplicity: 1</w:t>
            </w:r>
          </w:p>
          <w:p w14:paraId="19BF3608" w14:textId="77777777" w:rsidR="00C008C2" w:rsidRPr="00506640" w:rsidRDefault="00C008C2" w:rsidP="003923E7">
            <w:pPr>
              <w:pStyle w:val="TAL"/>
              <w:keepNext w:val="0"/>
              <w:keepLines w:val="0"/>
              <w:rPr>
                <w:snapToGrid w:val="0"/>
              </w:rPr>
            </w:pPr>
            <w:proofErr w:type="spellStart"/>
            <w:r w:rsidRPr="00506640">
              <w:rPr>
                <w:snapToGrid w:val="0"/>
              </w:rPr>
              <w:t>isOrdered</w:t>
            </w:r>
            <w:proofErr w:type="spellEnd"/>
            <w:r w:rsidRPr="00506640">
              <w:rPr>
                <w:snapToGrid w:val="0"/>
              </w:rPr>
              <w:t>: N/A</w:t>
            </w:r>
          </w:p>
          <w:p w14:paraId="578895C4" w14:textId="77777777" w:rsidR="00C008C2" w:rsidRPr="00506640" w:rsidRDefault="00C008C2" w:rsidP="003923E7">
            <w:pPr>
              <w:pStyle w:val="TAL"/>
              <w:keepNext w:val="0"/>
              <w:keepLines w:val="0"/>
              <w:rPr>
                <w:snapToGrid w:val="0"/>
              </w:rPr>
            </w:pPr>
            <w:proofErr w:type="spellStart"/>
            <w:r w:rsidRPr="00506640">
              <w:rPr>
                <w:snapToGrid w:val="0"/>
              </w:rPr>
              <w:t>isUnique</w:t>
            </w:r>
            <w:proofErr w:type="spellEnd"/>
            <w:r w:rsidRPr="00506640">
              <w:rPr>
                <w:snapToGrid w:val="0"/>
              </w:rPr>
              <w:t>: N/A</w:t>
            </w:r>
          </w:p>
          <w:p w14:paraId="2DE65745" w14:textId="77777777" w:rsidR="00C008C2" w:rsidRPr="00506640" w:rsidRDefault="00C008C2" w:rsidP="003923E7">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78AECE73" w14:textId="77777777" w:rsidR="00C008C2" w:rsidRPr="00506640" w:rsidRDefault="00C008C2" w:rsidP="003923E7">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3D2EE081" w14:textId="77777777" w:rsidTr="003923E7">
        <w:trPr>
          <w:jc w:val="center"/>
        </w:trPr>
        <w:tc>
          <w:tcPr>
            <w:tcW w:w="1188" w:type="pct"/>
            <w:vAlign w:val="center"/>
          </w:tcPr>
          <w:p w14:paraId="730EFE4F"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13F1E07"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activityFactor</w:t>
            </w:r>
            <w:proofErr w:type="spellEnd"/>
            <w:r w:rsidRPr="00EE7041">
              <w:rPr>
                <w:rFonts w:eastAsia="宋体"/>
                <w:lang w:eastAsia="zh-CN"/>
              </w:rPr>
              <w:t xml:space="preserve"> in clause 6.3.1 in TS 28.541 [5.]</w:t>
            </w:r>
          </w:p>
          <w:p w14:paraId="0D6FB9CE" w14:textId="77777777" w:rsidR="00C008C2" w:rsidRPr="00506640" w:rsidRDefault="00C008C2" w:rsidP="003923E7">
            <w:pPr>
              <w:pStyle w:val="TAL"/>
              <w:keepNext w:val="0"/>
              <w:keepLines w:val="0"/>
              <w:rPr>
                <w:rFonts w:eastAsia="宋体"/>
                <w:lang w:eastAsia="zh-CN"/>
              </w:rPr>
            </w:pPr>
          </w:p>
          <w:p w14:paraId="1237BD59"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F67CAEE" w14:textId="77777777" w:rsidR="00C008C2" w:rsidRPr="00506640" w:rsidRDefault="00C008C2" w:rsidP="003923E7">
            <w:pPr>
              <w:pStyle w:val="TAL"/>
              <w:keepNext w:val="0"/>
              <w:keepLines w:val="0"/>
              <w:rPr>
                <w:rFonts w:eastAsia="宋体"/>
                <w:lang w:eastAsia="zh-CN"/>
              </w:rPr>
            </w:pPr>
          </w:p>
          <w:p w14:paraId="4BE1173A"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1544F533"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17F52F0"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5C9D7782" w14:textId="77777777" w:rsidR="00C008C2" w:rsidRPr="00506640" w:rsidDel="00631A38"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p>
        </w:tc>
        <w:tc>
          <w:tcPr>
            <w:tcW w:w="820" w:type="pct"/>
          </w:tcPr>
          <w:p w14:paraId="1FFEAA84" w14:textId="77777777" w:rsidR="00C008C2" w:rsidRPr="00506640" w:rsidRDefault="00C008C2" w:rsidP="003923E7">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07E06033" w14:textId="77777777" w:rsidR="00C008C2" w:rsidRPr="00506640" w:rsidRDefault="00C008C2" w:rsidP="003923E7">
            <w:pPr>
              <w:pStyle w:val="TAL"/>
              <w:keepNext w:val="0"/>
              <w:keepLines w:val="0"/>
              <w:rPr>
                <w:rFonts w:eastAsia="宋体"/>
                <w:lang w:eastAsia="zh-CN"/>
              </w:rPr>
            </w:pPr>
            <w:r w:rsidRPr="00506640">
              <w:rPr>
                <w:rFonts w:eastAsia="宋体"/>
                <w:lang w:eastAsia="zh-CN"/>
              </w:rPr>
              <w:t>multiplicity: 1</w:t>
            </w:r>
          </w:p>
          <w:p w14:paraId="45D73AA0"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CF0EB82"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187BCD4"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F6412B7"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F27E5CA" w14:textId="77777777" w:rsidTr="003923E7">
        <w:trPr>
          <w:jc w:val="center"/>
        </w:trPr>
        <w:tc>
          <w:tcPr>
            <w:tcW w:w="1188" w:type="pct"/>
            <w:vAlign w:val="center"/>
          </w:tcPr>
          <w:p w14:paraId="4A678F9A"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01FCDF84"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speed (in km/hour) supported</w:t>
            </w:r>
          </w:p>
          <w:p w14:paraId="5D1772E3" w14:textId="77777777" w:rsidR="00C008C2" w:rsidRPr="00506640" w:rsidRDefault="00C008C2" w:rsidP="003923E7">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uESpeed</w:t>
            </w:r>
            <w:proofErr w:type="spellEnd"/>
            <w:r w:rsidRPr="001E6B29">
              <w:rPr>
                <w:rFonts w:eastAsia="宋体"/>
                <w:lang w:eastAsia="zh-CN"/>
              </w:rPr>
              <w:t xml:space="preserve"> in clause 6.3.1 in TS 28.541[5].</w:t>
            </w:r>
          </w:p>
          <w:p w14:paraId="679F678D" w14:textId="77777777" w:rsidR="00C008C2" w:rsidRPr="00506640" w:rsidRDefault="00C008C2" w:rsidP="003923E7">
            <w:pPr>
              <w:pStyle w:val="TAL"/>
              <w:keepNext w:val="0"/>
              <w:keepLines w:val="0"/>
              <w:rPr>
                <w:rFonts w:eastAsia="宋体"/>
                <w:lang w:eastAsia="zh-CN"/>
              </w:rPr>
            </w:pPr>
          </w:p>
          <w:p w14:paraId="69546B14"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69CDCD1" w14:textId="77777777" w:rsidR="00C008C2" w:rsidRPr="00506640" w:rsidRDefault="00C008C2" w:rsidP="003923E7">
            <w:pPr>
              <w:pStyle w:val="TAL"/>
              <w:keepNext w:val="0"/>
              <w:keepLines w:val="0"/>
              <w:rPr>
                <w:rFonts w:eastAsia="宋体"/>
                <w:lang w:eastAsia="zh-CN"/>
              </w:rPr>
            </w:pPr>
          </w:p>
          <w:p w14:paraId="2AD0361D" w14:textId="77777777" w:rsidR="00C008C2" w:rsidRPr="00506640" w:rsidRDefault="00C008C2" w:rsidP="003923E7">
            <w:pPr>
              <w:pStyle w:val="TAL"/>
              <w:keepNext w:val="0"/>
              <w:keepLines w:val="0"/>
              <w:rPr>
                <w:rFonts w:eastAsia="宋体"/>
                <w:lang w:eastAsia="zh-CN"/>
              </w:rPr>
            </w:pPr>
            <w:r w:rsidRPr="00506640">
              <w:rPr>
                <w:rFonts w:eastAsia="宋体"/>
                <w:lang w:eastAsia="zh-CN"/>
              </w:rPr>
              <w:lastRenderedPageBreak/>
              <w:t>Following are the allowed values:</w:t>
            </w:r>
          </w:p>
          <w:p w14:paraId="10B8B780"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19646F7C"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D15B48D" w14:textId="77777777" w:rsidR="00C008C2" w:rsidRPr="00506640" w:rsidDel="00631A38"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1E6B29">
              <w:rPr>
                <w:rFonts w:eastAsia="宋体"/>
                <w:lang w:eastAsia="zh-CN"/>
              </w:rPr>
              <w:t>Integer</w:t>
            </w:r>
          </w:p>
        </w:tc>
        <w:tc>
          <w:tcPr>
            <w:tcW w:w="820" w:type="pct"/>
          </w:tcPr>
          <w:p w14:paraId="04BC4A29" w14:textId="77777777" w:rsidR="00C008C2" w:rsidRPr="00506640" w:rsidRDefault="00C008C2" w:rsidP="003923E7">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4675BE91" w14:textId="77777777" w:rsidR="00C008C2" w:rsidRPr="00506640" w:rsidRDefault="00C008C2" w:rsidP="003923E7">
            <w:pPr>
              <w:pStyle w:val="TAL"/>
              <w:keepNext w:val="0"/>
              <w:keepLines w:val="0"/>
              <w:rPr>
                <w:rFonts w:eastAsia="宋体"/>
                <w:lang w:eastAsia="zh-CN"/>
              </w:rPr>
            </w:pPr>
            <w:r w:rsidRPr="00506640">
              <w:rPr>
                <w:rFonts w:eastAsia="宋体"/>
                <w:lang w:eastAsia="zh-CN"/>
              </w:rPr>
              <w:t>multiplicity: 1</w:t>
            </w:r>
          </w:p>
          <w:p w14:paraId="2E1C98F1"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1A242E58"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912A2CF"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5AFCCBEB"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lastRenderedPageBreak/>
              <w:t>isNullable</w:t>
            </w:r>
            <w:proofErr w:type="spellEnd"/>
            <w:r w:rsidRPr="00506640">
              <w:rPr>
                <w:rFonts w:eastAsia="宋体"/>
                <w:lang w:eastAsia="zh-CN"/>
              </w:rPr>
              <w:t>: True</w:t>
            </w:r>
          </w:p>
        </w:tc>
      </w:tr>
      <w:tr w:rsidR="00C008C2" w:rsidRPr="00506640" w14:paraId="783F6D6C" w14:textId="77777777" w:rsidTr="003923E7">
        <w:trPr>
          <w:jc w:val="center"/>
        </w:trPr>
        <w:tc>
          <w:tcPr>
            <w:tcW w:w="1188" w:type="pct"/>
            <w:vAlign w:val="center"/>
          </w:tcPr>
          <w:p w14:paraId="28A7540C"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uEMobilityLevelContext</w:t>
            </w:r>
            <w:proofErr w:type="spellEnd"/>
          </w:p>
        </w:tc>
        <w:tc>
          <w:tcPr>
            <w:tcW w:w="2992" w:type="pct"/>
          </w:tcPr>
          <w:p w14:paraId="365005C9" w14:textId="77777777" w:rsidR="00C008C2" w:rsidRPr="00506640" w:rsidRDefault="00C008C2" w:rsidP="003923E7">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uEMobilityLevel</w:t>
            </w:r>
            <w:proofErr w:type="spellEnd"/>
            <w:r w:rsidRPr="001E6B29">
              <w:rPr>
                <w:rFonts w:eastAsia="宋体"/>
                <w:lang w:eastAsia="zh-CN"/>
              </w:rPr>
              <w:t xml:space="preserve"> in clause 6.3.1 in TS 28.541 [5.]</w:t>
            </w:r>
          </w:p>
          <w:p w14:paraId="36FAB70D" w14:textId="77777777" w:rsidR="00C008C2" w:rsidRPr="00506640" w:rsidRDefault="00C008C2" w:rsidP="003923E7">
            <w:pPr>
              <w:pStyle w:val="TAL"/>
              <w:keepNext w:val="0"/>
              <w:keepLines w:val="0"/>
              <w:rPr>
                <w:rFonts w:eastAsia="宋体"/>
                <w:lang w:eastAsia="zh-CN"/>
              </w:rPr>
            </w:pPr>
          </w:p>
          <w:p w14:paraId="4B4D4F0E"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6FDEA40D" w14:textId="77777777" w:rsidR="00C008C2" w:rsidRPr="00506640" w:rsidRDefault="00C008C2" w:rsidP="003923E7">
            <w:pPr>
              <w:pStyle w:val="TAL"/>
              <w:keepNext w:val="0"/>
              <w:keepLines w:val="0"/>
              <w:rPr>
                <w:rFonts w:eastAsia="宋体"/>
                <w:lang w:eastAsia="zh-CN"/>
              </w:rPr>
            </w:pPr>
          </w:p>
          <w:p w14:paraId="4B486A01"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341775C4"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30DAC09"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3E8D81DA"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1E6B29">
              <w:rPr>
                <w:rFonts w:eastAsia="宋体"/>
                <w:lang w:eastAsia="zh-CN"/>
              </w:rPr>
              <w:t>ENUM.</w:t>
            </w:r>
          </w:p>
        </w:tc>
        <w:tc>
          <w:tcPr>
            <w:tcW w:w="820" w:type="pct"/>
          </w:tcPr>
          <w:p w14:paraId="55BB64F5"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111CF6E7"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1F38C4FA"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E9621E"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765F4B0"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D68CAF8"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958E8F5" w14:textId="77777777" w:rsidTr="003923E7">
        <w:trPr>
          <w:jc w:val="center"/>
        </w:trPr>
        <w:tc>
          <w:tcPr>
            <w:tcW w:w="1188" w:type="pct"/>
            <w:vAlign w:val="center"/>
          </w:tcPr>
          <w:p w14:paraId="3455C691" w14:textId="77777777" w:rsidR="00C008C2" w:rsidRPr="00506640" w:rsidRDefault="00C008C2" w:rsidP="003923E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9AF65BE" w14:textId="1759C2CA" w:rsidR="00C008C2" w:rsidRPr="00506640" w:rsidRDefault="00C008C2" w:rsidP="003923E7">
            <w:pPr>
              <w:pStyle w:val="TAL"/>
              <w:keepNext w:val="0"/>
              <w:keepLines w:val="0"/>
              <w:rPr>
                <w:rFonts w:eastAsia="宋体"/>
                <w:lang w:eastAsia="zh-CN"/>
              </w:rPr>
            </w:pPr>
            <w:r w:rsidRPr="00506640">
              <w:rPr>
                <w:rFonts w:eastAsia="宋体"/>
                <w:lang w:eastAsia="zh-CN"/>
              </w:rPr>
              <w:t xml:space="preserve">It describes the resource sharing level for </w:t>
            </w:r>
            <w:del w:id="188" w:author="HW" w:date="2023-09-25T11:24:00Z">
              <w:r w:rsidRPr="00506640" w:rsidDel="004B470C">
                <w:rPr>
                  <w:rFonts w:eastAsia="宋体"/>
                  <w:lang w:eastAsia="zh-CN"/>
                </w:rPr>
                <w:delText>service supporting that</w:delText>
              </w:r>
            </w:del>
            <w:ins w:id="189" w:author="HW" w:date="2023-09-25T11:24:00Z">
              <w:r w:rsidR="004B470C">
                <w:rPr>
                  <w:rFonts w:eastAsia="宋体"/>
                  <w:lang w:eastAsia="zh-CN"/>
                </w:rPr>
                <w:t>which</w:t>
              </w:r>
            </w:ins>
            <w:r w:rsidRPr="00506640">
              <w:rPr>
                <w:rFonts w:eastAsia="宋体"/>
                <w:lang w:eastAsia="zh-CN"/>
              </w:rPr>
              <w:t xml:space="preserve"> the intent expectation is applied.</w:t>
            </w:r>
            <w:r w:rsidRPr="001E6B29">
              <w:rPr>
                <w:rFonts w:eastAsia="宋体"/>
                <w:lang w:eastAsia="zh-CN"/>
              </w:rPr>
              <w:t xml:space="preserve"> For details see </w:t>
            </w:r>
            <w:proofErr w:type="spellStart"/>
            <w:r w:rsidRPr="001E6B29">
              <w:rPr>
                <w:rFonts w:eastAsia="宋体"/>
                <w:lang w:eastAsia="zh-CN"/>
              </w:rPr>
              <w:t>resourceSharinglevel</w:t>
            </w:r>
            <w:proofErr w:type="spellEnd"/>
            <w:r w:rsidRPr="001E6B29">
              <w:rPr>
                <w:rFonts w:eastAsia="宋体"/>
                <w:lang w:eastAsia="zh-CN"/>
              </w:rPr>
              <w:t xml:space="preserve"> in clause 6.3.1 in TS 28.541 [5].</w:t>
            </w:r>
          </w:p>
          <w:p w14:paraId="38DF0549" w14:textId="77777777" w:rsidR="00C008C2" w:rsidRPr="00506640" w:rsidRDefault="00C008C2" w:rsidP="003923E7">
            <w:pPr>
              <w:pStyle w:val="TAL"/>
              <w:keepNext w:val="0"/>
              <w:keepLines w:val="0"/>
              <w:rPr>
                <w:rFonts w:eastAsia="宋体"/>
                <w:lang w:eastAsia="zh-CN"/>
              </w:rPr>
            </w:pPr>
          </w:p>
          <w:p w14:paraId="5EDAA480" w14:textId="77777777" w:rsidR="00C008C2" w:rsidRPr="00506640" w:rsidRDefault="00C008C2" w:rsidP="003923E7">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04E59A52" w14:textId="77777777" w:rsidR="00C008C2" w:rsidRPr="00506640" w:rsidRDefault="00C008C2" w:rsidP="003923E7">
            <w:pPr>
              <w:pStyle w:val="TAL"/>
              <w:keepNext w:val="0"/>
              <w:keepLines w:val="0"/>
              <w:rPr>
                <w:rFonts w:eastAsia="宋体"/>
                <w:lang w:eastAsia="zh-CN"/>
              </w:rPr>
            </w:pPr>
          </w:p>
          <w:p w14:paraId="775DEAC4" w14:textId="77777777" w:rsidR="00C008C2" w:rsidRPr="00506640" w:rsidRDefault="00C008C2" w:rsidP="003923E7">
            <w:pPr>
              <w:pStyle w:val="TAL"/>
              <w:keepNext w:val="0"/>
              <w:keepLines w:val="0"/>
              <w:rPr>
                <w:rFonts w:eastAsia="宋体"/>
                <w:lang w:eastAsia="zh-CN"/>
              </w:rPr>
            </w:pPr>
            <w:r w:rsidRPr="00506640">
              <w:rPr>
                <w:rFonts w:eastAsia="宋体"/>
                <w:lang w:eastAsia="zh-CN"/>
              </w:rPr>
              <w:t>Following are the allowed values:</w:t>
            </w:r>
          </w:p>
          <w:p w14:paraId="69045D22"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775CBF9"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D1EFB81" w14:textId="77777777" w:rsidR="00C008C2" w:rsidRPr="00506640" w:rsidRDefault="00C008C2" w:rsidP="003923E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1E6B29">
              <w:rPr>
                <w:rFonts w:eastAsia="宋体"/>
                <w:lang w:eastAsia="zh-CN"/>
              </w:rPr>
              <w:t>ENUM</w:t>
            </w:r>
          </w:p>
        </w:tc>
        <w:tc>
          <w:tcPr>
            <w:tcW w:w="820" w:type="pct"/>
          </w:tcPr>
          <w:p w14:paraId="18A35ADC" w14:textId="77777777" w:rsidR="00C008C2" w:rsidRPr="00506640" w:rsidRDefault="00C008C2" w:rsidP="003923E7">
            <w:pPr>
              <w:pStyle w:val="TAL"/>
              <w:keepNext w:val="0"/>
              <w:keepLines w:val="0"/>
              <w:rPr>
                <w:rFonts w:eastAsia="宋体"/>
                <w:snapToGrid w:val="0"/>
              </w:rPr>
            </w:pPr>
            <w:r w:rsidRPr="00506640">
              <w:rPr>
                <w:rFonts w:eastAsia="宋体"/>
                <w:snapToGrid w:val="0"/>
              </w:rPr>
              <w:t>type: Context</w:t>
            </w:r>
          </w:p>
          <w:p w14:paraId="4DE158FA" w14:textId="77777777" w:rsidR="00C008C2" w:rsidRPr="00506640" w:rsidRDefault="00C008C2" w:rsidP="003923E7">
            <w:pPr>
              <w:pStyle w:val="TAL"/>
              <w:keepNext w:val="0"/>
              <w:keepLines w:val="0"/>
              <w:rPr>
                <w:rFonts w:eastAsia="宋体"/>
                <w:snapToGrid w:val="0"/>
              </w:rPr>
            </w:pPr>
            <w:r w:rsidRPr="00506640">
              <w:rPr>
                <w:rFonts w:eastAsia="宋体"/>
                <w:snapToGrid w:val="0"/>
              </w:rPr>
              <w:t>multiplicity: 1</w:t>
            </w:r>
          </w:p>
          <w:p w14:paraId="591F4B5B"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9AC86A"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0742A0"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A93F633" w14:textId="77777777" w:rsidR="00C008C2" w:rsidRPr="00506640" w:rsidRDefault="00C008C2" w:rsidP="003923E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DFE3272" w14:textId="77777777" w:rsidTr="003923E7">
        <w:trPr>
          <w:jc w:val="center"/>
          <w:ins w:id="190" w:author="HW" w:date="2023-09-25T10:57:00Z"/>
        </w:trPr>
        <w:tc>
          <w:tcPr>
            <w:tcW w:w="1188" w:type="pct"/>
            <w:vAlign w:val="center"/>
          </w:tcPr>
          <w:p w14:paraId="3B55FC76" w14:textId="0BE20DCB" w:rsidR="00C008C2" w:rsidRPr="00506640" w:rsidRDefault="00C008C2" w:rsidP="003923E7">
            <w:pPr>
              <w:pStyle w:val="TAL"/>
              <w:keepNext w:val="0"/>
              <w:keepLines w:val="0"/>
              <w:rPr>
                <w:ins w:id="191" w:author="HW" w:date="2023-09-25T10:57:00Z"/>
                <w:rFonts w:ascii="Courier New" w:eastAsia="宋体" w:hAnsi="Courier New" w:cs="Courier New"/>
                <w:szCs w:val="18"/>
                <w:lang w:eastAsia="zh-CN"/>
              </w:rPr>
            </w:pPr>
            <w:proofErr w:type="spellStart"/>
            <w:ins w:id="192" w:author="HW" w:date="2023-09-25T10:5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2992" w:type="pct"/>
          </w:tcPr>
          <w:p w14:paraId="11CC4EDD" w14:textId="42823B7E" w:rsidR="00C008C2" w:rsidRDefault="00C008C2" w:rsidP="00C008C2">
            <w:pPr>
              <w:pStyle w:val="TAL"/>
              <w:keepNext w:val="0"/>
              <w:keepLines w:val="0"/>
              <w:rPr>
                <w:ins w:id="193" w:author="HW" w:date="2023-09-25T10:58:00Z"/>
                <w:rFonts w:eastAsia="宋体"/>
                <w:lang w:eastAsia="zh-CN"/>
              </w:rPr>
            </w:pPr>
            <w:ins w:id="194" w:author="HW" w:date="2023-09-25T10:58:00Z">
              <w:r>
                <w:rPr>
                  <w:rFonts w:eastAsia="宋体"/>
                  <w:lang w:eastAsia="zh-CN"/>
                </w:rPr>
                <w:t xml:space="preserve">It describes the </w:t>
              </w:r>
            </w:ins>
            <w:ins w:id="195" w:author="HW" w:date="2023-09-25T11:00:00Z">
              <w:r>
                <w:rPr>
                  <w:rFonts w:eastAsia="宋体"/>
                  <w:lang w:eastAsia="zh-CN"/>
                </w:rPr>
                <w:t>served area(s)</w:t>
              </w:r>
            </w:ins>
            <w:ins w:id="196" w:author="HW" w:date="2023-09-25T10:58:00Z">
              <w:r>
                <w:rPr>
                  <w:rFonts w:eastAsia="宋体"/>
                  <w:lang w:eastAsia="zh-CN"/>
                </w:rPr>
                <w:t xml:space="preserve"> of</w:t>
              </w:r>
            </w:ins>
            <w:ins w:id="197" w:author="HW" w:date="2023-09-25T11:00:00Z">
              <w:r>
                <w:rPr>
                  <w:rFonts w:eastAsia="宋体"/>
                  <w:lang w:eastAsia="zh-CN"/>
                </w:rPr>
                <w:t xml:space="preserve"> the 5GC</w:t>
              </w:r>
            </w:ins>
            <w:ins w:id="198" w:author="HW" w:date="2023-09-25T10:58:00Z">
              <w:r>
                <w:rPr>
                  <w:rFonts w:eastAsia="宋体"/>
                  <w:lang w:eastAsia="zh-CN"/>
                </w:rPr>
                <w:t xml:space="preserve">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ins w:id="199" w:author="0907" w:date="2023-09-26T17:09:00Z">
              <w:r w:rsidR="00B0235D">
                <w:t xml:space="preserve"> </w:t>
              </w:r>
            </w:ins>
            <w:ins w:id="200" w:author="HW" w:date="2023-09-27T11:26:00Z">
              <w:r w:rsidR="005F0444">
                <w:t xml:space="preserve">For detail, see </w:t>
              </w:r>
              <w:proofErr w:type="spellStart"/>
              <w:r w:rsidR="005F0444" w:rsidRPr="00C008C2">
                <w:rPr>
                  <w:rFonts w:hint="eastAsia"/>
                </w:rPr>
                <w:t>s</w:t>
              </w:r>
              <w:r w:rsidR="005F0444" w:rsidRPr="00C008C2">
                <w:t>ervingScope</w:t>
              </w:r>
              <w:proofErr w:type="spellEnd"/>
              <w:r w:rsidR="005F0444" w:rsidRPr="00C008C2">
                <w:t xml:space="preserve"> in</w:t>
              </w:r>
              <w:r w:rsidR="005F0444">
                <w:rPr>
                  <w:rFonts w:eastAsia="宋体"/>
                  <w:lang w:eastAsia="zh-CN"/>
                </w:rPr>
                <w:t xml:space="preserve"> TS 29.510[13].</w:t>
              </w:r>
            </w:ins>
          </w:p>
          <w:p w14:paraId="65FA3579" w14:textId="77777777" w:rsidR="00C008C2" w:rsidRPr="009C1B0D" w:rsidRDefault="00C008C2" w:rsidP="00C008C2">
            <w:pPr>
              <w:pStyle w:val="TAL"/>
              <w:keepNext w:val="0"/>
              <w:keepLines w:val="0"/>
              <w:rPr>
                <w:ins w:id="201" w:author="HW" w:date="2023-09-25T10:58:00Z"/>
                <w:rFonts w:eastAsia="宋体"/>
                <w:lang w:eastAsia="zh-CN"/>
              </w:rPr>
            </w:pPr>
          </w:p>
          <w:p w14:paraId="4AE24959" w14:textId="7F6F08B5" w:rsidR="00C008C2" w:rsidRDefault="00C008C2" w:rsidP="00C008C2">
            <w:pPr>
              <w:pStyle w:val="TAL"/>
              <w:keepNext w:val="0"/>
              <w:keepLines w:val="0"/>
              <w:rPr>
                <w:ins w:id="202" w:author="HW" w:date="2023-09-25T10:58:00Z"/>
                <w:rFonts w:eastAsia="宋体"/>
                <w:lang w:eastAsia="de-DE"/>
              </w:rPr>
            </w:pPr>
            <w:proofErr w:type="spellStart"/>
            <w:ins w:id="203" w:author="HW" w:date="2023-09-25T11:05:00Z">
              <w:r w:rsidRPr="00C008C2">
                <w:rPr>
                  <w:rFonts w:eastAsia="宋体"/>
                  <w:lang w:eastAsia="zh-CN"/>
                </w:rPr>
                <w:t>servingScopeContext</w:t>
              </w:r>
            </w:ins>
            <w:proofErr w:type="spellEnd"/>
            <w:ins w:id="204" w:author="HW" w:date="2023-09-25T10:58: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6624AA28" w14:textId="77777777" w:rsidR="00C008C2" w:rsidRDefault="00C008C2" w:rsidP="00C008C2">
            <w:pPr>
              <w:pStyle w:val="TAL"/>
              <w:keepNext w:val="0"/>
              <w:keepLines w:val="0"/>
              <w:rPr>
                <w:ins w:id="205" w:author="HW" w:date="2023-09-25T10:58:00Z"/>
                <w:rFonts w:eastAsia="宋体"/>
                <w:lang w:eastAsia="de-DE"/>
              </w:rPr>
            </w:pPr>
          </w:p>
          <w:p w14:paraId="27A09DAB" w14:textId="77777777" w:rsidR="00C008C2" w:rsidRDefault="00C008C2" w:rsidP="00C008C2">
            <w:pPr>
              <w:pStyle w:val="TAL"/>
              <w:keepNext w:val="0"/>
              <w:keepLines w:val="0"/>
              <w:rPr>
                <w:ins w:id="206" w:author="HW" w:date="2023-09-25T10:58:00Z"/>
                <w:rFonts w:eastAsia="宋体"/>
                <w:lang w:eastAsia="zh-CN"/>
              </w:rPr>
            </w:pPr>
            <w:ins w:id="207" w:author="HW" w:date="2023-09-25T10:58:00Z">
              <w:r>
                <w:rPr>
                  <w:rFonts w:eastAsia="宋体"/>
                  <w:lang w:eastAsia="de-DE"/>
                </w:rPr>
                <w:t>Following are the allowed values:</w:t>
              </w:r>
            </w:ins>
          </w:p>
          <w:p w14:paraId="57CD7A7E" w14:textId="10D570A7" w:rsidR="00C008C2" w:rsidRDefault="00C008C2" w:rsidP="00C008C2">
            <w:pPr>
              <w:pStyle w:val="TAL"/>
              <w:keepNext w:val="0"/>
              <w:keepLines w:val="0"/>
              <w:ind w:left="611" w:hanging="284"/>
              <w:rPr>
                <w:ins w:id="208" w:author="HW" w:date="2023-09-25T10:58:00Z"/>
                <w:rFonts w:eastAsia="宋体"/>
                <w:lang w:eastAsia="de-DE"/>
              </w:rPr>
            </w:pPr>
            <w:ins w:id="209" w:author="HW" w:date="2023-09-25T10:58: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10" w:author="HW" w:date="2023-09-25T11:01:00Z">
              <w:r w:rsidRPr="00C008C2">
                <w:rPr>
                  <w:rFonts w:eastAsia="宋体" w:hint="eastAsia"/>
                  <w:lang w:eastAsia="de-DE"/>
                </w:rPr>
                <w:t>s</w:t>
              </w:r>
              <w:r w:rsidRPr="00C008C2">
                <w:rPr>
                  <w:rFonts w:eastAsia="宋体"/>
                  <w:lang w:eastAsia="de-DE"/>
                </w:rPr>
                <w:t>ervingScope</w:t>
              </w:r>
            </w:ins>
            <w:proofErr w:type="spellEnd"/>
            <w:ins w:id="211" w:author="HW" w:date="2023-09-25T10:58:00Z">
              <w:r w:rsidRPr="002E6401">
                <w:rPr>
                  <w:rFonts w:eastAsia="宋体"/>
                  <w:lang w:eastAsia="de-DE"/>
                </w:rPr>
                <w:t xml:space="preserve"> </w:t>
              </w:r>
              <w:r>
                <w:rPr>
                  <w:rFonts w:eastAsia="宋体"/>
                  <w:lang w:eastAsia="de-DE"/>
                </w:rPr>
                <w:t>"</w:t>
              </w:r>
            </w:ins>
          </w:p>
          <w:p w14:paraId="00E117A8" w14:textId="77777777" w:rsidR="00C008C2" w:rsidRDefault="00C008C2" w:rsidP="00C008C2">
            <w:pPr>
              <w:pStyle w:val="TAL"/>
              <w:keepNext w:val="0"/>
              <w:keepLines w:val="0"/>
              <w:ind w:left="611" w:hanging="284"/>
              <w:rPr>
                <w:ins w:id="212" w:author="HW" w:date="2023-09-25T10:58:00Z"/>
                <w:rFonts w:eastAsia="宋体"/>
                <w:lang w:eastAsia="de-DE"/>
              </w:rPr>
            </w:pPr>
            <w:ins w:id="213" w:author="HW" w:date="2023-09-25T10:58: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6CC303FF" w14:textId="55759A97" w:rsidR="00C008C2" w:rsidRPr="00506640" w:rsidRDefault="00C008C2">
            <w:pPr>
              <w:pStyle w:val="TAL"/>
              <w:keepNext w:val="0"/>
              <w:keepLines w:val="0"/>
              <w:ind w:left="611" w:hanging="284"/>
              <w:rPr>
                <w:ins w:id="214" w:author="HW" w:date="2023-09-25T10:57:00Z"/>
                <w:rFonts w:eastAsia="宋体"/>
                <w:lang w:eastAsia="zh-CN"/>
              </w:rPr>
              <w:pPrChange w:id="215" w:author="HW" w:date="2023-09-27T11:26:00Z">
                <w:pPr>
                  <w:pStyle w:val="TAL"/>
                  <w:keepNext w:val="0"/>
                  <w:keepLines w:val="0"/>
                </w:pPr>
              </w:pPrChange>
            </w:pPr>
            <w:ins w:id="216" w:author="HW" w:date="2023-09-25T10:58: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string. </w:t>
              </w:r>
            </w:ins>
          </w:p>
        </w:tc>
        <w:tc>
          <w:tcPr>
            <w:tcW w:w="820" w:type="pct"/>
          </w:tcPr>
          <w:p w14:paraId="110FB5AD" w14:textId="77777777" w:rsidR="00C008C2" w:rsidRDefault="00C008C2" w:rsidP="00C008C2">
            <w:pPr>
              <w:pStyle w:val="TAL"/>
              <w:keepNext w:val="0"/>
              <w:keepLines w:val="0"/>
              <w:rPr>
                <w:ins w:id="217" w:author="HW" w:date="2023-09-25T11:04:00Z"/>
                <w:rFonts w:eastAsia="宋体"/>
                <w:snapToGrid w:val="0"/>
              </w:rPr>
            </w:pPr>
            <w:ins w:id="218" w:author="HW" w:date="2023-09-25T11:04:00Z">
              <w:r>
                <w:rPr>
                  <w:rFonts w:eastAsia="宋体"/>
                  <w:snapToGrid w:val="0"/>
                </w:rPr>
                <w:t>type: Context</w:t>
              </w:r>
            </w:ins>
          </w:p>
          <w:p w14:paraId="22B9648C" w14:textId="77777777" w:rsidR="00C008C2" w:rsidRDefault="00C008C2" w:rsidP="00C008C2">
            <w:pPr>
              <w:pStyle w:val="TAL"/>
              <w:keepNext w:val="0"/>
              <w:keepLines w:val="0"/>
              <w:rPr>
                <w:ins w:id="219" w:author="HW" w:date="2023-09-25T11:04:00Z"/>
                <w:rFonts w:eastAsia="宋体"/>
                <w:snapToGrid w:val="0"/>
              </w:rPr>
            </w:pPr>
            <w:ins w:id="220" w:author="HW" w:date="2023-09-25T11:04:00Z">
              <w:r>
                <w:rPr>
                  <w:rFonts w:eastAsia="宋体"/>
                  <w:snapToGrid w:val="0"/>
                </w:rPr>
                <w:t>multiplicity: 1</w:t>
              </w:r>
            </w:ins>
          </w:p>
          <w:p w14:paraId="3D531943" w14:textId="77777777" w:rsidR="00C008C2" w:rsidRDefault="00C008C2" w:rsidP="00C008C2">
            <w:pPr>
              <w:pStyle w:val="TAL"/>
              <w:keepNext w:val="0"/>
              <w:keepLines w:val="0"/>
              <w:rPr>
                <w:ins w:id="221" w:author="HW" w:date="2023-09-25T11:04:00Z"/>
                <w:rFonts w:eastAsia="宋体"/>
                <w:snapToGrid w:val="0"/>
              </w:rPr>
            </w:pPr>
            <w:proofErr w:type="spellStart"/>
            <w:ins w:id="222" w:author="HW" w:date="2023-09-25T11:04:00Z">
              <w:r>
                <w:rPr>
                  <w:rFonts w:eastAsia="宋体"/>
                  <w:snapToGrid w:val="0"/>
                </w:rPr>
                <w:t>isOrdered</w:t>
              </w:r>
              <w:proofErr w:type="spellEnd"/>
              <w:r>
                <w:rPr>
                  <w:rFonts w:eastAsia="宋体"/>
                  <w:snapToGrid w:val="0"/>
                </w:rPr>
                <w:t>: N/A</w:t>
              </w:r>
            </w:ins>
          </w:p>
          <w:p w14:paraId="37FD0757" w14:textId="77777777" w:rsidR="00C008C2" w:rsidRDefault="00C008C2" w:rsidP="00C008C2">
            <w:pPr>
              <w:pStyle w:val="TAL"/>
              <w:keepNext w:val="0"/>
              <w:keepLines w:val="0"/>
              <w:rPr>
                <w:ins w:id="223" w:author="HW" w:date="2023-09-25T11:04:00Z"/>
                <w:rFonts w:eastAsia="宋体"/>
                <w:snapToGrid w:val="0"/>
              </w:rPr>
            </w:pPr>
            <w:proofErr w:type="spellStart"/>
            <w:ins w:id="224" w:author="HW" w:date="2023-09-25T11:04:00Z">
              <w:r>
                <w:rPr>
                  <w:rFonts w:eastAsia="宋体"/>
                  <w:snapToGrid w:val="0"/>
                </w:rPr>
                <w:t>isUnique</w:t>
              </w:r>
              <w:proofErr w:type="spellEnd"/>
              <w:r>
                <w:rPr>
                  <w:rFonts w:eastAsia="宋体"/>
                  <w:snapToGrid w:val="0"/>
                </w:rPr>
                <w:t>: N/A</w:t>
              </w:r>
            </w:ins>
          </w:p>
          <w:p w14:paraId="010F72F2" w14:textId="77777777" w:rsidR="00C008C2" w:rsidRDefault="00C008C2" w:rsidP="00C008C2">
            <w:pPr>
              <w:pStyle w:val="TAL"/>
              <w:keepNext w:val="0"/>
              <w:keepLines w:val="0"/>
              <w:rPr>
                <w:ins w:id="225" w:author="HW" w:date="2023-09-25T11:04:00Z"/>
                <w:rFonts w:eastAsia="宋体"/>
                <w:snapToGrid w:val="0"/>
              </w:rPr>
            </w:pPr>
            <w:proofErr w:type="spellStart"/>
            <w:ins w:id="226" w:author="HW" w:date="2023-09-25T11:04:00Z">
              <w:r>
                <w:rPr>
                  <w:rFonts w:eastAsia="宋体"/>
                  <w:snapToGrid w:val="0"/>
                </w:rPr>
                <w:t>defaultValue</w:t>
              </w:r>
              <w:proofErr w:type="spellEnd"/>
              <w:r>
                <w:rPr>
                  <w:rFonts w:eastAsia="宋体"/>
                  <w:snapToGrid w:val="0"/>
                </w:rPr>
                <w:t>: None</w:t>
              </w:r>
            </w:ins>
          </w:p>
          <w:p w14:paraId="107D3245" w14:textId="48B95553" w:rsidR="00C008C2" w:rsidRPr="00506640" w:rsidRDefault="00C008C2" w:rsidP="00C008C2">
            <w:pPr>
              <w:pStyle w:val="TAL"/>
              <w:keepNext w:val="0"/>
              <w:keepLines w:val="0"/>
              <w:rPr>
                <w:ins w:id="227" w:author="HW" w:date="2023-09-25T10:57:00Z"/>
                <w:rFonts w:eastAsia="宋体"/>
                <w:snapToGrid w:val="0"/>
              </w:rPr>
            </w:pPr>
            <w:proofErr w:type="spellStart"/>
            <w:ins w:id="228" w:author="HW" w:date="2023-09-25T11:04:00Z">
              <w:r>
                <w:rPr>
                  <w:rFonts w:eastAsia="宋体"/>
                  <w:snapToGrid w:val="0"/>
                </w:rPr>
                <w:t>isNullable</w:t>
              </w:r>
              <w:proofErr w:type="spellEnd"/>
              <w:r>
                <w:rPr>
                  <w:rFonts w:eastAsia="宋体"/>
                  <w:snapToGrid w:val="0"/>
                </w:rPr>
                <w:t>: True</w:t>
              </w:r>
            </w:ins>
          </w:p>
        </w:tc>
      </w:tr>
      <w:tr w:rsidR="00C008C2" w:rsidRPr="00506640" w14:paraId="74E3BAAF" w14:textId="77777777" w:rsidTr="003923E7">
        <w:trPr>
          <w:jc w:val="center"/>
          <w:ins w:id="229" w:author="HW" w:date="2023-09-25T11:03:00Z"/>
        </w:trPr>
        <w:tc>
          <w:tcPr>
            <w:tcW w:w="1188" w:type="pct"/>
            <w:vAlign w:val="center"/>
          </w:tcPr>
          <w:p w14:paraId="2DF5B172" w14:textId="5F7DB765" w:rsidR="00C008C2" w:rsidRDefault="00C008C2" w:rsidP="003923E7">
            <w:pPr>
              <w:pStyle w:val="TAL"/>
              <w:keepNext w:val="0"/>
              <w:keepLines w:val="0"/>
              <w:rPr>
                <w:ins w:id="230" w:author="HW" w:date="2023-09-25T11:03:00Z"/>
                <w:rFonts w:ascii="Courier New" w:hAnsi="Courier New" w:cs="Courier New"/>
                <w:szCs w:val="18"/>
                <w:lang w:eastAsia="zh-CN"/>
              </w:rPr>
            </w:pPr>
            <w:proofErr w:type="spellStart"/>
            <w:ins w:id="231" w:author="HW" w:date="2023-09-25T11:03:00Z">
              <w:r>
                <w:rPr>
                  <w:rFonts w:ascii="Courier New" w:hAnsi="Courier New" w:cs="Courier New" w:hint="eastAsia"/>
                  <w:szCs w:val="18"/>
                  <w:lang w:eastAsia="zh-CN"/>
                </w:rPr>
                <w:t>d</w:t>
              </w:r>
              <w:r>
                <w:rPr>
                  <w:rFonts w:ascii="Courier New" w:hAnsi="Courier New" w:cs="Courier New"/>
                  <w:szCs w:val="18"/>
                  <w:lang w:eastAsia="zh-CN"/>
                </w:rPr>
                <w:t>nnContext</w:t>
              </w:r>
              <w:proofErr w:type="spellEnd"/>
            </w:ins>
          </w:p>
        </w:tc>
        <w:tc>
          <w:tcPr>
            <w:tcW w:w="2992" w:type="pct"/>
          </w:tcPr>
          <w:p w14:paraId="400BA39E" w14:textId="64F83CE8" w:rsidR="00C008C2" w:rsidRDefault="00C008C2" w:rsidP="00C008C2">
            <w:pPr>
              <w:pStyle w:val="TAL"/>
              <w:keepNext w:val="0"/>
              <w:keepLines w:val="0"/>
              <w:rPr>
                <w:ins w:id="232" w:author="HW" w:date="2023-09-25T11:04:00Z"/>
                <w:rFonts w:eastAsia="宋体"/>
                <w:lang w:eastAsia="zh-CN"/>
              </w:rPr>
            </w:pPr>
            <w:ins w:id="233" w:author="HW" w:date="2023-09-25T11:04:00Z">
              <w:r>
                <w:rPr>
                  <w:rFonts w:eastAsia="宋体"/>
                  <w:lang w:eastAsia="zh-CN"/>
                </w:rPr>
                <w:t xml:space="preserve">It describes the DNN of the 5GC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1990B121" w14:textId="77777777" w:rsidR="00C008C2" w:rsidRPr="009C1B0D" w:rsidRDefault="00C008C2" w:rsidP="00C008C2">
            <w:pPr>
              <w:pStyle w:val="TAL"/>
              <w:keepNext w:val="0"/>
              <w:keepLines w:val="0"/>
              <w:rPr>
                <w:ins w:id="234" w:author="HW" w:date="2023-09-25T11:04:00Z"/>
                <w:rFonts w:eastAsia="宋体"/>
                <w:lang w:eastAsia="zh-CN"/>
              </w:rPr>
            </w:pPr>
          </w:p>
          <w:p w14:paraId="5EE7F276" w14:textId="70693604" w:rsidR="00C008C2" w:rsidRDefault="00C008C2" w:rsidP="00C008C2">
            <w:pPr>
              <w:pStyle w:val="TAL"/>
              <w:keepNext w:val="0"/>
              <w:keepLines w:val="0"/>
              <w:rPr>
                <w:ins w:id="235" w:author="HW" w:date="2023-09-25T11:04:00Z"/>
                <w:rFonts w:eastAsia="宋体"/>
                <w:lang w:eastAsia="de-DE"/>
              </w:rPr>
            </w:pPr>
            <w:proofErr w:type="spellStart"/>
            <w:ins w:id="236" w:author="HW" w:date="2023-09-25T11:05:00Z">
              <w:r w:rsidRPr="00C008C2">
                <w:rPr>
                  <w:rFonts w:eastAsia="宋体"/>
                  <w:lang w:eastAsia="zh-CN"/>
                </w:rPr>
                <w:t>dnnContext</w:t>
              </w:r>
            </w:ins>
            <w:proofErr w:type="spellEnd"/>
            <w:ins w:id="237" w:author="HW" w:date="2023-09-25T11:04: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034D90E8" w14:textId="77777777" w:rsidR="00C008C2" w:rsidRDefault="00C008C2" w:rsidP="00C008C2">
            <w:pPr>
              <w:pStyle w:val="TAL"/>
              <w:keepNext w:val="0"/>
              <w:keepLines w:val="0"/>
              <w:rPr>
                <w:ins w:id="238" w:author="HW" w:date="2023-09-25T11:04:00Z"/>
                <w:rFonts w:eastAsia="宋体"/>
                <w:lang w:eastAsia="de-DE"/>
              </w:rPr>
            </w:pPr>
          </w:p>
          <w:p w14:paraId="51BCC74F" w14:textId="77777777" w:rsidR="00C008C2" w:rsidRDefault="00C008C2" w:rsidP="00C008C2">
            <w:pPr>
              <w:pStyle w:val="TAL"/>
              <w:keepNext w:val="0"/>
              <w:keepLines w:val="0"/>
              <w:rPr>
                <w:ins w:id="239" w:author="HW" w:date="2023-09-25T11:04:00Z"/>
                <w:rFonts w:eastAsia="宋体"/>
                <w:lang w:eastAsia="zh-CN"/>
              </w:rPr>
            </w:pPr>
            <w:ins w:id="240" w:author="HW" w:date="2023-09-25T11:04:00Z">
              <w:r>
                <w:rPr>
                  <w:rFonts w:eastAsia="宋体"/>
                  <w:lang w:eastAsia="de-DE"/>
                </w:rPr>
                <w:t>Following are the allowed values:</w:t>
              </w:r>
            </w:ins>
          </w:p>
          <w:p w14:paraId="5236EFED" w14:textId="4A448D97" w:rsidR="00C008C2" w:rsidRDefault="00C008C2" w:rsidP="00C008C2">
            <w:pPr>
              <w:pStyle w:val="TAL"/>
              <w:keepNext w:val="0"/>
              <w:keepLines w:val="0"/>
              <w:ind w:left="611" w:hanging="284"/>
              <w:rPr>
                <w:ins w:id="241" w:author="HW" w:date="2023-09-25T11:04:00Z"/>
                <w:rFonts w:eastAsia="宋体"/>
                <w:lang w:eastAsia="de-DE"/>
              </w:rPr>
            </w:pPr>
            <w:ins w:id="242" w:author="HW" w:date="2023-09-25T11:04: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43" w:author="HW" w:date="2023-09-25T11:05:00Z">
              <w:r>
                <w:rPr>
                  <w:rFonts w:eastAsia="宋体"/>
                  <w:lang w:eastAsia="de-DE"/>
                </w:rPr>
                <w:t>dnn</w:t>
              </w:r>
            </w:ins>
            <w:proofErr w:type="spellEnd"/>
            <w:ins w:id="244" w:author="HW" w:date="2023-09-25T11:04:00Z">
              <w:r w:rsidRPr="002E6401">
                <w:rPr>
                  <w:rFonts w:eastAsia="宋体"/>
                  <w:lang w:eastAsia="de-DE"/>
                </w:rPr>
                <w:t xml:space="preserve"> </w:t>
              </w:r>
              <w:r>
                <w:rPr>
                  <w:rFonts w:eastAsia="宋体"/>
                  <w:lang w:eastAsia="de-DE"/>
                </w:rPr>
                <w:t>"</w:t>
              </w:r>
            </w:ins>
          </w:p>
          <w:p w14:paraId="209F39DB" w14:textId="77777777" w:rsidR="00C008C2" w:rsidRDefault="00C008C2" w:rsidP="00C008C2">
            <w:pPr>
              <w:pStyle w:val="TAL"/>
              <w:keepNext w:val="0"/>
              <w:keepLines w:val="0"/>
              <w:ind w:left="611" w:hanging="284"/>
              <w:rPr>
                <w:ins w:id="245" w:author="HW" w:date="2023-09-25T11:04:00Z"/>
                <w:rFonts w:eastAsia="宋体"/>
                <w:lang w:eastAsia="de-DE"/>
              </w:rPr>
            </w:pPr>
            <w:ins w:id="246" w:author="HW" w:date="2023-09-25T11:04: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45A532D0" w14:textId="5A18FDD8" w:rsidR="00C008C2" w:rsidRDefault="00C008C2" w:rsidP="00232B3A">
            <w:pPr>
              <w:pStyle w:val="TAL"/>
              <w:keepNext w:val="0"/>
              <w:keepLines w:val="0"/>
              <w:ind w:left="611" w:hanging="284"/>
              <w:rPr>
                <w:ins w:id="247" w:author="HW" w:date="2023-09-25T11:03:00Z"/>
                <w:rFonts w:eastAsia="宋体"/>
                <w:lang w:eastAsia="de-DE"/>
              </w:rPr>
            </w:pPr>
            <w:ins w:id="248" w:author="HW" w:date="2023-09-25T11:04: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string</w:t>
              </w:r>
            </w:ins>
            <w:ins w:id="249" w:author="HW" w:date="2023-09-25T11:07:00Z">
              <w:r>
                <w:rPr>
                  <w:rFonts w:eastAsia="宋体"/>
                  <w:lang w:eastAsia="de-DE"/>
                </w:rPr>
                <w:t xml:space="preserve">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w:t>
              </w:r>
            </w:ins>
            <w:ins w:id="250" w:author="HW" w:date="2023-09-25T11:08:00Z">
              <w:r>
                <w:rPr>
                  <w:lang w:eastAsia="zh-CN"/>
                </w:rPr>
                <w:t>x</w:t>
              </w:r>
            </w:ins>
            <w:ins w:id="251" w:author="HW" w:date="2023-09-25T11:07:00Z">
              <w:r w:rsidRPr="008E03C1">
                <w:rPr>
                  <w:lang w:eastAsia="zh-CN"/>
                </w:rPr>
                <w:t>]</w:t>
              </w:r>
            </w:ins>
          </w:p>
        </w:tc>
        <w:tc>
          <w:tcPr>
            <w:tcW w:w="820" w:type="pct"/>
          </w:tcPr>
          <w:p w14:paraId="199977F0" w14:textId="77777777" w:rsidR="00C008C2" w:rsidRDefault="00C008C2" w:rsidP="00C008C2">
            <w:pPr>
              <w:pStyle w:val="TAL"/>
              <w:keepNext w:val="0"/>
              <w:keepLines w:val="0"/>
              <w:rPr>
                <w:ins w:id="252" w:author="HW" w:date="2023-09-25T11:08:00Z"/>
                <w:rFonts w:eastAsia="宋体"/>
                <w:snapToGrid w:val="0"/>
              </w:rPr>
            </w:pPr>
            <w:ins w:id="253" w:author="HW" w:date="2023-09-25T11:08:00Z">
              <w:r>
                <w:rPr>
                  <w:rFonts w:eastAsia="宋体"/>
                  <w:snapToGrid w:val="0"/>
                </w:rPr>
                <w:t>type: Context</w:t>
              </w:r>
            </w:ins>
          </w:p>
          <w:p w14:paraId="2F9AFD91" w14:textId="77777777" w:rsidR="00C008C2" w:rsidRDefault="00C008C2" w:rsidP="00C008C2">
            <w:pPr>
              <w:pStyle w:val="TAL"/>
              <w:keepNext w:val="0"/>
              <w:keepLines w:val="0"/>
              <w:rPr>
                <w:ins w:id="254" w:author="HW" w:date="2023-09-25T11:08:00Z"/>
                <w:rFonts w:eastAsia="宋体"/>
                <w:snapToGrid w:val="0"/>
              </w:rPr>
            </w:pPr>
            <w:ins w:id="255" w:author="HW" w:date="2023-09-25T11:08:00Z">
              <w:r>
                <w:rPr>
                  <w:rFonts w:eastAsia="宋体"/>
                  <w:snapToGrid w:val="0"/>
                </w:rPr>
                <w:t>multiplicity: 1</w:t>
              </w:r>
            </w:ins>
          </w:p>
          <w:p w14:paraId="67FE732C" w14:textId="77777777" w:rsidR="00C008C2" w:rsidRDefault="00C008C2" w:rsidP="00C008C2">
            <w:pPr>
              <w:pStyle w:val="TAL"/>
              <w:keepNext w:val="0"/>
              <w:keepLines w:val="0"/>
              <w:rPr>
                <w:ins w:id="256" w:author="HW" w:date="2023-09-25T11:08:00Z"/>
                <w:rFonts w:eastAsia="宋体"/>
                <w:snapToGrid w:val="0"/>
              </w:rPr>
            </w:pPr>
            <w:proofErr w:type="spellStart"/>
            <w:ins w:id="257" w:author="HW" w:date="2023-09-25T11:08:00Z">
              <w:r>
                <w:rPr>
                  <w:rFonts w:eastAsia="宋体"/>
                  <w:snapToGrid w:val="0"/>
                </w:rPr>
                <w:t>isOrdered</w:t>
              </w:r>
              <w:proofErr w:type="spellEnd"/>
              <w:r>
                <w:rPr>
                  <w:rFonts w:eastAsia="宋体"/>
                  <w:snapToGrid w:val="0"/>
                </w:rPr>
                <w:t>: N/A</w:t>
              </w:r>
            </w:ins>
          </w:p>
          <w:p w14:paraId="27955479" w14:textId="77777777" w:rsidR="00C008C2" w:rsidRDefault="00C008C2" w:rsidP="00C008C2">
            <w:pPr>
              <w:pStyle w:val="TAL"/>
              <w:keepNext w:val="0"/>
              <w:keepLines w:val="0"/>
              <w:rPr>
                <w:ins w:id="258" w:author="HW" w:date="2023-09-25T11:08:00Z"/>
                <w:rFonts w:eastAsia="宋体"/>
                <w:snapToGrid w:val="0"/>
              </w:rPr>
            </w:pPr>
            <w:proofErr w:type="spellStart"/>
            <w:ins w:id="259" w:author="HW" w:date="2023-09-25T11:08:00Z">
              <w:r>
                <w:rPr>
                  <w:rFonts w:eastAsia="宋体"/>
                  <w:snapToGrid w:val="0"/>
                </w:rPr>
                <w:t>isUnique</w:t>
              </w:r>
              <w:proofErr w:type="spellEnd"/>
              <w:r>
                <w:rPr>
                  <w:rFonts w:eastAsia="宋体"/>
                  <w:snapToGrid w:val="0"/>
                </w:rPr>
                <w:t>: N/A</w:t>
              </w:r>
            </w:ins>
          </w:p>
          <w:p w14:paraId="26D6789B" w14:textId="77777777" w:rsidR="00C008C2" w:rsidRDefault="00C008C2" w:rsidP="00C008C2">
            <w:pPr>
              <w:pStyle w:val="TAL"/>
              <w:keepNext w:val="0"/>
              <w:keepLines w:val="0"/>
              <w:rPr>
                <w:ins w:id="260" w:author="HW" w:date="2023-09-25T11:08:00Z"/>
                <w:rFonts w:eastAsia="宋体"/>
                <w:snapToGrid w:val="0"/>
              </w:rPr>
            </w:pPr>
            <w:proofErr w:type="spellStart"/>
            <w:ins w:id="261" w:author="HW" w:date="2023-09-25T11:08:00Z">
              <w:r>
                <w:rPr>
                  <w:rFonts w:eastAsia="宋体"/>
                  <w:snapToGrid w:val="0"/>
                </w:rPr>
                <w:t>defaultValue</w:t>
              </w:r>
              <w:proofErr w:type="spellEnd"/>
              <w:r>
                <w:rPr>
                  <w:rFonts w:eastAsia="宋体"/>
                  <w:snapToGrid w:val="0"/>
                </w:rPr>
                <w:t>: None</w:t>
              </w:r>
            </w:ins>
          </w:p>
          <w:p w14:paraId="6D9B2B94" w14:textId="0CDD9333" w:rsidR="00C008C2" w:rsidRPr="00506640" w:rsidRDefault="00C008C2" w:rsidP="00C008C2">
            <w:pPr>
              <w:pStyle w:val="TAL"/>
              <w:keepNext w:val="0"/>
              <w:keepLines w:val="0"/>
              <w:rPr>
                <w:ins w:id="262" w:author="HW" w:date="2023-09-25T11:03:00Z"/>
                <w:rFonts w:eastAsia="宋体"/>
                <w:snapToGrid w:val="0"/>
              </w:rPr>
            </w:pPr>
            <w:proofErr w:type="spellStart"/>
            <w:ins w:id="263" w:author="HW" w:date="2023-09-25T11:08:00Z">
              <w:r>
                <w:rPr>
                  <w:rFonts w:eastAsia="宋体"/>
                  <w:snapToGrid w:val="0"/>
                </w:rPr>
                <w:t>isNullable</w:t>
              </w:r>
              <w:proofErr w:type="spellEnd"/>
              <w:r>
                <w:rPr>
                  <w:rFonts w:eastAsia="宋体"/>
                  <w:snapToGrid w:val="0"/>
                </w:rPr>
                <w:t>: True</w:t>
              </w:r>
            </w:ins>
          </w:p>
        </w:tc>
      </w:tr>
      <w:tr w:rsidR="00C008C2" w:rsidRPr="00506640" w14:paraId="6482B64C" w14:textId="77777777" w:rsidTr="003923E7">
        <w:trPr>
          <w:jc w:val="center"/>
          <w:ins w:id="264" w:author="HW" w:date="2023-09-25T10:56:00Z"/>
        </w:trPr>
        <w:tc>
          <w:tcPr>
            <w:tcW w:w="1188" w:type="pct"/>
            <w:vAlign w:val="center"/>
          </w:tcPr>
          <w:p w14:paraId="671592E5" w14:textId="0BB5D7CF" w:rsidR="00C008C2" w:rsidRPr="00506640" w:rsidRDefault="00C008C2" w:rsidP="003923E7">
            <w:pPr>
              <w:pStyle w:val="TAL"/>
              <w:keepNext w:val="0"/>
              <w:keepLines w:val="0"/>
              <w:rPr>
                <w:ins w:id="265" w:author="HW" w:date="2023-09-25T10:56:00Z"/>
                <w:rFonts w:ascii="Courier New" w:eastAsia="宋体" w:hAnsi="Courier New" w:cs="Courier New"/>
                <w:szCs w:val="18"/>
                <w:lang w:eastAsia="zh-CN"/>
              </w:rPr>
            </w:pPr>
            <w:proofErr w:type="spellStart"/>
            <w:ins w:id="266" w:author="HW" w:date="2023-09-25T10:28:00Z">
              <w:r>
                <w:rPr>
                  <w:rFonts w:ascii="Courier New" w:eastAsia="等线" w:hAnsi="Courier New" w:cs="Courier New" w:hint="eastAsia"/>
                  <w:bCs/>
                  <w:lang w:eastAsia="zh-CN"/>
                </w:rPr>
                <w:t>i</w:t>
              </w:r>
              <w:r>
                <w:rPr>
                  <w:rFonts w:ascii="Courier New" w:eastAsia="等线" w:hAnsi="Courier New" w:cs="Courier New"/>
                  <w:bCs/>
                  <w:lang w:eastAsia="zh-CN"/>
                </w:rPr>
                <w:t>n</w:t>
              </w:r>
            </w:ins>
            <w:ins w:id="267" w:author="0907" w:date="2023-09-26T17:10:00Z">
              <w:r w:rsidR="00B0235D">
                <w:rPr>
                  <w:rFonts w:ascii="Courier New" w:eastAsia="等线" w:hAnsi="Courier New" w:cs="Courier New"/>
                  <w:bCs/>
                  <w:lang w:eastAsia="zh-CN"/>
                </w:rPr>
                <w:t>c</w:t>
              </w:r>
            </w:ins>
            <w:ins w:id="268" w:author="HW" w:date="2023-09-25T10:29:00Z">
              <w:r>
                <w:rPr>
                  <w:rFonts w:ascii="Courier New" w:eastAsia="等线" w:hAnsi="Courier New" w:cs="Courier New"/>
                  <w:bCs/>
                  <w:lang w:eastAsia="zh-CN"/>
                </w:rPr>
                <w:t>omingDat</w:t>
              </w:r>
            </w:ins>
            <w:ins w:id="269" w:author="0907" w:date="2023-09-26T17:10:00Z">
              <w:r w:rsidR="00B0235D">
                <w:rPr>
                  <w:rFonts w:ascii="Courier New" w:eastAsia="等线" w:hAnsi="Courier New" w:cs="Courier New"/>
                  <w:bCs/>
                  <w:lang w:eastAsia="zh-CN"/>
                </w:rPr>
                <w:t>a</w:t>
              </w:r>
            </w:ins>
            <w:ins w:id="270" w:author="HW" w:date="2023-09-25T10:29:00Z">
              <w:r>
                <w:rPr>
                  <w:rFonts w:ascii="Courier New" w:eastAsia="等线" w:hAnsi="Courier New" w:cs="Courier New"/>
                  <w:bCs/>
                  <w:lang w:eastAsia="zh-CN"/>
                </w:rPr>
                <w:t>Target</w:t>
              </w:r>
            </w:ins>
            <w:proofErr w:type="spellEnd"/>
          </w:p>
        </w:tc>
        <w:tc>
          <w:tcPr>
            <w:tcW w:w="2992" w:type="pct"/>
          </w:tcPr>
          <w:p w14:paraId="78C6C601" w14:textId="608EFD42" w:rsidR="00C008C2" w:rsidRPr="00506640" w:rsidDel="0038374A" w:rsidRDefault="00C008C2" w:rsidP="00C008C2">
            <w:pPr>
              <w:pStyle w:val="TAL"/>
              <w:keepNext w:val="0"/>
              <w:keepLines w:val="0"/>
              <w:rPr>
                <w:ins w:id="271" w:author="HW" w:date="2023-09-25T11:12:00Z"/>
                <w:rFonts w:eastAsia="宋体"/>
                <w:lang w:eastAsia="zh-CN"/>
              </w:rPr>
            </w:pPr>
            <w:ins w:id="272" w:author="HW" w:date="2023-09-25T11:12:00Z">
              <w:r w:rsidRPr="00506640">
                <w:rPr>
                  <w:rFonts w:eastAsia="宋体"/>
                  <w:lang w:eastAsia="zh-CN"/>
                </w:rPr>
                <w:t xml:space="preserve">It describes the maximum </w:t>
              </w:r>
              <w:r>
                <w:rPr>
                  <w:rFonts w:eastAsia="宋体"/>
                  <w:lang w:eastAsia="zh-CN"/>
                </w:rPr>
                <w:t xml:space="preserve">incoming data </w:t>
              </w:r>
              <w:proofErr w:type="spellStart"/>
              <w:r>
                <w:rPr>
                  <w:rFonts w:eastAsia="宋体"/>
                  <w:lang w:eastAsia="zh-CN"/>
                </w:rPr>
                <w:t>parkets</w:t>
              </w:r>
              <w:proofErr w:type="spellEnd"/>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ins>
            <w:ins w:id="273" w:author="HW" w:date="2023-09-25T11:15:00Z">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w:t>
              </w:r>
            </w:ins>
            <w:ins w:id="274" w:author="HW" w:date="2023-09-25T11:16:00Z">
              <w:r>
                <w:rPr>
                  <w:lang w:eastAsia="zh-CN"/>
                </w:rPr>
                <w:t>urement</w:t>
              </w:r>
            </w:ins>
            <w:ins w:id="275" w:author="HW" w:date="2023-09-25T11:12:00Z">
              <w:r w:rsidRPr="00506640">
                <w:rPr>
                  <w:rFonts w:eastAsia="宋体"/>
                  <w:lang w:eastAsia="zh-CN"/>
                </w:rPr>
                <w:t xml:space="preserve"> in clause </w:t>
              </w:r>
              <w:r>
                <w:rPr>
                  <w:rFonts w:eastAsia="宋体"/>
                  <w:lang w:eastAsia="zh-CN"/>
                </w:rPr>
                <w:t>5.</w:t>
              </w:r>
            </w:ins>
            <w:ins w:id="276" w:author="HW" w:date="2023-09-25T11:16:00Z">
              <w:r>
                <w:rPr>
                  <w:rFonts w:eastAsia="宋体"/>
                  <w:lang w:eastAsia="zh-CN"/>
                </w:rPr>
                <w:t>4</w:t>
              </w:r>
            </w:ins>
            <w:ins w:id="277" w:author="HW" w:date="2023-09-25T11:12:00Z">
              <w:r>
                <w:rPr>
                  <w:rFonts w:eastAsia="宋体"/>
                  <w:lang w:eastAsia="zh-CN"/>
                </w:rPr>
                <w:t>.2</w:t>
              </w:r>
            </w:ins>
            <w:ins w:id="278" w:author="HW" w:date="2023-09-25T11:16:00Z">
              <w:r>
                <w:rPr>
                  <w:rFonts w:eastAsia="宋体"/>
                  <w:lang w:eastAsia="zh-CN"/>
                </w:rPr>
                <w:t>.1</w:t>
              </w:r>
            </w:ins>
            <w:ins w:id="279" w:author="HW" w:date="2023-09-25T11:12: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7CA718AF" w14:textId="77777777" w:rsidR="00C008C2" w:rsidRPr="0038374A" w:rsidRDefault="00C008C2" w:rsidP="00C008C2">
            <w:pPr>
              <w:pStyle w:val="TAL"/>
              <w:keepNext w:val="0"/>
              <w:keepLines w:val="0"/>
              <w:rPr>
                <w:ins w:id="280" w:author="HW" w:date="2023-09-25T11:12:00Z"/>
                <w:rFonts w:eastAsia="宋体"/>
                <w:lang w:eastAsia="zh-CN"/>
              </w:rPr>
            </w:pPr>
          </w:p>
          <w:p w14:paraId="316AE963" w14:textId="3C305293" w:rsidR="00C008C2" w:rsidRPr="00506640" w:rsidRDefault="00C008C2" w:rsidP="00C008C2">
            <w:pPr>
              <w:pStyle w:val="TAL"/>
              <w:keepNext w:val="0"/>
              <w:keepLines w:val="0"/>
              <w:rPr>
                <w:ins w:id="281" w:author="HW" w:date="2023-09-25T11:12:00Z"/>
                <w:rFonts w:eastAsia="宋体"/>
                <w:lang w:eastAsia="zh-CN"/>
              </w:rPr>
            </w:pPr>
            <w:proofErr w:type="spellStart"/>
            <w:ins w:id="282" w:author="HW" w:date="2023-09-25T11:16:00Z">
              <w:r w:rsidRPr="00232B3A">
                <w:rPr>
                  <w:rFonts w:eastAsia="宋体" w:hint="eastAsia"/>
                  <w:lang w:eastAsia="zh-CN"/>
                </w:rPr>
                <w:t>i</w:t>
              </w:r>
              <w:r w:rsidRPr="00232B3A">
                <w:rPr>
                  <w:rFonts w:eastAsia="宋体"/>
                  <w:lang w:eastAsia="zh-CN"/>
                </w:rPr>
                <w:t>nComingDateTarget</w:t>
              </w:r>
            </w:ins>
            <w:proofErr w:type="spellEnd"/>
            <w:ins w:id="283" w:author="HW" w:date="2023-09-25T11:12:00Z">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6D883F86" w14:textId="77777777" w:rsidR="00C008C2" w:rsidRPr="00506640" w:rsidRDefault="00C008C2" w:rsidP="00C008C2">
            <w:pPr>
              <w:pStyle w:val="TAL"/>
              <w:keepNext w:val="0"/>
              <w:keepLines w:val="0"/>
              <w:rPr>
                <w:ins w:id="284" w:author="HW" w:date="2023-09-25T11:12:00Z"/>
                <w:rFonts w:eastAsia="宋体"/>
                <w:lang w:eastAsia="zh-CN"/>
              </w:rPr>
            </w:pPr>
          </w:p>
          <w:p w14:paraId="1EF9D93D" w14:textId="77777777" w:rsidR="00C008C2" w:rsidRPr="00506640" w:rsidRDefault="00C008C2" w:rsidP="00C008C2">
            <w:pPr>
              <w:pStyle w:val="TAL"/>
              <w:keepNext w:val="0"/>
              <w:keepLines w:val="0"/>
              <w:rPr>
                <w:ins w:id="285" w:author="HW" w:date="2023-09-25T11:12:00Z"/>
                <w:rFonts w:eastAsia="宋体"/>
                <w:lang w:eastAsia="zh-CN"/>
              </w:rPr>
            </w:pPr>
            <w:ins w:id="286" w:author="HW" w:date="2023-09-25T11:12:00Z">
              <w:r w:rsidRPr="00506640">
                <w:rPr>
                  <w:rFonts w:eastAsia="宋体"/>
                  <w:lang w:eastAsia="zh-CN"/>
                </w:rPr>
                <w:t>Following are the allowed values:</w:t>
              </w:r>
            </w:ins>
          </w:p>
          <w:p w14:paraId="720FBFD1" w14:textId="0012DD60" w:rsidR="00C008C2" w:rsidRPr="00506640" w:rsidRDefault="00C008C2" w:rsidP="00C008C2">
            <w:pPr>
              <w:pStyle w:val="TAL"/>
              <w:keepNext w:val="0"/>
              <w:keepLines w:val="0"/>
              <w:ind w:left="611" w:hanging="284"/>
              <w:rPr>
                <w:ins w:id="287" w:author="HW" w:date="2023-09-25T11:12:00Z"/>
                <w:rFonts w:eastAsia="宋体"/>
                <w:lang w:eastAsia="zh-CN"/>
              </w:rPr>
            </w:pPr>
            <w:ins w:id="288"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289" w:author="HW" w:date="2023-09-25T11:17:00Z">
              <w:r w:rsidRPr="00232B3A">
                <w:rPr>
                  <w:rFonts w:eastAsia="宋体" w:hint="eastAsia"/>
                  <w:lang w:eastAsia="zh-CN"/>
                </w:rPr>
                <w:t>i</w:t>
              </w:r>
              <w:r w:rsidRPr="00232B3A">
                <w:rPr>
                  <w:rFonts w:eastAsia="宋体"/>
                  <w:lang w:eastAsia="zh-CN"/>
                </w:rPr>
                <w:t>nComingDate</w:t>
              </w:r>
            </w:ins>
            <w:proofErr w:type="spellEnd"/>
            <w:ins w:id="290" w:author="HW" w:date="2023-09-25T11:12:00Z">
              <w:r w:rsidRPr="00506640">
                <w:rPr>
                  <w:rFonts w:eastAsia="宋体"/>
                  <w:lang w:eastAsia="zh-CN"/>
                </w:rPr>
                <w:t>"</w:t>
              </w:r>
            </w:ins>
          </w:p>
          <w:p w14:paraId="613E99C7" w14:textId="77777777" w:rsidR="00C008C2" w:rsidRPr="00506640" w:rsidRDefault="00C008C2" w:rsidP="00C008C2">
            <w:pPr>
              <w:pStyle w:val="TAL"/>
              <w:keepNext w:val="0"/>
              <w:keepLines w:val="0"/>
              <w:ind w:left="611" w:hanging="284"/>
              <w:rPr>
                <w:ins w:id="291" w:author="HW" w:date="2023-09-25T11:12:00Z"/>
                <w:rFonts w:eastAsia="宋体"/>
                <w:lang w:eastAsia="zh-CN"/>
              </w:rPr>
            </w:pPr>
            <w:ins w:id="292"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41B15733" w14:textId="399E5404" w:rsidR="00C008C2" w:rsidRPr="00506640" w:rsidRDefault="00C008C2" w:rsidP="00232B3A">
            <w:pPr>
              <w:pStyle w:val="TAL"/>
              <w:keepNext w:val="0"/>
              <w:keepLines w:val="0"/>
              <w:ind w:left="611" w:hanging="284"/>
              <w:rPr>
                <w:ins w:id="293" w:author="HW" w:date="2023-09-25T10:56:00Z"/>
                <w:rFonts w:eastAsia="宋体"/>
                <w:lang w:eastAsia="zh-CN"/>
              </w:rPr>
            </w:pPr>
            <w:ins w:id="294"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232B3A">
                <w:rPr>
                  <w:rFonts w:eastAsia="宋体"/>
                  <w:lang w:eastAsia="zh-CN"/>
                </w:rPr>
                <w:t>integer</w:t>
              </w:r>
            </w:ins>
          </w:p>
        </w:tc>
        <w:tc>
          <w:tcPr>
            <w:tcW w:w="820" w:type="pct"/>
          </w:tcPr>
          <w:p w14:paraId="6FCA9FDB" w14:textId="77777777" w:rsidR="00C008C2" w:rsidRPr="00506640" w:rsidRDefault="00C008C2" w:rsidP="00C008C2">
            <w:pPr>
              <w:pStyle w:val="TAL"/>
              <w:keepNext w:val="0"/>
              <w:keepLines w:val="0"/>
              <w:rPr>
                <w:ins w:id="295" w:author="HW" w:date="2023-09-25T11:12:00Z"/>
                <w:snapToGrid w:val="0"/>
              </w:rPr>
            </w:pPr>
            <w:ins w:id="296" w:author="HW" w:date="2023-09-25T11:12:00Z">
              <w:r w:rsidRPr="00506640">
                <w:rPr>
                  <w:snapToGrid w:val="0"/>
                </w:rPr>
                <w:t xml:space="preserve">type: </w:t>
              </w:r>
              <w:proofErr w:type="spellStart"/>
              <w:r w:rsidRPr="00506640">
                <w:rPr>
                  <w:snapToGrid w:val="0"/>
                </w:rPr>
                <w:t>ExpectationTarget</w:t>
              </w:r>
              <w:proofErr w:type="spellEnd"/>
            </w:ins>
          </w:p>
          <w:p w14:paraId="4B639A15" w14:textId="77777777" w:rsidR="00C008C2" w:rsidRPr="00506640" w:rsidRDefault="00C008C2" w:rsidP="00C008C2">
            <w:pPr>
              <w:pStyle w:val="TAL"/>
              <w:keepNext w:val="0"/>
              <w:keepLines w:val="0"/>
              <w:rPr>
                <w:ins w:id="297" w:author="HW" w:date="2023-09-25T11:12:00Z"/>
                <w:snapToGrid w:val="0"/>
              </w:rPr>
            </w:pPr>
            <w:ins w:id="298" w:author="HW" w:date="2023-09-25T11:12:00Z">
              <w:r w:rsidRPr="00506640">
                <w:rPr>
                  <w:snapToGrid w:val="0"/>
                </w:rPr>
                <w:t>multiplicity: 1</w:t>
              </w:r>
            </w:ins>
          </w:p>
          <w:p w14:paraId="471AE57B" w14:textId="77777777" w:rsidR="00C008C2" w:rsidRPr="00506640" w:rsidRDefault="00C008C2" w:rsidP="00C008C2">
            <w:pPr>
              <w:pStyle w:val="TAL"/>
              <w:keepNext w:val="0"/>
              <w:keepLines w:val="0"/>
              <w:rPr>
                <w:ins w:id="299" w:author="HW" w:date="2023-09-25T11:12:00Z"/>
                <w:snapToGrid w:val="0"/>
              </w:rPr>
            </w:pPr>
            <w:proofErr w:type="spellStart"/>
            <w:ins w:id="300" w:author="HW" w:date="2023-09-25T11:12:00Z">
              <w:r w:rsidRPr="00506640">
                <w:rPr>
                  <w:snapToGrid w:val="0"/>
                </w:rPr>
                <w:t>isOrdered</w:t>
              </w:r>
              <w:proofErr w:type="spellEnd"/>
              <w:r w:rsidRPr="00506640">
                <w:rPr>
                  <w:snapToGrid w:val="0"/>
                </w:rPr>
                <w:t>: N/A</w:t>
              </w:r>
            </w:ins>
          </w:p>
          <w:p w14:paraId="6DE26EF5" w14:textId="77777777" w:rsidR="00C008C2" w:rsidRPr="00506640" w:rsidRDefault="00C008C2" w:rsidP="00C008C2">
            <w:pPr>
              <w:pStyle w:val="TAL"/>
              <w:keepNext w:val="0"/>
              <w:keepLines w:val="0"/>
              <w:rPr>
                <w:ins w:id="301" w:author="HW" w:date="2023-09-25T11:12:00Z"/>
                <w:snapToGrid w:val="0"/>
              </w:rPr>
            </w:pPr>
            <w:proofErr w:type="spellStart"/>
            <w:ins w:id="302" w:author="HW" w:date="2023-09-25T11:12:00Z">
              <w:r w:rsidRPr="00506640">
                <w:rPr>
                  <w:snapToGrid w:val="0"/>
                </w:rPr>
                <w:t>isUnique</w:t>
              </w:r>
              <w:proofErr w:type="spellEnd"/>
              <w:r w:rsidRPr="00506640">
                <w:rPr>
                  <w:snapToGrid w:val="0"/>
                </w:rPr>
                <w:t>: N/A</w:t>
              </w:r>
            </w:ins>
          </w:p>
          <w:p w14:paraId="22C78D97" w14:textId="77777777" w:rsidR="00C008C2" w:rsidRPr="00506640" w:rsidRDefault="00C008C2" w:rsidP="00C008C2">
            <w:pPr>
              <w:pStyle w:val="TAL"/>
              <w:keepNext w:val="0"/>
              <w:keepLines w:val="0"/>
              <w:rPr>
                <w:ins w:id="303" w:author="HW" w:date="2023-09-25T11:12:00Z"/>
                <w:snapToGrid w:val="0"/>
              </w:rPr>
            </w:pPr>
            <w:proofErr w:type="spellStart"/>
            <w:ins w:id="304" w:author="HW" w:date="2023-09-25T11:12:00Z">
              <w:r w:rsidRPr="00506640">
                <w:rPr>
                  <w:snapToGrid w:val="0"/>
                </w:rPr>
                <w:t>defaultValue</w:t>
              </w:r>
              <w:proofErr w:type="spellEnd"/>
              <w:r w:rsidRPr="00506640">
                <w:rPr>
                  <w:snapToGrid w:val="0"/>
                </w:rPr>
                <w:t xml:space="preserve">: </w:t>
              </w:r>
              <w:r w:rsidRPr="00FF1FCE">
                <w:rPr>
                  <w:rFonts w:eastAsia="宋体"/>
                  <w:snapToGrid w:val="0"/>
                </w:rPr>
                <w:t>None</w:t>
              </w:r>
            </w:ins>
          </w:p>
          <w:p w14:paraId="4B6B0A9B" w14:textId="5C8F9293" w:rsidR="00C008C2" w:rsidRPr="00506640" w:rsidRDefault="00C008C2" w:rsidP="00C008C2">
            <w:pPr>
              <w:pStyle w:val="TAL"/>
              <w:keepNext w:val="0"/>
              <w:keepLines w:val="0"/>
              <w:rPr>
                <w:ins w:id="305" w:author="HW" w:date="2023-09-25T10:56:00Z"/>
                <w:rFonts w:eastAsia="宋体"/>
                <w:snapToGrid w:val="0"/>
              </w:rPr>
            </w:pPr>
            <w:proofErr w:type="spellStart"/>
            <w:ins w:id="306" w:author="HW" w:date="2023-09-25T11:12:00Z">
              <w:r w:rsidRPr="00506640">
                <w:rPr>
                  <w:snapToGrid w:val="0"/>
                </w:rPr>
                <w:t>isNullable</w:t>
              </w:r>
              <w:proofErr w:type="spellEnd"/>
              <w:r w:rsidRPr="00506640">
                <w:rPr>
                  <w:snapToGrid w:val="0"/>
                </w:rPr>
                <w:t>: True</w:t>
              </w:r>
            </w:ins>
          </w:p>
        </w:tc>
      </w:tr>
      <w:tr w:rsidR="00C008C2" w:rsidRPr="00506640" w14:paraId="5CEB326F" w14:textId="77777777" w:rsidTr="003923E7">
        <w:trPr>
          <w:jc w:val="center"/>
          <w:ins w:id="307" w:author="HW" w:date="2023-09-25T11:18:00Z"/>
        </w:trPr>
        <w:tc>
          <w:tcPr>
            <w:tcW w:w="1188" w:type="pct"/>
            <w:vAlign w:val="center"/>
          </w:tcPr>
          <w:p w14:paraId="7B97A90C" w14:textId="52C23B0B" w:rsidR="00C008C2" w:rsidRDefault="00C008C2" w:rsidP="00C008C2">
            <w:pPr>
              <w:pStyle w:val="TAL"/>
              <w:keepNext w:val="0"/>
              <w:keepLines w:val="0"/>
              <w:rPr>
                <w:ins w:id="308" w:author="HW" w:date="2023-09-25T11:18:00Z"/>
                <w:rFonts w:ascii="Courier New" w:eastAsia="等线" w:hAnsi="Courier New" w:cs="Courier New"/>
                <w:bCs/>
                <w:lang w:eastAsia="zh-CN"/>
              </w:rPr>
            </w:pPr>
            <w:proofErr w:type="spellStart"/>
            <w:ins w:id="309" w:author="HW" w:date="2023-09-25T11:21:00Z">
              <w:r>
                <w:rPr>
                  <w:rFonts w:ascii="Courier New" w:eastAsia="等线" w:hAnsi="Courier New" w:cs="Courier New"/>
                  <w:bCs/>
                  <w:lang w:eastAsia="zh-CN"/>
                </w:rPr>
                <w:t>out</w:t>
              </w:r>
            </w:ins>
            <w:ins w:id="310" w:author="0907" w:date="2023-09-26T17:10:00Z">
              <w:r w:rsidR="00B0235D">
                <w:rPr>
                  <w:rFonts w:ascii="Courier New" w:eastAsia="等线" w:hAnsi="Courier New" w:cs="Courier New"/>
                  <w:bCs/>
                  <w:lang w:eastAsia="zh-CN"/>
                </w:rPr>
                <w:t>g</w:t>
              </w:r>
            </w:ins>
            <w:ins w:id="311" w:author="HW" w:date="2023-09-25T11:21:00Z">
              <w:r>
                <w:rPr>
                  <w:rFonts w:ascii="Courier New" w:eastAsia="等线" w:hAnsi="Courier New" w:cs="Courier New"/>
                  <w:bCs/>
                  <w:lang w:eastAsia="zh-CN"/>
                </w:rPr>
                <w:t>o</w:t>
              </w:r>
            </w:ins>
            <w:ins w:id="312" w:author="HW" w:date="2023-09-25T11:20:00Z">
              <w:r>
                <w:rPr>
                  <w:rFonts w:ascii="Courier New" w:eastAsia="等线" w:hAnsi="Courier New" w:cs="Courier New"/>
                  <w:bCs/>
                  <w:lang w:eastAsia="zh-CN"/>
                </w:rPr>
                <w:t>ingDat</w:t>
              </w:r>
            </w:ins>
            <w:ins w:id="313" w:author="0907" w:date="2023-09-26T17:10:00Z">
              <w:r w:rsidR="00B0235D">
                <w:rPr>
                  <w:rFonts w:ascii="Courier New" w:eastAsia="等线" w:hAnsi="Courier New" w:cs="Courier New"/>
                  <w:bCs/>
                  <w:lang w:eastAsia="zh-CN"/>
                </w:rPr>
                <w:t>a</w:t>
              </w:r>
            </w:ins>
            <w:ins w:id="314" w:author="HW" w:date="2023-09-25T11:20:00Z">
              <w:r>
                <w:rPr>
                  <w:rFonts w:ascii="Courier New" w:eastAsia="等线" w:hAnsi="Courier New" w:cs="Courier New"/>
                  <w:bCs/>
                  <w:lang w:eastAsia="zh-CN"/>
                </w:rPr>
                <w:t>Target</w:t>
              </w:r>
            </w:ins>
            <w:proofErr w:type="spellEnd"/>
          </w:p>
        </w:tc>
        <w:tc>
          <w:tcPr>
            <w:tcW w:w="2992" w:type="pct"/>
          </w:tcPr>
          <w:p w14:paraId="2E09DF4B" w14:textId="2DF9E5A1" w:rsidR="00C008C2" w:rsidRPr="00506640" w:rsidDel="0038374A" w:rsidRDefault="00C008C2" w:rsidP="00C008C2">
            <w:pPr>
              <w:pStyle w:val="TAL"/>
              <w:keepNext w:val="0"/>
              <w:keepLines w:val="0"/>
              <w:rPr>
                <w:ins w:id="315" w:author="HW" w:date="2023-09-25T11:20:00Z"/>
                <w:rFonts w:eastAsia="宋体"/>
                <w:lang w:eastAsia="zh-CN"/>
              </w:rPr>
            </w:pPr>
            <w:ins w:id="316" w:author="HW" w:date="2023-09-25T11:20:00Z">
              <w:r w:rsidRPr="00506640">
                <w:rPr>
                  <w:rFonts w:eastAsia="宋体"/>
                  <w:lang w:eastAsia="zh-CN"/>
                </w:rPr>
                <w:t xml:space="preserve">It describes the maximum </w:t>
              </w:r>
            </w:ins>
            <w:ins w:id="317" w:author="HW" w:date="2023-09-25T11:21:00Z">
              <w:r>
                <w:rPr>
                  <w:rFonts w:eastAsia="宋体"/>
                  <w:lang w:eastAsia="zh-CN"/>
                </w:rPr>
                <w:t>outgo</w:t>
              </w:r>
            </w:ins>
            <w:ins w:id="318" w:author="HW" w:date="2023-09-25T11:20:00Z">
              <w:r>
                <w:rPr>
                  <w:rFonts w:eastAsia="宋体"/>
                  <w:lang w:eastAsia="zh-CN"/>
                </w:rPr>
                <w:t xml:space="preserve">ing data </w:t>
              </w:r>
              <w:proofErr w:type="spellStart"/>
              <w:r>
                <w:rPr>
                  <w:rFonts w:eastAsia="宋体"/>
                  <w:lang w:eastAsia="zh-CN"/>
                </w:rPr>
                <w:t>parkets</w:t>
              </w:r>
              <w:proofErr w:type="spellEnd"/>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6534CE">
                <w:rPr>
                  <w:lang w:eastAsia="zh-CN"/>
                </w:rPr>
                <w:t>N6</w:t>
              </w:r>
              <w:r w:rsidRPr="006534CE">
                <w:rPr>
                  <w:rFonts w:hint="eastAsia"/>
                  <w:lang w:eastAsia="zh-CN"/>
                </w:rPr>
                <w:t xml:space="preserve"> </w:t>
              </w:r>
            </w:ins>
            <w:ins w:id="319" w:author="HW" w:date="2023-09-25T11:21:00Z">
              <w:r>
                <w:t>outgoing</w:t>
              </w:r>
            </w:ins>
            <w:ins w:id="320" w:author="HW" w:date="2023-09-25T11:20:00Z">
              <w:r w:rsidRPr="006534CE">
                <w:rPr>
                  <w:rFonts w:hint="eastAsia"/>
                  <w:lang w:eastAsia="zh-CN"/>
                </w:rPr>
                <w:t xml:space="preserve"> link u</w:t>
              </w:r>
              <w:r w:rsidRPr="006534CE">
                <w:rPr>
                  <w:lang w:eastAsia="zh-CN"/>
                </w:rPr>
                <w:t>sage</w:t>
              </w:r>
              <w:r>
                <w:rPr>
                  <w:lang w:eastAsia="zh-CN"/>
                </w:rPr>
                <w:t xml:space="preserve"> measurement</w:t>
              </w:r>
              <w:r w:rsidRPr="00506640">
                <w:rPr>
                  <w:rFonts w:eastAsia="宋体"/>
                  <w:lang w:eastAsia="zh-CN"/>
                </w:rPr>
                <w:t xml:space="preserve"> in clause </w:t>
              </w:r>
              <w:r>
                <w:rPr>
                  <w:rFonts w:eastAsia="宋体"/>
                  <w:lang w:eastAsia="zh-CN"/>
                </w:rPr>
                <w:t>5.4.2.</w:t>
              </w:r>
            </w:ins>
            <w:ins w:id="321" w:author="HW" w:date="2023-09-25T11:22:00Z">
              <w:r>
                <w:rPr>
                  <w:rFonts w:eastAsia="宋体"/>
                  <w:lang w:eastAsia="zh-CN"/>
                </w:rPr>
                <w:t>2</w:t>
              </w:r>
            </w:ins>
            <w:ins w:id="322" w:author="HW" w:date="2023-09-25T11:20: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4BC8125E" w14:textId="77777777" w:rsidR="00C008C2" w:rsidRPr="0038374A" w:rsidRDefault="00C008C2" w:rsidP="00C008C2">
            <w:pPr>
              <w:pStyle w:val="TAL"/>
              <w:keepNext w:val="0"/>
              <w:keepLines w:val="0"/>
              <w:rPr>
                <w:ins w:id="323" w:author="HW" w:date="2023-09-25T11:20:00Z"/>
                <w:rFonts w:eastAsia="宋体"/>
                <w:lang w:eastAsia="zh-CN"/>
              </w:rPr>
            </w:pPr>
          </w:p>
          <w:p w14:paraId="55757CFC" w14:textId="60C53CA1" w:rsidR="00C008C2" w:rsidRPr="00506640" w:rsidRDefault="00C008C2" w:rsidP="00C008C2">
            <w:pPr>
              <w:pStyle w:val="TAL"/>
              <w:keepNext w:val="0"/>
              <w:keepLines w:val="0"/>
              <w:rPr>
                <w:ins w:id="324" w:author="HW" w:date="2023-09-25T11:20:00Z"/>
                <w:rFonts w:eastAsia="宋体"/>
                <w:lang w:eastAsia="zh-CN"/>
              </w:rPr>
            </w:pPr>
            <w:proofErr w:type="spellStart"/>
            <w:ins w:id="325" w:author="HW" w:date="2023-09-25T11:22:00Z">
              <w:r>
                <w:rPr>
                  <w:rFonts w:eastAsia="宋体"/>
                  <w:lang w:eastAsia="zh-CN"/>
                </w:rPr>
                <w:t>outGo</w:t>
              </w:r>
            </w:ins>
            <w:ins w:id="326" w:author="HW" w:date="2023-09-25T11:20:00Z">
              <w:r w:rsidRPr="003923E7">
                <w:rPr>
                  <w:rFonts w:eastAsia="宋体"/>
                  <w:lang w:eastAsia="zh-CN"/>
                </w:rPr>
                <w:t>ingDateTarget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1748AB69" w14:textId="77777777" w:rsidR="00C008C2" w:rsidRPr="00506640" w:rsidRDefault="00C008C2" w:rsidP="00C008C2">
            <w:pPr>
              <w:pStyle w:val="TAL"/>
              <w:keepNext w:val="0"/>
              <w:keepLines w:val="0"/>
              <w:rPr>
                <w:ins w:id="327" w:author="HW" w:date="2023-09-25T11:20:00Z"/>
                <w:rFonts w:eastAsia="宋体"/>
                <w:lang w:eastAsia="zh-CN"/>
              </w:rPr>
            </w:pPr>
          </w:p>
          <w:p w14:paraId="59E4A925" w14:textId="77777777" w:rsidR="00C008C2" w:rsidRPr="00506640" w:rsidRDefault="00C008C2" w:rsidP="00C008C2">
            <w:pPr>
              <w:pStyle w:val="TAL"/>
              <w:keepNext w:val="0"/>
              <w:keepLines w:val="0"/>
              <w:rPr>
                <w:ins w:id="328" w:author="HW" w:date="2023-09-25T11:20:00Z"/>
                <w:rFonts w:eastAsia="宋体"/>
                <w:lang w:eastAsia="zh-CN"/>
              </w:rPr>
            </w:pPr>
            <w:ins w:id="329" w:author="HW" w:date="2023-09-25T11:20:00Z">
              <w:r w:rsidRPr="00506640">
                <w:rPr>
                  <w:rFonts w:eastAsia="宋体"/>
                  <w:lang w:eastAsia="zh-CN"/>
                </w:rPr>
                <w:t>Following are the allowed values:</w:t>
              </w:r>
            </w:ins>
          </w:p>
          <w:p w14:paraId="3439CDA7" w14:textId="0F9A805A" w:rsidR="00C008C2" w:rsidRPr="00506640" w:rsidRDefault="00C008C2" w:rsidP="00C008C2">
            <w:pPr>
              <w:pStyle w:val="TAL"/>
              <w:keepNext w:val="0"/>
              <w:keepLines w:val="0"/>
              <w:ind w:left="611" w:hanging="284"/>
              <w:rPr>
                <w:ins w:id="330" w:author="HW" w:date="2023-09-25T11:20:00Z"/>
                <w:rFonts w:eastAsia="宋体"/>
                <w:lang w:eastAsia="zh-CN"/>
              </w:rPr>
            </w:pPr>
            <w:ins w:id="331" w:author="HW" w:date="2023-09-25T11:20:00Z">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332" w:author="HW" w:date="2023-09-25T11:22:00Z">
              <w:r>
                <w:rPr>
                  <w:rFonts w:eastAsia="宋体"/>
                  <w:lang w:eastAsia="zh-CN"/>
                </w:rPr>
                <w:t>outGoing</w:t>
              </w:r>
            </w:ins>
            <w:ins w:id="333" w:author="HW" w:date="2023-09-25T11:20:00Z">
              <w:r w:rsidRPr="003923E7">
                <w:rPr>
                  <w:rFonts w:eastAsia="宋体"/>
                  <w:lang w:eastAsia="zh-CN"/>
                </w:rPr>
                <w:t>Date</w:t>
              </w:r>
              <w:proofErr w:type="spellEnd"/>
              <w:r w:rsidRPr="00506640">
                <w:rPr>
                  <w:rFonts w:eastAsia="宋体"/>
                  <w:lang w:eastAsia="zh-CN"/>
                </w:rPr>
                <w:t>"</w:t>
              </w:r>
            </w:ins>
          </w:p>
          <w:p w14:paraId="28935803" w14:textId="77777777" w:rsidR="00C008C2" w:rsidRPr="00506640" w:rsidRDefault="00C008C2" w:rsidP="00C008C2">
            <w:pPr>
              <w:pStyle w:val="TAL"/>
              <w:keepNext w:val="0"/>
              <w:keepLines w:val="0"/>
              <w:ind w:left="611" w:hanging="284"/>
              <w:rPr>
                <w:ins w:id="334" w:author="HW" w:date="2023-09-25T11:20:00Z"/>
                <w:rFonts w:eastAsia="宋体"/>
                <w:lang w:eastAsia="zh-CN"/>
              </w:rPr>
            </w:pPr>
            <w:ins w:id="335"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043D3490" w14:textId="37A4247C" w:rsidR="00C008C2" w:rsidRPr="00506640" w:rsidRDefault="00C008C2" w:rsidP="00232B3A">
            <w:pPr>
              <w:pStyle w:val="TAL"/>
              <w:keepNext w:val="0"/>
              <w:keepLines w:val="0"/>
              <w:ind w:left="611" w:hanging="284"/>
              <w:rPr>
                <w:ins w:id="336" w:author="HW" w:date="2023-09-25T11:18:00Z"/>
                <w:rFonts w:eastAsia="宋体"/>
                <w:lang w:eastAsia="zh-CN"/>
              </w:rPr>
            </w:pPr>
            <w:ins w:id="337"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3923E7">
                <w:rPr>
                  <w:rFonts w:eastAsia="宋体"/>
                  <w:lang w:eastAsia="zh-CN"/>
                </w:rPr>
                <w:t>integer</w:t>
              </w:r>
            </w:ins>
          </w:p>
        </w:tc>
        <w:tc>
          <w:tcPr>
            <w:tcW w:w="820" w:type="pct"/>
          </w:tcPr>
          <w:p w14:paraId="2F188822" w14:textId="77777777" w:rsidR="00C008C2" w:rsidRPr="00506640" w:rsidRDefault="00C008C2" w:rsidP="00C008C2">
            <w:pPr>
              <w:pStyle w:val="TAL"/>
              <w:keepNext w:val="0"/>
              <w:keepLines w:val="0"/>
              <w:rPr>
                <w:ins w:id="338" w:author="HW" w:date="2023-09-25T11:20:00Z"/>
                <w:snapToGrid w:val="0"/>
              </w:rPr>
            </w:pPr>
            <w:ins w:id="339" w:author="HW" w:date="2023-09-25T11:20:00Z">
              <w:r w:rsidRPr="00506640">
                <w:rPr>
                  <w:snapToGrid w:val="0"/>
                </w:rPr>
                <w:lastRenderedPageBreak/>
                <w:t xml:space="preserve">type: </w:t>
              </w:r>
              <w:proofErr w:type="spellStart"/>
              <w:r w:rsidRPr="00506640">
                <w:rPr>
                  <w:snapToGrid w:val="0"/>
                </w:rPr>
                <w:t>ExpectationTarget</w:t>
              </w:r>
              <w:proofErr w:type="spellEnd"/>
            </w:ins>
          </w:p>
          <w:p w14:paraId="5B2B4715" w14:textId="77777777" w:rsidR="00C008C2" w:rsidRPr="00506640" w:rsidRDefault="00C008C2" w:rsidP="00C008C2">
            <w:pPr>
              <w:pStyle w:val="TAL"/>
              <w:keepNext w:val="0"/>
              <w:keepLines w:val="0"/>
              <w:rPr>
                <w:ins w:id="340" w:author="HW" w:date="2023-09-25T11:20:00Z"/>
                <w:snapToGrid w:val="0"/>
              </w:rPr>
            </w:pPr>
            <w:ins w:id="341" w:author="HW" w:date="2023-09-25T11:20:00Z">
              <w:r w:rsidRPr="00506640">
                <w:rPr>
                  <w:snapToGrid w:val="0"/>
                </w:rPr>
                <w:t>multiplicity: 1</w:t>
              </w:r>
            </w:ins>
          </w:p>
          <w:p w14:paraId="2652DC74" w14:textId="77777777" w:rsidR="00C008C2" w:rsidRPr="00506640" w:rsidRDefault="00C008C2" w:rsidP="00C008C2">
            <w:pPr>
              <w:pStyle w:val="TAL"/>
              <w:keepNext w:val="0"/>
              <w:keepLines w:val="0"/>
              <w:rPr>
                <w:ins w:id="342" w:author="HW" w:date="2023-09-25T11:20:00Z"/>
                <w:snapToGrid w:val="0"/>
              </w:rPr>
            </w:pPr>
            <w:proofErr w:type="spellStart"/>
            <w:ins w:id="343" w:author="HW" w:date="2023-09-25T11:20:00Z">
              <w:r w:rsidRPr="00506640">
                <w:rPr>
                  <w:snapToGrid w:val="0"/>
                </w:rPr>
                <w:t>isOrdered</w:t>
              </w:r>
              <w:proofErr w:type="spellEnd"/>
              <w:r w:rsidRPr="00506640">
                <w:rPr>
                  <w:snapToGrid w:val="0"/>
                </w:rPr>
                <w:t>: N/A</w:t>
              </w:r>
            </w:ins>
          </w:p>
          <w:p w14:paraId="53E0103A" w14:textId="77777777" w:rsidR="00C008C2" w:rsidRPr="00506640" w:rsidRDefault="00C008C2" w:rsidP="00C008C2">
            <w:pPr>
              <w:pStyle w:val="TAL"/>
              <w:keepNext w:val="0"/>
              <w:keepLines w:val="0"/>
              <w:rPr>
                <w:ins w:id="344" w:author="HW" w:date="2023-09-25T11:20:00Z"/>
                <w:snapToGrid w:val="0"/>
              </w:rPr>
            </w:pPr>
            <w:proofErr w:type="spellStart"/>
            <w:ins w:id="345" w:author="HW" w:date="2023-09-25T11:20:00Z">
              <w:r w:rsidRPr="00506640">
                <w:rPr>
                  <w:snapToGrid w:val="0"/>
                </w:rPr>
                <w:t>isUnique</w:t>
              </w:r>
              <w:proofErr w:type="spellEnd"/>
              <w:r w:rsidRPr="00506640">
                <w:rPr>
                  <w:snapToGrid w:val="0"/>
                </w:rPr>
                <w:t>: N/A</w:t>
              </w:r>
            </w:ins>
          </w:p>
          <w:p w14:paraId="55DB62DA" w14:textId="77777777" w:rsidR="00C008C2" w:rsidRPr="00506640" w:rsidRDefault="00C008C2" w:rsidP="00C008C2">
            <w:pPr>
              <w:pStyle w:val="TAL"/>
              <w:keepNext w:val="0"/>
              <w:keepLines w:val="0"/>
              <w:rPr>
                <w:ins w:id="346" w:author="HW" w:date="2023-09-25T11:20:00Z"/>
                <w:snapToGrid w:val="0"/>
              </w:rPr>
            </w:pPr>
            <w:proofErr w:type="spellStart"/>
            <w:ins w:id="347" w:author="HW" w:date="2023-09-25T11:20:00Z">
              <w:r w:rsidRPr="00506640">
                <w:rPr>
                  <w:snapToGrid w:val="0"/>
                </w:rPr>
                <w:t>defaultValue</w:t>
              </w:r>
              <w:proofErr w:type="spellEnd"/>
              <w:r w:rsidRPr="00506640">
                <w:rPr>
                  <w:snapToGrid w:val="0"/>
                </w:rPr>
                <w:t xml:space="preserve">: </w:t>
              </w:r>
              <w:r w:rsidRPr="00FF1FCE">
                <w:rPr>
                  <w:rFonts w:eastAsia="宋体"/>
                  <w:snapToGrid w:val="0"/>
                </w:rPr>
                <w:t>None</w:t>
              </w:r>
            </w:ins>
          </w:p>
          <w:p w14:paraId="3B162DE3" w14:textId="5C6C209B" w:rsidR="00C008C2" w:rsidRPr="00506640" w:rsidRDefault="00C008C2" w:rsidP="00C008C2">
            <w:pPr>
              <w:pStyle w:val="TAL"/>
              <w:keepNext w:val="0"/>
              <w:keepLines w:val="0"/>
              <w:rPr>
                <w:ins w:id="348" w:author="HW" w:date="2023-09-25T11:18:00Z"/>
                <w:snapToGrid w:val="0"/>
              </w:rPr>
            </w:pPr>
            <w:proofErr w:type="spellStart"/>
            <w:ins w:id="349" w:author="HW" w:date="2023-09-25T11:20:00Z">
              <w:r w:rsidRPr="00506640">
                <w:rPr>
                  <w:snapToGrid w:val="0"/>
                </w:rPr>
                <w:t>isNullable</w:t>
              </w:r>
              <w:proofErr w:type="spellEnd"/>
              <w:r w:rsidRPr="00506640">
                <w:rPr>
                  <w:snapToGrid w:val="0"/>
                </w:rPr>
                <w:t>: True</w:t>
              </w:r>
            </w:ins>
          </w:p>
        </w:tc>
      </w:tr>
      <w:tr w:rsidR="004B470C" w:rsidRPr="00506640" w14:paraId="53239A0C" w14:textId="77777777" w:rsidTr="003923E7">
        <w:trPr>
          <w:jc w:val="center"/>
          <w:ins w:id="350" w:author="HW" w:date="2023-09-25T11:26:00Z"/>
        </w:trPr>
        <w:tc>
          <w:tcPr>
            <w:tcW w:w="1188" w:type="pct"/>
            <w:vAlign w:val="center"/>
          </w:tcPr>
          <w:p w14:paraId="0D3D1F71" w14:textId="0CB2FFCF" w:rsidR="004B470C" w:rsidRDefault="004B470C" w:rsidP="004B470C">
            <w:pPr>
              <w:pStyle w:val="TAL"/>
              <w:keepNext w:val="0"/>
              <w:keepLines w:val="0"/>
              <w:rPr>
                <w:ins w:id="351" w:author="HW" w:date="2023-09-25T11:26:00Z"/>
                <w:rFonts w:ascii="Courier New" w:eastAsia="等线" w:hAnsi="Courier New" w:cs="Courier New"/>
                <w:bCs/>
                <w:lang w:eastAsia="zh-CN"/>
              </w:rPr>
            </w:pPr>
            <w:proofErr w:type="spellStart"/>
            <w:ins w:id="352" w:author="HW" w:date="2023-09-25T11:26:00Z">
              <w:r>
                <w:rPr>
                  <w:rFonts w:ascii="Courier New" w:eastAsia="宋体" w:hAnsi="Courier New" w:cs="Courier New"/>
                  <w:szCs w:val="18"/>
                </w:rPr>
                <w:t>s</w:t>
              </w:r>
              <w:r w:rsidRPr="00506640">
                <w:rPr>
                  <w:rFonts w:ascii="Courier New" w:eastAsia="宋体" w:hAnsi="Courier New" w:cs="Courier New"/>
                  <w:szCs w:val="18"/>
                </w:rPr>
                <w:t>tartTimeContext</w:t>
              </w:r>
              <w:proofErr w:type="spellEnd"/>
            </w:ins>
          </w:p>
        </w:tc>
        <w:tc>
          <w:tcPr>
            <w:tcW w:w="2992" w:type="pct"/>
          </w:tcPr>
          <w:p w14:paraId="560DDB8A" w14:textId="529130DB" w:rsidR="004B470C" w:rsidRPr="00506640" w:rsidRDefault="004B470C" w:rsidP="004B470C">
            <w:pPr>
              <w:pStyle w:val="TAL"/>
              <w:keepNext w:val="0"/>
              <w:keepLines w:val="0"/>
              <w:rPr>
                <w:ins w:id="353" w:author="HW" w:date="2023-09-25T11:26:00Z"/>
                <w:rFonts w:eastAsia="宋体"/>
                <w:lang w:eastAsia="zh-CN"/>
              </w:rPr>
            </w:pPr>
            <w:ins w:id="354" w:author="HW" w:date="2023-09-25T11:26:00Z">
              <w:r w:rsidRPr="00506640">
                <w:rPr>
                  <w:rFonts w:eastAsia="宋体"/>
                  <w:lang w:eastAsia="zh-CN"/>
                </w:rPr>
                <w:t xml:space="preserve">This describes the start time at which the </w:t>
              </w:r>
            </w:ins>
            <w:ins w:id="355" w:author="HW" w:date="2023-09-25T11:27:00Z">
              <w:r>
                <w:rPr>
                  <w:rFonts w:eastAsia="宋体"/>
                  <w:lang w:eastAsia="zh-CN"/>
                </w:rPr>
                <w:t>expected result of the expectation</w:t>
              </w:r>
            </w:ins>
            <w:ins w:id="356" w:author="HW" w:date="2023-09-25T11:26:00Z">
              <w:r w:rsidRPr="00506640">
                <w:rPr>
                  <w:rFonts w:eastAsia="宋体"/>
                  <w:lang w:eastAsia="zh-CN"/>
                </w:rPr>
                <w:t xml:space="preserve"> shall be available. </w:t>
              </w:r>
            </w:ins>
          </w:p>
          <w:p w14:paraId="6CAC244F" w14:textId="77777777" w:rsidR="004B470C" w:rsidRPr="00506640" w:rsidRDefault="004B470C" w:rsidP="004B470C">
            <w:pPr>
              <w:pStyle w:val="TAL"/>
              <w:keepNext w:val="0"/>
              <w:keepLines w:val="0"/>
              <w:rPr>
                <w:ins w:id="357" w:author="HW" w:date="2023-09-25T11:26:00Z"/>
                <w:rFonts w:eastAsia="宋体"/>
                <w:lang w:eastAsia="zh-CN"/>
              </w:rPr>
            </w:pPr>
          </w:p>
          <w:p w14:paraId="22F9C91C" w14:textId="77777777" w:rsidR="004B470C" w:rsidRPr="00506640" w:rsidRDefault="004B470C" w:rsidP="004B470C">
            <w:pPr>
              <w:pStyle w:val="TAL"/>
              <w:keepNext w:val="0"/>
              <w:keepLines w:val="0"/>
              <w:rPr>
                <w:ins w:id="358" w:author="HW" w:date="2023-09-25T11:26:00Z"/>
                <w:rFonts w:eastAsia="宋体"/>
                <w:lang w:eastAsia="zh-CN"/>
              </w:rPr>
            </w:pPr>
            <w:ins w:id="359" w:author="HW" w:date="2023-09-25T11:26:00Z">
              <w:r w:rsidRPr="00506640">
                <w:rPr>
                  <w:rFonts w:eastAsia="宋体"/>
                  <w:lang w:eastAsia="de-DE"/>
                </w:rPr>
                <w:t>Following are the allowed values:</w:t>
              </w:r>
            </w:ins>
          </w:p>
          <w:p w14:paraId="63A50BEA" w14:textId="28D79E8F" w:rsidR="004B470C" w:rsidRPr="00506640" w:rsidRDefault="004B470C" w:rsidP="004B470C">
            <w:pPr>
              <w:pStyle w:val="TAL"/>
              <w:keepNext w:val="0"/>
              <w:keepLines w:val="0"/>
              <w:ind w:left="611" w:hanging="284"/>
              <w:rPr>
                <w:ins w:id="360" w:author="HW" w:date="2023-09-25T11:26:00Z"/>
                <w:rFonts w:eastAsia="宋体"/>
                <w:lang w:eastAsia="de-DE"/>
              </w:rPr>
            </w:pPr>
            <w:ins w:id="361"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proofErr w:type="spellStart"/>
            <w:ins w:id="362" w:author="HW" w:date="2023-09-25T11:29:00Z">
              <w:r>
                <w:rPr>
                  <w:rFonts w:eastAsia="宋体"/>
                  <w:lang w:eastAsia="zh-CN"/>
                </w:rPr>
                <w:t>s</w:t>
              </w:r>
            </w:ins>
            <w:ins w:id="363" w:author="HW" w:date="2023-09-25T11:26:00Z">
              <w:r w:rsidRPr="00506640">
                <w:rPr>
                  <w:rFonts w:eastAsia="宋体"/>
                  <w:lang w:eastAsia="zh-CN"/>
                </w:rPr>
                <w:t>tartTime</w:t>
              </w:r>
              <w:proofErr w:type="spellEnd"/>
              <w:r w:rsidRPr="00506640">
                <w:rPr>
                  <w:rFonts w:eastAsia="宋体"/>
                  <w:lang w:eastAsia="de-DE"/>
                </w:rPr>
                <w:t>"</w:t>
              </w:r>
            </w:ins>
          </w:p>
          <w:p w14:paraId="4DC6FA8E" w14:textId="77777777" w:rsidR="004B470C" w:rsidRPr="00506640" w:rsidRDefault="004B470C" w:rsidP="004B470C">
            <w:pPr>
              <w:pStyle w:val="TAL"/>
              <w:keepNext w:val="0"/>
              <w:keepLines w:val="0"/>
              <w:ind w:left="611" w:hanging="284"/>
              <w:rPr>
                <w:ins w:id="364" w:author="HW" w:date="2023-09-25T11:26:00Z"/>
                <w:rFonts w:eastAsia="宋体"/>
                <w:lang w:eastAsia="de-DE"/>
              </w:rPr>
            </w:pPr>
            <w:ins w:id="365"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ins>
          </w:p>
          <w:p w14:paraId="7CEBD710" w14:textId="6586FEAA" w:rsidR="004B470C" w:rsidRPr="00506640" w:rsidRDefault="004B470C" w:rsidP="00232B3A">
            <w:pPr>
              <w:pStyle w:val="TAL"/>
              <w:keepNext w:val="0"/>
              <w:keepLines w:val="0"/>
              <w:ind w:left="611" w:hanging="284"/>
              <w:rPr>
                <w:ins w:id="366" w:author="HW" w:date="2023-09-25T11:26:00Z"/>
                <w:rFonts w:eastAsia="宋体"/>
                <w:lang w:eastAsia="zh-CN"/>
              </w:rPr>
            </w:pPr>
            <w:ins w:id="367"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ins>
          </w:p>
        </w:tc>
        <w:tc>
          <w:tcPr>
            <w:tcW w:w="820" w:type="pct"/>
          </w:tcPr>
          <w:p w14:paraId="06E49AE0" w14:textId="77777777" w:rsidR="004B470C" w:rsidRPr="00506640" w:rsidRDefault="004B470C" w:rsidP="004B470C">
            <w:pPr>
              <w:pStyle w:val="TAL"/>
              <w:keepNext w:val="0"/>
              <w:keepLines w:val="0"/>
              <w:rPr>
                <w:ins w:id="368" w:author="HW" w:date="2023-09-25T11:26:00Z"/>
                <w:rFonts w:eastAsia="宋体"/>
                <w:snapToGrid w:val="0"/>
              </w:rPr>
            </w:pPr>
            <w:ins w:id="369" w:author="HW" w:date="2023-09-25T11:26:00Z">
              <w:r w:rsidRPr="00506640">
                <w:rPr>
                  <w:rFonts w:eastAsia="宋体"/>
                  <w:snapToGrid w:val="0"/>
                </w:rPr>
                <w:t>type: Context</w:t>
              </w:r>
            </w:ins>
          </w:p>
          <w:p w14:paraId="0B16320F" w14:textId="77777777" w:rsidR="004B470C" w:rsidRPr="00506640" w:rsidRDefault="004B470C" w:rsidP="004B470C">
            <w:pPr>
              <w:pStyle w:val="TAL"/>
              <w:keepNext w:val="0"/>
              <w:keepLines w:val="0"/>
              <w:rPr>
                <w:ins w:id="370" w:author="HW" w:date="2023-09-25T11:26:00Z"/>
                <w:rFonts w:eastAsia="宋体"/>
                <w:snapToGrid w:val="0"/>
              </w:rPr>
            </w:pPr>
            <w:ins w:id="371" w:author="HW" w:date="2023-09-25T11:26:00Z">
              <w:r w:rsidRPr="00506640">
                <w:rPr>
                  <w:rFonts w:eastAsia="宋体"/>
                  <w:snapToGrid w:val="0"/>
                </w:rPr>
                <w:t>multiplicity: 1</w:t>
              </w:r>
            </w:ins>
          </w:p>
          <w:p w14:paraId="6D8B2324" w14:textId="77777777" w:rsidR="004B470C" w:rsidRPr="00506640" w:rsidRDefault="004B470C" w:rsidP="004B470C">
            <w:pPr>
              <w:pStyle w:val="TAL"/>
              <w:keepNext w:val="0"/>
              <w:keepLines w:val="0"/>
              <w:rPr>
                <w:ins w:id="372" w:author="HW" w:date="2023-09-25T11:26:00Z"/>
                <w:rFonts w:eastAsia="宋体"/>
                <w:snapToGrid w:val="0"/>
              </w:rPr>
            </w:pPr>
            <w:proofErr w:type="spellStart"/>
            <w:ins w:id="373" w:author="HW" w:date="2023-09-25T11:26:00Z">
              <w:r w:rsidRPr="00506640">
                <w:rPr>
                  <w:rFonts w:eastAsia="宋体"/>
                  <w:snapToGrid w:val="0"/>
                </w:rPr>
                <w:t>isOrdered</w:t>
              </w:r>
              <w:proofErr w:type="spellEnd"/>
              <w:r w:rsidRPr="00506640">
                <w:rPr>
                  <w:rFonts w:eastAsia="宋体"/>
                  <w:snapToGrid w:val="0"/>
                </w:rPr>
                <w:t>: N/A</w:t>
              </w:r>
            </w:ins>
          </w:p>
          <w:p w14:paraId="0DD0170A" w14:textId="77777777" w:rsidR="004B470C" w:rsidRPr="00506640" w:rsidRDefault="004B470C" w:rsidP="004B470C">
            <w:pPr>
              <w:pStyle w:val="TAL"/>
              <w:keepNext w:val="0"/>
              <w:keepLines w:val="0"/>
              <w:rPr>
                <w:ins w:id="374" w:author="HW" w:date="2023-09-25T11:26:00Z"/>
                <w:rFonts w:eastAsia="宋体"/>
                <w:snapToGrid w:val="0"/>
              </w:rPr>
            </w:pPr>
            <w:proofErr w:type="spellStart"/>
            <w:ins w:id="375" w:author="HW" w:date="2023-09-25T11:26:00Z">
              <w:r w:rsidRPr="00506640">
                <w:rPr>
                  <w:rFonts w:eastAsia="宋体"/>
                  <w:snapToGrid w:val="0"/>
                </w:rPr>
                <w:t>isUnique</w:t>
              </w:r>
              <w:proofErr w:type="spellEnd"/>
              <w:r w:rsidRPr="00506640">
                <w:rPr>
                  <w:rFonts w:eastAsia="宋体"/>
                  <w:snapToGrid w:val="0"/>
                </w:rPr>
                <w:t>: N/A</w:t>
              </w:r>
            </w:ins>
          </w:p>
          <w:p w14:paraId="031090F6" w14:textId="77777777" w:rsidR="004B470C" w:rsidRPr="00506640" w:rsidRDefault="004B470C" w:rsidP="004B470C">
            <w:pPr>
              <w:pStyle w:val="TAL"/>
              <w:keepNext w:val="0"/>
              <w:keepLines w:val="0"/>
              <w:rPr>
                <w:ins w:id="376" w:author="HW" w:date="2023-09-25T11:26:00Z"/>
                <w:rFonts w:eastAsia="宋体"/>
                <w:snapToGrid w:val="0"/>
              </w:rPr>
            </w:pPr>
            <w:proofErr w:type="spellStart"/>
            <w:ins w:id="377" w:author="HW" w:date="2023-09-25T11:26:00Z">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ins>
          </w:p>
          <w:p w14:paraId="7EA676AC" w14:textId="2D95D4EE" w:rsidR="004B470C" w:rsidRPr="00506640" w:rsidRDefault="004B470C" w:rsidP="004B470C">
            <w:pPr>
              <w:pStyle w:val="TAL"/>
              <w:keepNext w:val="0"/>
              <w:keepLines w:val="0"/>
              <w:rPr>
                <w:ins w:id="378" w:author="HW" w:date="2023-09-25T11:26:00Z"/>
                <w:snapToGrid w:val="0"/>
              </w:rPr>
            </w:pPr>
            <w:proofErr w:type="spellStart"/>
            <w:ins w:id="379" w:author="HW" w:date="2023-09-25T11:26:00Z">
              <w:r w:rsidRPr="00506640">
                <w:rPr>
                  <w:rFonts w:eastAsia="宋体"/>
                  <w:snapToGrid w:val="0"/>
                </w:rPr>
                <w:t>isNullable</w:t>
              </w:r>
              <w:proofErr w:type="spellEnd"/>
              <w:r w:rsidRPr="00506640">
                <w:rPr>
                  <w:rFonts w:eastAsia="宋体"/>
                  <w:snapToGrid w:val="0"/>
                </w:rPr>
                <w:t>: True</w:t>
              </w:r>
            </w:ins>
          </w:p>
        </w:tc>
      </w:tr>
      <w:tr w:rsidR="004B470C" w:rsidRPr="00506640" w14:paraId="64412FB9" w14:textId="77777777" w:rsidTr="003923E7">
        <w:trPr>
          <w:jc w:val="center"/>
          <w:ins w:id="380" w:author="HW" w:date="2023-09-25T11:28:00Z"/>
        </w:trPr>
        <w:tc>
          <w:tcPr>
            <w:tcW w:w="1188" w:type="pct"/>
            <w:vAlign w:val="center"/>
          </w:tcPr>
          <w:p w14:paraId="321462C5" w14:textId="56DD2C47" w:rsidR="004B470C" w:rsidRDefault="004B470C" w:rsidP="004B470C">
            <w:pPr>
              <w:pStyle w:val="TAL"/>
              <w:keepNext w:val="0"/>
              <w:keepLines w:val="0"/>
              <w:rPr>
                <w:ins w:id="381" w:author="HW" w:date="2023-09-25T11:28:00Z"/>
                <w:rFonts w:ascii="Courier New" w:eastAsia="宋体" w:hAnsi="Courier New" w:cs="Courier New"/>
                <w:szCs w:val="18"/>
              </w:rPr>
            </w:pPr>
            <w:proofErr w:type="spellStart"/>
            <w:ins w:id="382" w:author="HW" w:date="2023-09-25T11:28:00Z">
              <w:r>
                <w:rPr>
                  <w:rFonts w:ascii="Courier New" w:eastAsia="宋体" w:hAnsi="Courier New" w:cs="Courier New"/>
                  <w:szCs w:val="18"/>
                  <w:lang w:eastAsia="zh-CN"/>
                </w:rPr>
                <w:t>deploymentTypeContext</w:t>
              </w:r>
              <w:proofErr w:type="spellEnd"/>
            </w:ins>
          </w:p>
        </w:tc>
        <w:tc>
          <w:tcPr>
            <w:tcW w:w="2992" w:type="pct"/>
          </w:tcPr>
          <w:p w14:paraId="5613A0CA" w14:textId="22750739" w:rsidR="004B470C" w:rsidRPr="00506640" w:rsidRDefault="004B470C" w:rsidP="004B470C">
            <w:pPr>
              <w:pStyle w:val="TAL"/>
              <w:keepNext w:val="0"/>
              <w:keepLines w:val="0"/>
              <w:rPr>
                <w:ins w:id="383" w:author="HW" w:date="2023-09-25T11:29:00Z"/>
                <w:rFonts w:eastAsia="宋体"/>
                <w:lang w:eastAsia="zh-CN"/>
              </w:rPr>
            </w:pPr>
            <w:ins w:id="384" w:author="HW" w:date="2023-09-25T11:29:00Z">
              <w:r w:rsidRPr="00506640">
                <w:rPr>
                  <w:rFonts w:eastAsia="宋体"/>
                  <w:lang w:eastAsia="zh-CN"/>
                </w:rPr>
                <w:t xml:space="preserve">This describes the </w:t>
              </w:r>
            </w:ins>
            <w:ins w:id="385" w:author="HW" w:date="2023-09-25T11:31:00Z">
              <w:r>
                <w:rPr>
                  <w:rFonts w:eastAsia="宋体"/>
                  <w:lang w:eastAsia="zh-CN"/>
                </w:rPr>
                <w:t>deployment type</w:t>
              </w:r>
            </w:ins>
            <w:ins w:id="386" w:author="HW" w:date="2023-09-25T11:29:00Z">
              <w:r w:rsidRPr="00506640">
                <w:rPr>
                  <w:rFonts w:eastAsia="宋体"/>
                  <w:lang w:eastAsia="zh-CN"/>
                </w:rPr>
                <w:t xml:space="preserve"> </w:t>
              </w:r>
            </w:ins>
            <w:ins w:id="387" w:author="HW" w:date="2023-09-25T11:32:00Z">
              <w:r>
                <w:rPr>
                  <w:rFonts w:eastAsia="宋体"/>
                  <w:lang w:eastAsia="zh-CN"/>
                </w:rPr>
                <w:t>f</w:t>
              </w:r>
            </w:ins>
            <w:ins w:id="388" w:author="HW" w:date="2023-09-25T11:33:00Z">
              <w:r>
                <w:rPr>
                  <w:rFonts w:eastAsia="宋体"/>
                  <w:lang w:eastAsia="zh-CN"/>
                </w:rPr>
                <w:t>or 5GC network that</w:t>
              </w:r>
            </w:ins>
            <w:ins w:id="389" w:author="HW" w:date="2023-09-25T11:29:00Z">
              <w:r>
                <w:rPr>
                  <w:rFonts w:eastAsia="宋体"/>
                  <w:lang w:eastAsia="zh-CN"/>
                </w:rPr>
                <w:t xml:space="preserve"> the </w:t>
              </w:r>
            </w:ins>
            <w:ins w:id="390" w:author="HW" w:date="2023-09-25T11:32:00Z">
              <w:r>
                <w:rPr>
                  <w:rFonts w:eastAsia="宋体"/>
                  <w:lang w:eastAsia="zh-CN"/>
                </w:rPr>
                <w:t xml:space="preserve">intent </w:t>
              </w:r>
            </w:ins>
            <w:ins w:id="391" w:author="HW" w:date="2023-09-25T11:29:00Z">
              <w:r>
                <w:rPr>
                  <w:rFonts w:eastAsia="宋体"/>
                  <w:lang w:eastAsia="zh-CN"/>
                </w:rPr>
                <w:t>expectation</w:t>
              </w:r>
              <w:r w:rsidRPr="00506640">
                <w:rPr>
                  <w:rFonts w:eastAsia="宋体"/>
                  <w:lang w:eastAsia="zh-CN"/>
                </w:rPr>
                <w:t xml:space="preserve"> </w:t>
              </w:r>
            </w:ins>
            <w:ins w:id="392" w:author="HW" w:date="2023-09-25T11:33:00Z">
              <w:r>
                <w:rPr>
                  <w:rFonts w:eastAsia="宋体"/>
                  <w:lang w:eastAsia="zh-CN"/>
                </w:rPr>
                <w:t>is app</w:t>
              </w:r>
            </w:ins>
            <w:ins w:id="393" w:author="HW" w:date="2023-09-25T11:34:00Z">
              <w:r>
                <w:rPr>
                  <w:rFonts w:eastAsia="宋体"/>
                  <w:lang w:eastAsia="zh-CN"/>
                </w:rPr>
                <w:t>lied</w:t>
              </w:r>
            </w:ins>
            <w:ins w:id="394" w:author="HW" w:date="2023-09-25T11:29:00Z">
              <w:r w:rsidRPr="00506640">
                <w:rPr>
                  <w:rFonts w:eastAsia="宋体"/>
                  <w:lang w:eastAsia="zh-CN"/>
                </w:rPr>
                <w:t xml:space="preserve">. </w:t>
              </w:r>
            </w:ins>
          </w:p>
          <w:p w14:paraId="4A0C551A" w14:textId="77777777" w:rsidR="004B470C" w:rsidRPr="00506640" w:rsidRDefault="004B470C" w:rsidP="004B470C">
            <w:pPr>
              <w:pStyle w:val="TAL"/>
              <w:keepNext w:val="0"/>
              <w:keepLines w:val="0"/>
              <w:rPr>
                <w:ins w:id="395" w:author="HW" w:date="2023-09-25T11:29:00Z"/>
                <w:rFonts w:eastAsia="宋体"/>
                <w:lang w:eastAsia="zh-CN"/>
              </w:rPr>
            </w:pPr>
          </w:p>
          <w:p w14:paraId="5629999D" w14:textId="77777777" w:rsidR="004B470C" w:rsidRPr="00506640" w:rsidRDefault="004B470C" w:rsidP="004B470C">
            <w:pPr>
              <w:pStyle w:val="TAL"/>
              <w:keepNext w:val="0"/>
              <w:keepLines w:val="0"/>
              <w:rPr>
                <w:ins w:id="396" w:author="HW" w:date="2023-09-25T11:29:00Z"/>
                <w:rFonts w:eastAsia="宋体"/>
                <w:lang w:eastAsia="zh-CN"/>
              </w:rPr>
            </w:pPr>
            <w:ins w:id="397" w:author="HW" w:date="2023-09-25T11:29:00Z">
              <w:r w:rsidRPr="00506640">
                <w:rPr>
                  <w:rFonts w:eastAsia="宋体"/>
                  <w:lang w:eastAsia="de-DE"/>
                </w:rPr>
                <w:t>Following are the allowed values:</w:t>
              </w:r>
            </w:ins>
          </w:p>
          <w:p w14:paraId="14F70DB4" w14:textId="2D42B0C7" w:rsidR="004B470C" w:rsidRPr="00506640" w:rsidRDefault="004B470C" w:rsidP="004B470C">
            <w:pPr>
              <w:pStyle w:val="TAL"/>
              <w:keepNext w:val="0"/>
              <w:keepLines w:val="0"/>
              <w:ind w:left="611" w:hanging="284"/>
              <w:rPr>
                <w:ins w:id="398" w:author="HW" w:date="2023-09-25T11:29:00Z"/>
                <w:rFonts w:eastAsia="宋体"/>
                <w:lang w:eastAsia="de-DE"/>
              </w:rPr>
            </w:pPr>
            <w:ins w:id="399" w:author="HW" w:date="2023-09-25T11:29: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zh-CN"/>
                </w:rPr>
                <w:t>deploymentType</w:t>
              </w:r>
              <w:proofErr w:type="spellEnd"/>
              <w:r w:rsidRPr="00506640">
                <w:rPr>
                  <w:rFonts w:eastAsia="宋体"/>
                  <w:lang w:eastAsia="de-DE"/>
                </w:rPr>
                <w:t>"</w:t>
              </w:r>
            </w:ins>
          </w:p>
          <w:p w14:paraId="64D57AEB" w14:textId="77777777" w:rsidR="004B470C" w:rsidRPr="00506640" w:rsidRDefault="004B470C" w:rsidP="004B470C">
            <w:pPr>
              <w:pStyle w:val="TAL"/>
              <w:keepNext w:val="0"/>
              <w:keepLines w:val="0"/>
              <w:ind w:left="611" w:hanging="284"/>
              <w:rPr>
                <w:ins w:id="400" w:author="HW" w:date="2023-09-25T11:29:00Z"/>
                <w:rFonts w:eastAsia="宋体"/>
                <w:lang w:eastAsia="de-DE"/>
              </w:rPr>
            </w:pPr>
            <w:ins w:id="401" w:author="HW" w:date="2023-09-25T11:29: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ins>
          </w:p>
          <w:p w14:paraId="531DEA32" w14:textId="18BC499C" w:rsidR="004B470C" w:rsidRPr="00506640" w:rsidRDefault="004B470C" w:rsidP="005F0444">
            <w:pPr>
              <w:pStyle w:val="TAL"/>
              <w:keepNext w:val="0"/>
              <w:keepLines w:val="0"/>
              <w:ind w:left="611" w:hanging="284"/>
              <w:rPr>
                <w:ins w:id="402" w:author="HW" w:date="2023-09-25T11:28:00Z"/>
                <w:rFonts w:eastAsia="宋体"/>
                <w:lang w:eastAsia="zh-CN"/>
              </w:rPr>
            </w:pPr>
            <w:ins w:id="403" w:author="HW" w:date="2023-09-25T11:29: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ns w:id="404" w:author="HW" w:date="2023-09-25T11:35:00Z">
              <w:r w:rsidRPr="001E6B29">
                <w:rPr>
                  <w:rFonts w:eastAsia="宋体"/>
                  <w:lang w:eastAsia="zh-CN"/>
                </w:rPr>
                <w:t>ENUM</w:t>
              </w:r>
            </w:ins>
            <w:ins w:id="405" w:author="HW" w:date="2023-09-25T11:36:00Z">
              <w:r>
                <w:rPr>
                  <w:rFonts w:eastAsia="宋体"/>
                  <w:lang w:eastAsia="zh-CN"/>
                </w:rPr>
                <w:t xml:space="preserve"> </w:t>
              </w:r>
              <w:r w:rsidRPr="00506640">
                <w:rPr>
                  <w:rFonts w:eastAsia="宋体"/>
                  <w:lang w:eastAsia="zh-CN"/>
                </w:rPr>
                <w:t xml:space="preserve">with allowed value: </w:t>
              </w:r>
            </w:ins>
            <w:ins w:id="406" w:author="HW" w:date="2023-09-27T11:27:00Z">
              <w:r w:rsidR="005F0444">
                <w:rPr>
                  <w:rFonts w:eastAsia="宋体"/>
                  <w:lang w:eastAsia="zh-CN"/>
                </w:rPr>
                <w:t>PHYSICAL, VIRTUALISED</w:t>
              </w:r>
            </w:ins>
          </w:p>
        </w:tc>
        <w:tc>
          <w:tcPr>
            <w:tcW w:w="820" w:type="pct"/>
          </w:tcPr>
          <w:p w14:paraId="6F82A974" w14:textId="77777777" w:rsidR="004B470C" w:rsidRPr="00506640" w:rsidRDefault="004B470C" w:rsidP="004B470C">
            <w:pPr>
              <w:pStyle w:val="TAL"/>
              <w:keepNext w:val="0"/>
              <w:keepLines w:val="0"/>
              <w:rPr>
                <w:ins w:id="407" w:author="HW" w:date="2023-09-25T11:29:00Z"/>
                <w:rFonts w:eastAsia="宋体"/>
                <w:snapToGrid w:val="0"/>
              </w:rPr>
            </w:pPr>
            <w:ins w:id="408" w:author="HW" w:date="2023-09-25T11:29:00Z">
              <w:r w:rsidRPr="00506640">
                <w:rPr>
                  <w:rFonts w:eastAsia="宋体"/>
                  <w:snapToGrid w:val="0"/>
                </w:rPr>
                <w:t>type: Context</w:t>
              </w:r>
            </w:ins>
          </w:p>
          <w:p w14:paraId="02ABB211" w14:textId="77777777" w:rsidR="004B470C" w:rsidRPr="00506640" w:rsidRDefault="004B470C" w:rsidP="004B470C">
            <w:pPr>
              <w:pStyle w:val="TAL"/>
              <w:keepNext w:val="0"/>
              <w:keepLines w:val="0"/>
              <w:rPr>
                <w:ins w:id="409" w:author="HW" w:date="2023-09-25T11:29:00Z"/>
                <w:rFonts w:eastAsia="宋体"/>
                <w:snapToGrid w:val="0"/>
              </w:rPr>
            </w:pPr>
            <w:ins w:id="410" w:author="HW" w:date="2023-09-25T11:29:00Z">
              <w:r w:rsidRPr="00506640">
                <w:rPr>
                  <w:rFonts w:eastAsia="宋体"/>
                  <w:snapToGrid w:val="0"/>
                </w:rPr>
                <w:t>multiplicity: 1</w:t>
              </w:r>
            </w:ins>
          </w:p>
          <w:p w14:paraId="0FDAF173" w14:textId="77777777" w:rsidR="004B470C" w:rsidRPr="00506640" w:rsidRDefault="004B470C" w:rsidP="004B470C">
            <w:pPr>
              <w:pStyle w:val="TAL"/>
              <w:keepNext w:val="0"/>
              <w:keepLines w:val="0"/>
              <w:rPr>
                <w:ins w:id="411" w:author="HW" w:date="2023-09-25T11:29:00Z"/>
                <w:rFonts w:eastAsia="宋体"/>
                <w:snapToGrid w:val="0"/>
              </w:rPr>
            </w:pPr>
            <w:proofErr w:type="spellStart"/>
            <w:ins w:id="412" w:author="HW" w:date="2023-09-25T11:29:00Z">
              <w:r w:rsidRPr="00506640">
                <w:rPr>
                  <w:rFonts w:eastAsia="宋体"/>
                  <w:snapToGrid w:val="0"/>
                </w:rPr>
                <w:t>isOrdered</w:t>
              </w:r>
              <w:proofErr w:type="spellEnd"/>
              <w:r w:rsidRPr="00506640">
                <w:rPr>
                  <w:rFonts w:eastAsia="宋体"/>
                  <w:snapToGrid w:val="0"/>
                </w:rPr>
                <w:t>: N/A</w:t>
              </w:r>
            </w:ins>
          </w:p>
          <w:p w14:paraId="5D6D6FE4" w14:textId="77777777" w:rsidR="004B470C" w:rsidRPr="00506640" w:rsidRDefault="004B470C" w:rsidP="004B470C">
            <w:pPr>
              <w:pStyle w:val="TAL"/>
              <w:keepNext w:val="0"/>
              <w:keepLines w:val="0"/>
              <w:rPr>
                <w:ins w:id="413" w:author="HW" w:date="2023-09-25T11:29:00Z"/>
                <w:rFonts w:eastAsia="宋体"/>
                <w:snapToGrid w:val="0"/>
              </w:rPr>
            </w:pPr>
            <w:proofErr w:type="spellStart"/>
            <w:ins w:id="414" w:author="HW" w:date="2023-09-25T11:29:00Z">
              <w:r w:rsidRPr="00506640">
                <w:rPr>
                  <w:rFonts w:eastAsia="宋体"/>
                  <w:snapToGrid w:val="0"/>
                </w:rPr>
                <w:t>isUnique</w:t>
              </w:r>
              <w:proofErr w:type="spellEnd"/>
              <w:r w:rsidRPr="00506640">
                <w:rPr>
                  <w:rFonts w:eastAsia="宋体"/>
                  <w:snapToGrid w:val="0"/>
                </w:rPr>
                <w:t>: N/A</w:t>
              </w:r>
            </w:ins>
          </w:p>
          <w:p w14:paraId="4A6A67A0" w14:textId="77777777" w:rsidR="004B470C" w:rsidRPr="00506640" w:rsidRDefault="004B470C" w:rsidP="004B470C">
            <w:pPr>
              <w:pStyle w:val="TAL"/>
              <w:keepNext w:val="0"/>
              <w:keepLines w:val="0"/>
              <w:rPr>
                <w:ins w:id="415" w:author="HW" w:date="2023-09-25T11:29:00Z"/>
                <w:rFonts w:eastAsia="宋体"/>
                <w:snapToGrid w:val="0"/>
              </w:rPr>
            </w:pPr>
            <w:proofErr w:type="spellStart"/>
            <w:ins w:id="416" w:author="HW" w:date="2023-09-25T11:29:00Z">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ins>
          </w:p>
          <w:p w14:paraId="3DAE56B5" w14:textId="6F16513E" w:rsidR="004B470C" w:rsidRPr="00506640" w:rsidRDefault="004B470C" w:rsidP="004B470C">
            <w:pPr>
              <w:pStyle w:val="TAL"/>
              <w:keepNext w:val="0"/>
              <w:keepLines w:val="0"/>
              <w:rPr>
                <w:ins w:id="417" w:author="HW" w:date="2023-09-25T11:28:00Z"/>
                <w:rFonts w:eastAsia="宋体"/>
                <w:snapToGrid w:val="0"/>
              </w:rPr>
            </w:pPr>
            <w:proofErr w:type="spellStart"/>
            <w:ins w:id="418" w:author="HW" w:date="2023-09-25T11:29:00Z">
              <w:r w:rsidRPr="00506640">
                <w:rPr>
                  <w:rFonts w:eastAsia="宋体"/>
                  <w:snapToGrid w:val="0"/>
                </w:rPr>
                <w:t>isNullable</w:t>
              </w:r>
              <w:proofErr w:type="spellEnd"/>
              <w:r w:rsidRPr="00506640">
                <w:rPr>
                  <w:rFonts w:eastAsia="宋体"/>
                  <w:snapToGrid w:val="0"/>
                </w:rPr>
                <w:t>: True</w:t>
              </w:r>
            </w:ins>
          </w:p>
        </w:tc>
      </w:tr>
    </w:tbl>
    <w:p w14:paraId="4A1F1C29" w14:textId="77777777" w:rsidR="00C008C2" w:rsidRPr="00C008C2" w:rsidRDefault="00C008C2" w:rsidP="00C008C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1475011E" w14:textId="77777777" w:rsidTr="003923E7">
        <w:tc>
          <w:tcPr>
            <w:tcW w:w="9521" w:type="dxa"/>
            <w:shd w:val="clear" w:color="auto" w:fill="FFFFCC"/>
            <w:vAlign w:val="center"/>
          </w:tcPr>
          <w:p w14:paraId="0658B719" w14:textId="07B5538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4</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251A37E" w14:textId="77777777" w:rsidR="00B8517A" w:rsidRDefault="00B8517A" w:rsidP="00B8517A">
      <w:pPr>
        <w:pStyle w:val="30"/>
        <w:rPr>
          <w:rFonts w:eastAsia="宋体"/>
          <w:lang w:eastAsia="zh-CN"/>
        </w:rPr>
      </w:pPr>
      <w:bookmarkStart w:id="419" w:name="_Toc146286132"/>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419"/>
    </w:p>
    <w:p w14:paraId="30F9D518" w14:textId="77777777" w:rsidR="00B8517A" w:rsidRDefault="00B8517A" w:rsidP="00B8517A">
      <w:pPr>
        <w:pStyle w:val="PL"/>
      </w:pPr>
      <w:r>
        <w:t>openapi: 3.0.1</w:t>
      </w:r>
    </w:p>
    <w:p w14:paraId="7B70B5A8" w14:textId="77777777" w:rsidR="00B8517A" w:rsidRDefault="00B8517A" w:rsidP="00B8517A">
      <w:pPr>
        <w:pStyle w:val="PL"/>
      </w:pPr>
      <w:r>
        <w:t>info:</w:t>
      </w:r>
    </w:p>
    <w:p w14:paraId="2DF5FA39" w14:textId="77777777" w:rsidR="00B8517A" w:rsidRDefault="00B8517A" w:rsidP="00B8517A">
      <w:pPr>
        <w:pStyle w:val="PL"/>
      </w:pPr>
      <w:r>
        <w:t xml:space="preserve">  title: Scenario specific Intent Expectations</w:t>
      </w:r>
    </w:p>
    <w:p w14:paraId="508D30DA" w14:textId="77777777" w:rsidR="00B8517A" w:rsidRDefault="00B8517A" w:rsidP="00B8517A">
      <w:pPr>
        <w:pStyle w:val="PL"/>
      </w:pPr>
      <w:r>
        <w:t xml:space="preserve">  version: 18.1.0</w:t>
      </w:r>
    </w:p>
    <w:p w14:paraId="5397F45C" w14:textId="77777777" w:rsidR="00B8517A" w:rsidRDefault="00B8517A" w:rsidP="00B8517A">
      <w:pPr>
        <w:pStyle w:val="PL"/>
      </w:pPr>
      <w:r>
        <w:t xml:space="preserve">  description: &gt;-</w:t>
      </w:r>
    </w:p>
    <w:p w14:paraId="07864D1C" w14:textId="77777777" w:rsidR="00B8517A" w:rsidRDefault="00B8517A" w:rsidP="00B8517A">
      <w:pPr>
        <w:pStyle w:val="PL"/>
      </w:pPr>
      <w:r>
        <w:t xml:space="preserve">    OAS 3.0.1 definition of scenario specific Intent Expectations </w:t>
      </w:r>
    </w:p>
    <w:p w14:paraId="4648DCED" w14:textId="77777777" w:rsidR="00B8517A" w:rsidRDefault="00B8517A" w:rsidP="00B8517A">
      <w:pPr>
        <w:pStyle w:val="PL"/>
      </w:pPr>
      <w:r>
        <w:t xml:space="preserve">    © 2023, 3GPP Organizational Partners (ARIB, ATIS, CCSA, ETSI, TSDSI, TTA, TTC).</w:t>
      </w:r>
    </w:p>
    <w:p w14:paraId="74503AF3" w14:textId="77777777" w:rsidR="00B8517A" w:rsidRDefault="00B8517A" w:rsidP="00B8517A">
      <w:pPr>
        <w:pStyle w:val="PL"/>
      </w:pPr>
      <w:r>
        <w:t xml:space="preserve">    All rights reserved.</w:t>
      </w:r>
    </w:p>
    <w:p w14:paraId="44F267B9" w14:textId="77777777" w:rsidR="00B8517A" w:rsidRDefault="00B8517A" w:rsidP="00B8517A">
      <w:pPr>
        <w:pStyle w:val="PL"/>
      </w:pPr>
      <w:r>
        <w:t>externalDocs:</w:t>
      </w:r>
    </w:p>
    <w:p w14:paraId="22821055" w14:textId="77777777" w:rsidR="00B8517A" w:rsidRDefault="00B8517A" w:rsidP="00B8517A">
      <w:pPr>
        <w:pStyle w:val="PL"/>
      </w:pPr>
      <w:r>
        <w:t xml:space="preserve">  description: 3GPP TS 28.312; Intent driven management services for mobile networks</w:t>
      </w:r>
    </w:p>
    <w:p w14:paraId="72B94479" w14:textId="77777777" w:rsidR="00B8517A" w:rsidRDefault="00B8517A" w:rsidP="00B8517A">
      <w:pPr>
        <w:pStyle w:val="PL"/>
      </w:pPr>
      <w:r>
        <w:t xml:space="preserve">  url: http://www.3gpp.org/ftp/Specs/archive/28_series/28.312/</w:t>
      </w:r>
    </w:p>
    <w:p w14:paraId="4884CD9E" w14:textId="77777777" w:rsidR="00B8517A" w:rsidRDefault="00B8517A" w:rsidP="00B8517A">
      <w:pPr>
        <w:pStyle w:val="PL"/>
      </w:pPr>
      <w:r>
        <w:t>paths: {}</w:t>
      </w:r>
    </w:p>
    <w:p w14:paraId="29D10363" w14:textId="77777777" w:rsidR="00B8517A" w:rsidRDefault="00B8517A" w:rsidP="00B8517A">
      <w:pPr>
        <w:pStyle w:val="PL"/>
      </w:pPr>
      <w:r>
        <w:t>components:</w:t>
      </w:r>
    </w:p>
    <w:p w14:paraId="527BB066" w14:textId="77777777" w:rsidR="00B8517A" w:rsidRDefault="00B8517A" w:rsidP="00B8517A">
      <w:pPr>
        <w:pStyle w:val="PL"/>
      </w:pPr>
      <w:r>
        <w:t xml:space="preserve">  schemas:</w:t>
      </w:r>
    </w:p>
    <w:p w14:paraId="6E2B252C" w14:textId="77777777" w:rsidR="00B8517A" w:rsidRDefault="00B8517A" w:rsidP="00B8517A">
      <w:pPr>
        <w:pStyle w:val="PL"/>
      </w:pPr>
      <w:r>
        <w:t xml:space="preserve">       </w:t>
      </w:r>
    </w:p>
    <w:p w14:paraId="083E0D50" w14:textId="77777777" w:rsidR="00B8517A" w:rsidRDefault="00B8517A" w:rsidP="00B8517A">
      <w:pPr>
        <w:pStyle w:val="PL"/>
      </w:pPr>
      <w:r>
        <w:t xml:space="preserve">   #-------Definition of the Scenario specific IntentExpectation dataType ----------#    </w:t>
      </w:r>
    </w:p>
    <w:p w14:paraId="4F916125" w14:textId="77777777" w:rsidR="00B8517A" w:rsidRDefault="00B8517A" w:rsidP="00B8517A">
      <w:pPr>
        <w:pStyle w:val="PL"/>
      </w:pPr>
      <w:r>
        <w:t xml:space="preserve">    RadioNetworkExpectation:</w:t>
      </w:r>
    </w:p>
    <w:p w14:paraId="1748B34B" w14:textId="77777777" w:rsidR="00B8517A" w:rsidRDefault="00B8517A" w:rsidP="00B8517A">
      <w:pPr>
        <w:pStyle w:val="PL"/>
      </w:pPr>
      <w:r>
        <w:t xml:space="preserve">      description: &gt;-</w:t>
      </w:r>
    </w:p>
    <w:p w14:paraId="5B12F878" w14:textId="77777777" w:rsidR="00B8517A" w:rsidRDefault="00B8517A" w:rsidP="00B8517A">
      <w:pPr>
        <w:pStyle w:val="PL"/>
      </w:pPr>
      <w:r>
        <w:t xml:space="preserve">        This data type is the "IntentExpectation" data type with specialisations to represent MnS consumer's expectations for radio network delivering and performance assurance    </w:t>
      </w:r>
    </w:p>
    <w:p w14:paraId="01D30497" w14:textId="77777777" w:rsidR="00B8517A" w:rsidRDefault="00B8517A" w:rsidP="00B8517A">
      <w:pPr>
        <w:pStyle w:val="PL"/>
      </w:pPr>
      <w:r>
        <w:t xml:space="preserve">      type: object</w:t>
      </w:r>
    </w:p>
    <w:p w14:paraId="1763C50A" w14:textId="77777777" w:rsidR="00B8517A" w:rsidRDefault="00B8517A" w:rsidP="00B8517A">
      <w:pPr>
        <w:pStyle w:val="PL"/>
      </w:pPr>
      <w:r>
        <w:t xml:space="preserve">      properties:</w:t>
      </w:r>
    </w:p>
    <w:p w14:paraId="698ABC3E" w14:textId="77777777" w:rsidR="00B8517A" w:rsidRDefault="00B8517A" w:rsidP="00B8517A">
      <w:pPr>
        <w:pStyle w:val="PL"/>
      </w:pPr>
      <w:r>
        <w:t xml:space="preserve">        expectationId:</w:t>
      </w:r>
    </w:p>
    <w:p w14:paraId="0A647C6E" w14:textId="77777777" w:rsidR="00B8517A" w:rsidRDefault="00B8517A" w:rsidP="00B8517A">
      <w:pPr>
        <w:pStyle w:val="PL"/>
      </w:pPr>
      <w:r>
        <w:t xml:space="preserve">          type: string</w:t>
      </w:r>
    </w:p>
    <w:p w14:paraId="4C063CA3" w14:textId="77777777" w:rsidR="00B8517A" w:rsidRDefault="00B8517A" w:rsidP="00B8517A">
      <w:pPr>
        <w:pStyle w:val="PL"/>
      </w:pPr>
      <w:r>
        <w:t xml:space="preserve">        expectationVerb:</w:t>
      </w:r>
    </w:p>
    <w:p w14:paraId="2651074B" w14:textId="77777777" w:rsidR="00B8517A" w:rsidRDefault="00B8517A" w:rsidP="00B8517A">
      <w:pPr>
        <w:pStyle w:val="PL"/>
      </w:pPr>
      <w:r>
        <w:t xml:space="preserve">           $ref: "TS28312_IntentNrm.yaml#/components/schemas/ExpectationVerb"</w:t>
      </w:r>
    </w:p>
    <w:p w14:paraId="0D918611" w14:textId="77777777" w:rsidR="00B8517A" w:rsidRDefault="00B8517A" w:rsidP="00B8517A">
      <w:pPr>
        <w:pStyle w:val="PL"/>
      </w:pPr>
      <w:r>
        <w:t xml:space="preserve">        expectationObject:</w:t>
      </w:r>
    </w:p>
    <w:p w14:paraId="22D0E809" w14:textId="77777777" w:rsidR="00B8517A" w:rsidRDefault="00B8517A" w:rsidP="00B8517A">
      <w:pPr>
        <w:pStyle w:val="PL"/>
      </w:pPr>
      <w:r>
        <w:t xml:space="preserve">          $ref: "#/components/schemas/RadioNetworkExpectationObject"</w:t>
      </w:r>
    </w:p>
    <w:p w14:paraId="43625B0A" w14:textId="77777777" w:rsidR="00B8517A" w:rsidRDefault="00B8517A" w:rsidP="00B8517A">
      <w:pPr>
        <w:pStyle w:val="PL"/>
      </w:pPr>
      <w:r>
        <w:t xml:space="preserve">        expectationTargets:</w:t>
      </w:r>
    </w:p>
    <w:p w14:paraId="2F4B6A32" w14:textId="77777777" w:rsidR="00B8517A" w:rsidRDefault="00B8517A" w:rsidP="00B8517A">
      <w:pPr>
        <w:pStyle w:val="PL"/>
      </w:pPr>
      <w:r>
        <w:t xml:space="preserve">          type: array</w:t>
      </w:r>
    </w:p>
    <w:p w14:paraId="7B35D8A7" w14:textId="77777777" w:rsidR="00B8517A" w:rsidRDefault="00B8517A" w:rsidP="00B8517A">
      <w:pPr>
        <w:pStyle w:val="PL"/>
      </w:pPr>
      <w:r>
        <w:t xml:space="preserve">          items:</w:t>
      </w:r>
    </w:p>
    <w:p w14:paraId="5BC56C5D" w14:textId="77777777" w:rsidR="00B8517A" w:rsidRDefault="00B8517A" w:rsidP="00B8517A">
      <w:pPr>
        <w:pStyle w:val="PL"/>
      </w:pPr>
      <w:r>
        <w:t xml:space="preserve">            type: object</w:t>
      </w:r>
    </w:p>
    <w:p w14:paraId="3FDB02A1" w14:textId="77777777" w:rsidR="00B8517A" w:rsidRDefault="00B8517A" w:rsidP="00B8517A">
      <w:pPr>
        <w:pStyle w:val="PL"/>
      </w:pPr>
      <w:r>
        <w:t xml:space="preserve">            oneOf:</w:t>
      </w:r>
    </w:p>
    <w:p w14:paraId="5000A1F8" w14:textId="77777777" w:rsidR="00B8517A" w:rsidRDefault="00B8517A" w:rsidP="00B8517A">
      <w:pPr>
        <w:pStyle w:val="PL"/>
      </w:pPr>
      <w:r>
        <w:t xml:space="preserve">              - $ref: '#/components/schemas/WeakRSRPRatioTarget'</w:t>
      </w:r>
    </w:p>
    <w:p w14:paraId="43528BDF" w14:textId="77777777" w:rsidR="00B8517A" w:rsidRDefault="00B8517A" w:rsidP="00B8517A">
      <w:pPr>
        <w:pStyle w:val="PL"/>
      </w:pPr>
      <w:r>
        <w:t xml:space="preserve">              - $ref: '#/components/schemas/LowSINRRatioTarget'</w:t>
      </w:r>
    </w:p>
    <w:p w14:paraId="50CCCF9D" w14:textId="77777777" w:rsidR="00B8517A" w:rsidRDefault="00B8517A" w:rsidP="00B8517A">
      <w:pPr>
        <w:pStyle w:val="PL"/>
      </w:pPr>
      <w:r>
        <w:t xml:space="preserve">              - $ref: '#/components/schemas/AveULRANUEThptTarget'</w:t>
      </w:r>
    </w:p>
    <w:p w14:paraId="5C459F90" w14:textId="77777777" w:rsidR="00B8517A" w:rsidRDefault="00B8517A" w:rsidP="00B8517A">
      <w:pPr>
        <w:pStyle w:val="PL"/>
      </w:pPr>
      <w:r>
        <w:t xml:space="preserve">              - $ref: '#/components/schemas/AveDLRANUEThptTarget'</w:t>
      </w:r>
    </w:p>
    <w:p w14:paraId="760735DE" w14:textId="77777777" w:rsidR="00B8517A" w:rsidRDefault="00B8517A" w:rsidP="00B8517A">
      <w:pPr>
        <w:pStyle w:val="PL"/>
      </w:pPr>
      <w:r>
        <w:t xml:space="preserve">              - $ref: '#/components/schemas/LowULRANUEThptRatioTarget'</w:t>
      </w:r>
    </w:p>
    <w:p w14:paraId="0DAA8EB2" w14:textId="77777777" w:rsidR="00B8517A" w:rsidRDefault="00B8517A" w:rsidP="00B8517A">
      <w:pPr>
        <w:pStyle w:val="PL"/>
      </w:pPr>
      <w:r>
        <w:t xml:space="preserve">              - $ref: '#/components/schemas/LowDLRANUEThptRatioTarget' </w:t>
      </w:r>
    </w:p>
    <w:p w14:paraId="6330FEAE" w14:textId="77777777" w:rsidR="00B8517A" w:rsidRDefault="00B8517A" w:rsidP="00B8517A">
      <w:pPr>
        <w:pStyle w:val="PL"/>
      </w:pPr>
      <w:r>
        <w:t xml:space="preserve">              - $ref: '#/components/schemas/HighULPrbLoadRatioTarget'</w:t>
      </w:r>
    </w:p>
    <w:p w14:paraId="69A74601" w14:textId="77777777" w:rsidR="00B8517A" w:rsidRDefault="00B8517A" w:rsidP="00B8517A">
      <w:pPr>
        <w:pStyle w:val="PL"/>
      </w:pPr>
      <w:r>
        <w:t xml:space="preserve">              - $ref: '#/components/schemas/HighDLPrbLoadRatioTarget'</w:t>
      </w:r>
    </w:p>
    <w:p w14:paraId="51358AAD" w14:textId="77777777" w:rsidR="00B8517A" w:rsidRDefault="00B8517A" w:rsidP="00B8517A">
      <w:pPr>
        <w:pStyle w:val="PL"/>
      </w:pPr>
      <w:r>
        <w:t xml:space="preserve">              - $ref: '#/components/schemas/AveULPrbLoadTarget'</w:t>
      </w:r>
    </w:p>
    <w:p w14:paraId="0E15E16C" w14:textId="77777777" w:rsidR="00B8517A" w:rsidRDefault="00B8517A" w:rsidP="00B8517A">
      <w:pPr>
        <w:pStyle w:val="PL"/>
      </w:pPr>
      <w:r>
        <w:t xml:space="preserve">              - $ref: '#/components/schemas/AveDLPrbLoadTarget'</w:t>
      </w:r>
    </w:p>
    <w:p w14:paraId="7875A627" w14:textId="77777777" w:rsidR="00B8517A" w:rsidRDefault="00B8517A" w:rsidP="00B8517A">
      <w:pPr>
        <w:pStyle w:val="PL"/>
      </w:pPr>
      <w:r>
        <w:t xml:space="preserve">              - $ref: "#/components/schemas/RANEnergyConsumptionTarget"</w:t>
      </w:r>
    </w:p>
    <w:p w14:paraId="54740FAB" w14:textId="77777777" w:rsidR="00B8517A" w:rsidRDefault="00B8517A" w:rsidP="00B8517A">
      <w:pPr>
        <w:pStyle w:val="PL"/>
      </w:pPr>
      <w:r>
        <w:t xml:space="preserve">              - $ref: "#/components/schemas/RANEnergyEfficiencyTarget"               </w:t>
      </w:r>
    </w:p>
    <w:p w14:paraId="0389E360" w14:textId="77777777" w:rsidR="00B8517A" w:rsidRDefault="00B8517A" w:rsidP="00B8517A">
      <w:pPr>
        <w:pStyle w:val="PL"/>
      </w:pPr>
      <w:r>
        <w:t xml:space="preserve">              - $ref: 'TS28312_IntentNrm.yaml#/components/schemas/ExpectationTarget'</w:t>
      </w:r>
    </w:p>
    <w:p w14:paraId="5BE47B97" w14:textId="77777777" w:rsidR="00B8517A" w:rsidRDefault="00B8517A" w:rsidP="00B8517A">
      <w:pPr>
        <w:pStyle w:val="PL"/>
      </w:pPr>
      <w:r>
        <w:t xml:space="preserve">        expectationContexts:</w:t>
      </w:r>
    </w:p>
    <w:p w14:paraId="67664604" w14:textId="77777777" w:rsidR="00B8517A" w:rsidRDefault="00B8517A" w:rsidP="00B8517A">
      <w:pPr>
        <w:pStyle w:val="PL"/>
      </w:pPr>
      <w:r>
        <w:lastRenderedPageBreak/>
        <w:t xml:space="preserve">          type: array</w:t>
      </w:r>
    </w:p>
    <w:p w14:paraId="5998F273" w14:textId="77777777" w:rsidR="00B8517A" w:rsidRDefault="00B8517A" w:rsidP="00B8517A">
      <w:pPr>
        <w:pStyle w:val="PL"/>
      </w:pPr>
      <w:r>
        <w:t xml:space="preserve">          items:</w:t>
      </w:r>
    </w:p>
    <w:p w14:paraId="5B9A0E4D" w14:textId="77777777" w:rsidR="00B8517A" w:rsidRDefault="00B8517A" w:rsidP="00B8517A">
      <w:pPr>
        <w:pStyle w:val="PL"/>
      </w:pPr>
      <w:r>
        <w:t xml:space="preserve">            $ref: 'TS28312_IntentNrm.yaml#/components/schemas/ExpectationContext'</w:t>
      </w:r>
    </w:p>
    <w:p w14:paraId="402388B9" w14:textId="77777777" w:rsidR="00B8517A" w:rsidRDefault="00B8517A" w:rsidP="00B8517A">
      <w:pPr>
        <w:pStyle w:val="PL"/>
      </w:pPr>
      <w:r>
        <w:t xml:space="preserve">      required:</w:t>
      </w:r>
    </w:p>
    <w:p w14:paraId="2E40F880" w14:textId="77777777" w:rsidR="00B8517A" w:rsidRDefault="00B8517A" w:rsidP="00B8517A">
      <w:pPr>
        <w:pStyle w:val="PL"/>
      </w:pPr>
      <w:r>
        <w:t xml:space="preserve">        - expectationId</w:t>
      </w:r>
    </w:p>
    <w:p w14:paraId="0D8A116F" w14:textId="77777777" w:rsidR="00B8517A" w:rsidRDefault="00B8517A" w:rsidP="00B8517A">
      <w:pPr>
        <w:pStyle w:val="PL"/>
      </w:pPr>
      <w:r>
        <w:t xml:space="preserve">    EdgeServiceSupportExpectation:</w:t>
      </w:r>
    </w:p>
    <w:p w14:paraId="04CB7504" w14:textId="77777777" w:rsidR="00B8517A" w:rsidRDefault="00B8517A" w:rsidP="00B8517A">
      <w:pPr>
        <w:pStyle w:val="PL"/>
      </w:pPr>
      <w:r>
        <w:t xml:space="preserve">      description: &gt;-</w:t>
      </w:r>
    </w:p>
    <w:p w14:paraId="0C54DBF2" w14:textId="77777777" w:rsidR="00B8517A" w:rsidRDefault="00B8517A" w:rsidP="00B8517A">
      <w:pPr>
        <w:pStyle w:val="PL"/>
      </w:pPr>
      <w:r>
        <w:t xml:space="preserve">        This data type is the "IntentExpectation" data type with specialisations to represent MnS consumer's expectations for service deployment    </w:t>
      </w:r>
    </w:p>
    <w:p w14:paraId="2E867CF3" w14:textId="77777777" w:rsidR="00B8517A" w:rsidRDefault="00B8517A" w:rsidP="00B8517A">
      <w:pPr>
        <w:pStyle w:val="PL"/>
      </w:pPr>
      <w:r>
        <w:t xml:space="preserve">      type: object</w:t>
      </w:r>
    </w:p>
    <w:p w14:paraId="78744C4B" w14:textId="77777777" w:rsidR="00B8517A" w:rsidRDefault="00B8517A" w:rsidP="00B8517A">
      <w:pPr>
        <w:pStyle w:val="PL"/>
      </w:pPr>
      <w:r>
        <w:t xml:space="preserve">      properties:</w:t>
      </w:r>
    </w:p>
    <w:p w14:paraId="209FC72B" w14:textId="77777777" w:rsidR="00B8517A" w:rsidRDefault="00B8517A" w:rsidP="00B8517A">
      <w:pPr>
        <w:pStyle w:val="PL"/>
      </w:pPr>
      <w:r>
        <w:t xml:space="preserve">        expectationId:</w:t>
      </w:r>
    </w:p>
    <w:p w14:paraId="2CA88215" w14:textId="77777777" w:rsidR="00B8517A" w:rsidRDefault="00B8517A" w:rsidP="00B8517A">
      <w:pPr>
        <w:pStyle w:val="PL"/>
      </w:pPr>
      <w:r>
        <w:t xml:space="preserve">          type: string</w:t>
      </w:r>
    </w:p>
    <w:p w14:paraId="579321B7" w14:textId="77777777" w:rsidR="00B8517A" w:rsidRDefault="00B8517A" w:rsidP="00B8517A">
      <w:pPr>
        <w:pStyle w:val="PL"/>
      </w:pPr>
      <w:r>
        <w:t xml:space="preserve">        expectationVerb:</w:t>
      </w:r>
    </w:p>
    <w:p w14:paraId="42814B43" w14:textId="77777777" w:rsidR="00B8517A" w:rsidRDefault="00B8517A" w:rsidP="00B8517A">
      <w:pPr>
        <w:pStyle w:val="PL"/>
      </w:pPr>
      <w:r>
        <w:t xml:space="preserve">           $ref: 'TS28312_IntentNrm.yaml#/components/schemas/ExpectationVerb'</w:t>
      </w:r>
    </w:p>
    <w:p w14:paraId="753124C0" w14:textId="77777777" w:rsidR="00B8517A" w:rsidRDefault="00B8517A" w:rsidP="00B8517A">
      <w:pPr>
        <w:pStyle w:val="PL"/>
      </w:pPr>
      <w:r>
        <w:t xml:space="preserve">        expectationObject:</w:t>
      </w:r>
    </w:p>
    <w:p w14:paraId="795BCAAA" w14:textId="77777777" w:rsidR="00B8517A" w:rsidRDefault="00B8517A" w:rsidP="00B8517A">
      <w:pPr>
        <w:pStyle w:val="PL"/>
      </w:pPr>
      <w:r>
        <w:t xml:space="preserve">          $ref: '#/components/schemas/ServiceSupportExpectationObject'</w:t>
      </w:r>
    </w:p>
    <w:p w14:paraId="517AD1C5" w14:textId="77777777" w:rsidR="00B8517A" w:rsidRDefault="00B8517A" w:rsidP="00B8517A">
      <w:pPr>
        <w:pStyle w:val="PL"/>
      </w:pPr>
      <w:r>
        <w:t xml:space="preserve">        expectationTargets:</w:t>
      </w:r>
    </w:p>
    <w:p w14:paraId="6FCE4FB3" w14:textId="77777777" w:rsidR="00B8517A" w:rsidRDefault="00B8517A" w:rsidP="00B8517A">
      <w:pPr>
        <w:pStyle w:val="PL"/>
      </w:pPr>
      <w:r>
        <w:t xml:space="preserve">          type: array</w:t>
      </w:r>
    </w:p>
    <w:p w14:paraId="58D47DC3" w14:textId="77777777" w:rsidR="00B8517A" w:rsidRDefault="00B8517A" w:rsidP="00B8517A">
      <w:pPr>
        <w:pStyle w:val="PL"/>
      </w:pPr>
      <w:r>
        <w:t xml:space="preserve">          items:</w:t>
      </w:r>
    </w:p>
    <w:p w14:paraId="6AE985DE" w14:textId="77777777" w:rsidR="00B8517A" w:rsidRDefault="00B8517A" w:rsidP="00B8517A">
      <w:pPr>
        <w:pStyle w:val="PL"/>
      </w:pPr>
      <w:r>
        <w:t xml:space="preserve">            type: object</w:t>
      </w:r>
    </w:p>
    <w:p w14:paraId="1BC1824C" w14:textId="77777777" w:rsidR="00B8517A" w:rsidRDefault="00B8517A" w:rsidP="00B8517A">
      <w:pPr>
        <w:pStyle w:val="PL"/>
      </w:pPr>
      <w:r>
        <w:t xml:space="preserve">            oneOf:</w:t>
      </w:r>
    </w:p>
    <w:p w14:paraId="69B05FC5" w14:textId="77777777" w:rsidR="00B8517A" w:rsidRDefault="00B8517A" w:rsidP="00B8517A">
      <w:pPr>
        <w:pStyle w:val="PL"/>
      </w:pPr>
      <w:r>
        <w:t xml:space="preserve">              - $ref: '#/components/schemas/DLThptPerUETarget'</w:t>
      </w:r>
    </w:p>
    <w:p w14:paraId="2E56F151" w14:textId="77777777" w:rsidR="00B8517A" w:rsidRDefault="00B8517A" w:rsidP="00B8517A">
      <w:pPr>
        <w:pStyle w:val="PL"/>
      </w:pPr>
      <w:r>
        <w:t xml:space="preserve">              - $ref: '#/components/schemas/ULThptPerUETarget'</w:t>
      </w:r>
    </w:p>
    <w:p w14:paraId="587487B7" w14:textId="77777777" w:rsidR="00B8517A" w:rsidRDefault="00B8517A" w:rsidP="00B8517A">
      <w:pPr>
        <w:pStyle w:val="PL"/>
      </w:pPr>
      <w:r>
        <w:t xml:space="preserve">              - $ref: '#/components/schemas/DLLatencyTarget'</w:t>
      </w:r>
    </w:p>
    <w:p w14:paraId="098768C7" w14:textId="77777777" w:rsidR="00B8517A" w:rsidRDefault="00B8517A" w:rsidP="00B8517A">
      <w:pPr>
        <w:pStyle w:val="PL"/>
      </w:pPr>
      <w:r>
        <w:t xml:space="preserve">              - $ref: '#/components/schemas/ULLatencyTarget'</w:t>
      </w:r>
    </w:p>
    <w:p w14:paraId="2ACB3FFC" w14:textId="77777777" w:rsidR="00B8517A" w:rsidRDefault="00B8517A" w:rsidP="00B8517A">
      <w:pPr>
        <w:pStyle w:val="PL"/>
      </w:pPr>
      <w:r>
        <w:t xml:space="preserve">              - $ref: '#/components/schemas/MaxNumberofUEsTarget'</w:t>
      </w:r>
    </w:p>
    <w:p w14:paraId="52626809" w14:textId="77777777" w:rsidR="00B8517A" w:rsidRDefault="00B8517A" w:rsidP="00B8517A">
      <w:pPr>
        <w:pStyle w:val="PL"/>
      </w:pPr>
      <w:r>
        <w:t xml:space="preserve">              - $ref: '#/components/schemas/ActivityFactorTarget'</w:t>
      </w:r>
    </w:p>
    <w:p w14:paraId="243DF1AB" w14:textId="77777777" w:rsidR="00B8517A" w:rsidRDefault="00B8517A" w:rsidP="00B8517A">
      <w:pPr>
        <w:pStyle w:val="PL"/>
      </w:pPr>
      <w:r>
        <w:t xml:space="preserve">              - $ref: '#/components/schemas/UESpeedTarget'</w:t>
      </w:r>
    </w:p>
    <w:p w14:paraId="776D0323" w14:textId="77777777" w:rsidR="00B8517A" w:rsidRDefault="00B8517A" w:rsidP="00B8517A">
      <w:pPr>
        <w:pStyle w:val="PL"/>
      </w:pPr>
      <w:r>
        <w:t xml:space="preserve">              - $ref: 'TS28312_IntentNrm.yaml#/components/schemas/ExpectationTarget'</w:t>
      </w:r>
    </w:p>
    <w:p w14:paraId="2C1E43A3" w14:textId="77777777" w:rsidR="00B8517A" w:rsidRDefault="00B8517A" w:rsidP="00B8517A">
      <w:pPr>
        <w:pStyle w:val="PL"/>
      </w:pPr>
      <w:r>
        <w:t xml:space="preserve">        expectationContexts:</w:t>
      </w:r>
    </w:p>
    <w:p w14:paraId="201589AD" w14:textId="77777777" w:rsidR="00B8517A" w:rsidRDefault="00B8517A" w:rsidP="00B8517A">
      <w:pPr>
        <w:pStyle w:val="PL"/>
      </w:pPr>
      <w:r>
        <w:t xml:space="preserve">          type: array</w:t>
      </w:r>
    </w:p>
    <w:p w14:paraId="754F73EE" w14:textId="77777777" w:rsidR="00B8517A" w:rsidRDefault="00B8517A" w:rsidP="00B8517A">
      <w:pPr>
        <w:pStyle w:val="PL"/>
      </w:pPr>
      <w:r>
        <w:t xml:space="preserve">          items:</w:t>
      </w:r>
    </w:p>
    <w:p w14:paraId="041F799C" w14:textId="77777777" w:rsidR="00B8517A" w:rsidRDefault="00B8517A" w:rsidP="00B8517A">
      <w:pPr>
        <w:pStyle w:val="PL"/>
      </w:pPr>
      <w:r>
        <w:t xml:space="preserve">            type: object</w:t>
      </w:r>
    </w:p>
    <w:p w14:paraId="46890ACC" w14:textId="77777777" w:rsidR="00B8517A" w:rsidRDefault="00B8517A" w:rsidP="00B8517A">
      <w:pPr>
        <w:pStyle w:val="PL"/>
      </w:pPr>
      <w:r>
        <w:t xml:space="preserve">            oneOf:</w:t>
      </w:r>
    </w:p>
    <w:p w14:paraId="127005A2" w14:textId="77777777" w:rsidR="00B8517A" w:rsidRDefault="00B8517A" w:rsidP="00B8517A">
      <w:pPr>
        <w:pStyle w:val="PL"/>
      </w:pPr>
      <w:r>
        <w:t xml:space="preserve">              - $ref: '#/components/schemas/ServiceStartTimeContext'</w:t>
      </w:r>
    </w:p>
    <w:p w14:paraId="6E94E34D" w14:textId="77777777" w:rsidR="00B8517A" w:rsidRDefault="00B8517A" w:rsidP="00B8517A">
      <w:pPr>
        <w:pStyle w:val="PL"/>
      </w:pPr>
      <w:r>
        <w:t xml:space="preserve">              - $ref: '#/components/schemas/ServiceEndTimeContext'</w:t>
      </w:r>
    </w:p>
    <w:p w14:paraId="60E0FDCD" w14:textId="77777777" w:rsidR="00B8517A" w:rsidRDefault="00B8517A" w:rsidP="00B8517A">
      <w:pPr>
        <w:pStyle w:val="PL"/>
      </w:pPr>
      <w:r>
        <w:t xml:space="preserve">              - $ref: '#/components/schemas/UEMobilityLevelContext'</w:t>
      </w:r>
    </w:p>
    <w:p w14:paraId="327592FD" w14:textId="77777777" w:rsidR="00B8517A" w:rsidRDefault="00B8517A" w:rsidP="00B8517A">
      <w:pPr>
        <w:pStyle w:val="PL"/>
      </w:pPr>
      <w:r>
        <w:t xml:space="preserve">              - $ref: '#/components/schemas/ResourceSharingLevelContext'</w:t>
      </w:r>
    </w:p>
    <w:p w14:paraId="6394D4DE" w14:textId="77777777" w:rsidR="00B8517A" w:rsidRDefault="00B8517A" w:rsidP="00B8517A">
      <w:pPr>
        <w:pStyle w:val="PL"/>
      </w:pPr>
      <w:r>
        <w:t xml:space="preserve">              - $ref: 'TS28312_IntentNrm.yaml#/components/schemas/ExpectationContext'</w:t>
      </w:r>
    </w:p>
    <w:p w14:paraId="5FB72422" w14:textId="77777777" w:rsidR="00B8517A" w:rsidRDefault="00B8517A" w:rsidP="00B8517A">
      <w:pPr>
        <w:pStyle w:val="PL"/>
      </w:pPr>
      <w:r>
        <w:t xml:space="preserve">      required:</w:t>
      </w:r>
    </w:p>
    <w:p w14:paraId="0FF2243D" w14:textId="77777777" w:rsidR="00B8517A" w:rsidRDefault="00B8517A" w:rsidP="00B8517A">
      <w:pPr>
        <w:pStyle w:val="PL"/>
      </w:pPr>
      <w:r>
        <w:t xml:space="preserve">        - expectationId   </w:t>
      </w:r>
    </w:p>
    <w:p w14:paraId="5765039D" w14:textId="77777777" w:rsidR="00B8517A" w:rsidRDefault="00B8517A" w:rsidP="00B8517A">
      <w:pPr>
        <w:pStyle w:val="PL"/>
      </w:pPr>
      <w:r>
        <w:t xml:space="preserve">    5GCNetworkExpectation:</w:t>
      </w:r>
    </w:p>
    <w:p w14:paraId="59487480" w14:textId="77777777" w:rsidR="00B8517A" w:rsidRDefault="00B8517A" w:rsidP="00B8517A">
      <w:pPr>
        <w:pStyle w:val="PL"/>
      </w:pPr>
      <w:r>
        <w:t xml:space="preserve">      description: &gt;-</w:t>
      </w:r>
    </w:p>
    <w:p w14:paraId="4BAA43DE" w14:textId="77777777" w:rsidR="00B8517A" w:rsidRDefault="00B8517A" w:rsidP="00B8517A">
      <w:pPr>
        <w:pStyle w:val="PL"/>
      </w:pPr>
      <w:r>
        <w:t xml:space="preserve">        This data type is the "IntentExpectation" data type with specialisations to represent MnS consumer's expectations for 5GC network delivering   </w:t>
      </w:r>
    </w:p>
    <w:p w14:paraId="5DFA6EAB" w14:textId="77777777" w:rsidR="00B8517A" w:rsidRDefault="00B8517A" w:rsidP="00B8517A">
      <w:pPr>
        <w:pStyle w:val="PL"/>
      </w:pPr>
      <w:r>
        <w:t xml:space="preserve">      type: object</w:t>
      </w:r>
    </w:p>
    <w:p w14:paraId="6B7479D9" w14:textId="77777777" w:rsidR="00B8517A" w:rsidRDefault="00B8517A" w:rsidP="00B8517A">
      <w:pPr>
        <w:pStyle w:val="PL"/>
      </w:pPr>
      <w:r>
        <w:t xml:space="preserve">      properties:</w:t>
      </w:r>
    </w:p>
    <w:p w14:paraId="6E7370F7" w14:textId="77777777" w:rsidR="00B8517A" w:rsidRDefault="00B8517A" w:rsidP="00B8517A">
      <w:pPr>
        <w:pStyle w:val="PL"/>
      </w:pPr>
      <w:r>
        <w:t xml:space="preserve">        expectationId:</w:t>
      </w:r>
    </w:p>
    <w:p w14:paraId="5DC1ACBD" w14:textId="77777777" w:rsidR="00B8517A" w:rsidRDefault="00B8517A" w:rsidP="00B8517A">
      <w:pPr>
        <w:pStyle w:val="PL"/>
      </w:pPr>
      <w:r>
        <w:t xml:space="preserve">          type: string</w:t>
      </w:r>
    </w:p>
    <w:p w14:paraId="6A0CB5FC" w14:textId="77777777" w:rsidR="00B8517A" w:rsidRDefault="00B8517A" w:rsidP="00B8517A">
      <w:pPr>
        <w:pStyle w:val="PL"/>
      </w:pPr>
      <w:r>
        <w:t xml:space="preserve">        expectationVerb:</w:t>
      </w:r>
    </w:p>
    <w:p w14:paraId="04AE70E6" w14:textId="77777777" w:rsidR="00B8517A" w:rsidRDefault="00B8517A" w:rsidP="00B8517A">
      <w:pPr>
        <w:pStyle w:val="PL"/>
      </w:pPr>
      <w:r>
        <w:t xml:space="preserve">           $ref: "TS28312_IntentNrm.yaml#/components/schemas/ExpectationVerb"</w:t>
      </w:r>
    </w:p>
    <w:p w14:paraId="332DCDB2" w14:textId="77777777" w:rsidR="00B8517A" w:rsidRDefault="00B8517A" w:rsidP="00B8517A">
      <w:pPr>
        <w:pStyle w:val="PL"/>
      </w:pPr>
      <w:r>
        <w:t xml:space="preserve">        expectationObjects:</w:t>
      </w:r>
    </w:p>
    <w:p w14:paraId="7F38EA98" w14:textId="77777777" w:rsidR="00B8517A" w:rsidRDefault="00B8517A" w:rsidP="00B8517A">
      <w:pPr>
        <w:pStyle w:val="PL"/>
      </w:pPr>
      <w:r>
        <w:t xml:space="preserve">          type: array</w:t>
      </w:r>
    </w:p>
    <w:p w14:paraId="458CCD9E" w14:textId="77777777" w:rsidR="00B8517A" w:rsidRDefault="00B8517A" w:rsidP="00B8517A">
      <w:pPr>
        <w:pStyle w:val="PL"/>
      </w:pPr>
      <w:r>
        <w:t xml:space="preserve">          items:</w:t>
      </w:r>
    </w:p>
    <w:p w14:paraId="45B8FEBD" w14:textId="77777777" w:rsidR="00B8517A" w:rsidRDefault="00B8517A" w:rsidP="00B8517A">
      <w:pPr>
        <w:pStyle w:val="PL"/>
      </w:pPr>
      <w:r>
        <w:t xml:space="preserve">            $ref: "#/components/schemas/5GCNetworkExpectationObject"</w:t>
      </w:r>
    </w:p>
    <w:p w14:paraId="6511786B" w14:textId="77777777" w:rsidR="00B8517A" w:rsidRDefault="00B8517A" w:rsidP="00B8517A">
      <w:pPr>
        <w:pStyle w:val="PL"/>
      </w:pPr>
      <w:r>
        <w:t xml:space="preserve">        expectationTargets:</w:t>
      </w:r>
    </w:p>
    <w:p w14:paraId="6A457FF4" w14:textId="77777777" w:rsidR="00B8517A" w:rsidRDefault="00B8517A" w:rsidP="00B8517A">
      <w:pPr>
        <w:pStyle w:val="PL"/>
      </w:pPr>
      <w:r>
        <w:t xml:space="preserve">          type: array</w:t>
      </w:r>
    </w:p>
    <w:p w14:paraId="074AA0BD" w14:textId="77777777" w:rsidR="00B8517A" w:rsidRDefault="00B8517A" w:rsidP="00B8517A">
      <w:pPr>
        <w:pStyle w:val="PL"/>
      </w:pPr>
      <w:r>
        <w:t xml:space="preserve">          items:</w:t>
      </w:r>
    </w:p>
    <w:p w14:paraId="5505381E" w14:textId="77777777" w:rsidR="00B8517A" w:rsidRDefault="00B8517A" w:rsidP="00B8517A">
      <w:pPr>
        <w:pStyle w:val="PL"/>
      </w:pPr>
      <w:r>
        <w:t xml:space="preserve">            type: object</w:t>
      </w:r>
    </w:p>
    <w:p w14:paraId="4446BF59" w14:textId="77777777" w:rsidR="00B8517A" w:rsidRDefault="00B8517A" w:rsidP="00B8517A">
      <w:pPr>
        <w:pStyle w:val="PL"/>
      </w:pPr>
      <w:r>
        <w:t xml:space="preserve">            oneOf:</w:t>
      </w:r>
    </w:p>
    <w:p w14:paraId="69279B1C" w14:textId="77777777" w:rsidR="00B8517A" w:rsidRDefault="00B8517A" w:rsidP="00B8517A">
      <w:pPr>
        <w:pStyle w:val="PL"/>
      </w:pPr>
      <w:r>
        <w:t xml:space="preserve">              - $ref: "#/components/schemas/MaxNumberofPDUsessionsTarget"</w:t>
      </w:r>
    </w:p>
    <w:p w14:paraId="2F7682F3" w14:textId="77777777" w:rsidR="00B8517A" w:rsidRDefault="00B8517A" w:rsidP="00B8517A">
      <w:pPr>
        <w:pStyle w:val="PL"/>
        <w:rPr>
          <w:ins w:id="420" w:author="HW" w:date="2023-09-25T14:11:00Z"/>
        </w:rPr>
      </w:pPr>
      <w:r>
        <w:t xml:space="preserve">              - $ref: "#/components/schemas/MaxNumberofRegisteredsubscribersTarget"</w:t>
      </w:r>
    </w:p>
    <w:p w14:paraId="6F24CE2A" w14:textId="22CAE306" w:rsidR="00B8517A" w:rsidRDefault="00B8517A" w:rsidP="00B8517A">
      <w:pPr>
        <w:pStyle w:val="PL"/>
        <w:rPr>
          <w:ins w:id="421" w:author="HW" w:date="2023-09-25T14:11:00Z"/>
        </w:rPr>
      </w:pPr>
      <w:ins w:id="422" w:author="HW" w:date="2023-09-25T14:11:00Z">
        <w:r>
          <w:t xml:space="preserve">              -</w:t>
        </w:r>
        <w:r w:rsidR="005F0444">
          <w:t xml:space="preserve"> $ref: "#/components/schemas/In</w:t>
        </w:r>
      </w:ins>
      <w:ins w:id="423" w:author="HW" w:date="2023-09-27T11:28:00Z">
        <w:r w:rsidR="005F0444">
          <w:t>c</w:t>
        </w:r>
      </w:ins>
      <w:ins w:id="424" w:author="HW" w:date="2023-09-25T14:11:00Z">
        <w:r>
          <w:t>omingDataTarget"</w:t>
        </w:r>
      </w:ins>
    </w:p>
    <w:p w14:paraId="19471C37" w14:textId="59A4B6EE" w:rsidR="00B8517A" w:rsidRDefault="00B8517A" w:rsidP="00B8517A">
      <w:pPr>
        <w:pStyle w:val="PL"/>
      </w:pPr>
      <w:ins w:id="425" w:author="HW" w:date="2023-09-25T14:11:00Z">
        <w:r>
          <w:t xml:space="preserve">              - $ref: "#/component</w:t>
        </w:r>
        <w:r w:rsidR="005F0444">
          <w:t>s/schemas/Out</w:t>
        </w:r>
      </w:ins>
      <w:ins w:id="426" w:author="HW" w:date="2023-09-27T11:28:00Z">
        <w:r w:rsidR="005F0444">
          <w:t>g</w:t>
        </w:r>
      </w:ins>
      <w:ins w:id="427" w:author="HW" w:date="2023-09-25T14:11:00Z">
        <w:r>
          <w:t>oing</w:t>
        </w:r>
      </w:ins>
      <w:ins w:id="428" w:author="HW" w:date="2023-09-27T11:28:00Z">
        <w:r w:rsidR="005F0444">
          <w:t>Data</w:t>
        </w:r>
      </w:ins>
      <w:ins w:id="429" w:author="HW" w:date="2023-09-25T14:11:00Z">
        <w:r>
          <w:t>Target"</w:t>
        </w:r>
      </w:ins>
    </w:p>
    <w:p w14:paraId="708A6ED4" w14:textId="77777777" w:rsidR="00B8517A" w:rsidRDefault="00B8517A" w:rsidP="00B8517A">
      <w:pPr>
        <w:pStyle w:val="PL"/>
      </w:pPr>
      <w:r>
        <w:t xml:space="preserve">              - $ref: "TS28312_IntentNrm.yaml#/components/schemas/ExpectationTarget"</w:t>
      </w:r>
    </w:p>
    <w:p w14:paraId="09CAB0F5" w14:textId="77777777" w:rsidR="00B8517A" w:rsidRDefault="00B8517A" w:rsidP="00B8517A">
      <w:pPr>
        <w:pStyle w:val="PL"/>
      </w:pPr>
      <w:r>
        <w:t xml:space="preserve">        expectationContexts:</w:t>
      </w:r>
    </w:p>
    <w:p w14:paraId="3FF356E2" w14:textId="77777777" w:rsidR="00B8517A" w:rsidRDefault="00B8517A" w:rsidP="00B8517A">
      <w:pPr>
        <w:pStyle w:val="PL"/>
      </w:pPr>
      <w:r>
        <w:t xml:space="preserve">          type: array</w:t>
      </w:r>
    </w:p>
    <w:p w14:paraId="7558F88F" w14:textId="77777777" w:rsidR="00B8517A" w:rsidRDefault="00B8517A" w:rsidP="00B8517A">
      <w:pPr>
        <w:pStyle w:val="PL"/>
        <w:rPr>
          <w:ins w:id="430" w:author="HW" w:date="2023-09-25T14:33:00Z"/>
        </w:rPr>
      </w:pPr>
      <w:r>
        <w:t xml:space="preserve">          items:</w:t>
      </w:r>
    </w:p>
    <w:p w14:paraId="768F7B8E" w14:textId="77777777" w:rsidR="00B8517A" w:rsidRDefault="00B8517A" w:rsidP="00B8517A">
      <w:pPr>
        <w:pStyle w:val="PL"/>
        <w:rPr>
          <w:ins w:id="431" w:author="HW" w:date="2023-09-25T14:33:00Z"/>
        </w:rPr>
      </w:pPr>
      <w:ins w:id="432" w:author="HW" w:date="2023-09-25T14:33:00Z">
        <w:r>
          <w:t xml:space="preserve">            type: object</w:t>
        </w:r>
      </w:ins>
    </w:p>
    <w:p w14:paraId="7983F895" w14:textId="77777777" w:rsidR="00B8517A" w:rsidRDefault="00B8517A" w:rsidP="00B8517A">
      <w:pPr>
        <w:pStyle w:val="PL"/>
        <w:rPr>
          <w:ins w:id="433" w:author="HW" w:date="2023-09-25T14:33:00Z"/>
        </w:rPr>
      </w:pPr>
      <w:ins w:id="434" w:author="HW" w:date="2023-09-25T14:33:00Z">
        <w:r>
          <w:t xml:space="preserve">            oneOf:</w:t>
        </w:r>
      </w:ins>
    </w:p>
    <w:p w14:paraId="6922C940" w14:textId="5F3BF576" w:rsidR="00B8517A" w:rsidRDefault="00B8517A" w:rsidP="00B8517A">
      <w:pPr>
        <w:pStyle w:val="PL"/>
        <w:rPr>
          <w:ins w:id="435" w:author="HW" w:date="2023-09-25T14:34:00Z"/>
        </w:rPr>
      </w:pPr>
      <w:ins w:id="436" w:author="HW" w:date="2023-09-25T14:34:00Z">
        <w:r>
          <w:t xml:space="preserve">              - $ref: '#/components/schemas/StartTimeContext'</w:t>
        </w:r>
      </w:ins>
    </w:p>
    <w:p w14:paraId="1A44A429" w14:textId="4D2F4262" w:rsidR="00B8517A" w:rsidRDefault="00B8517A" w:rsidP="00B8517A">
      <w:pPr>
        <w:pStyle w:val="PL"/>
        <w:rPr>
          <w:ins w:id="437" w:author="HW" w:date="2023-09-25T14:27:00Z"/>
        </w:rPr>
      </w:pPr>
      <w:ins w:id="438" w:author="HW" w:date="2023-09-25T14:34:00Z">
        <w:r>
          <w:t xml:space="preserve">              - $ref: '#/components/schemas/DeploymentTypeContext'</w:t>
        </w:r>
      </w:ins>
    </w:p>
    <w:p w14:paraId="14F872C3" w14:textId="56C58368" w:rsidR="00B8517A" w:rsidRDefault="00B8517A" w:rsidP="00B8517A">
      <w:pPr>
        <w:pStyle w:val="PL"/>
      </w:pPr>
      <w:ins w:id="439" w:author="HW" w:date="2023-09-25T14:33:00Z">
        <w:r>
          <w:t xml:space="preserve">              - $ref: '#/components/schemas/ResourceSharingLevelContext'</w:t>
        </w:r>
      </w:ins>
    </w:p>
    <w:p w14:paraId="71448BB2" w14:textId="6007119E" w:rsidR="00B8517A" w:rsidRDefault="00B8517A" w:rsidP="00B8517A">
      <w:pPr>
        <w:pStyle w:val="PL"/>
      </w:pPr>
      <w:r>
        <w:t xml:space="preserve">           </w:t>
      </w:r>
      <w:ins w:id="440" w:author="HW" w:date="2023-09-25T14:34:00Z">
        <w:r>
          <w:t xml:space="preserve">   -</w:t>
        </w:r>
      </w:ins>
      <w:r>
        <w:t xml:space="preserve"> $ref: "TS28312_IntentNrm.yaml#/components/schemas/ExpectationContext"</w:t>
      </w:r>
    </w:p>
    <w:p w14:paraId="6DB00E58" w14:textId="77777777" w:rsidR="00B8517A" w:rsidRDefault="00B8517A" w:rsidP="00B8517A">
      <w:pPr>
        <w:pStyle w:val="PL"/>
      </w:pPr>
      <w:r>
        <w:t xml:space="preserve">        expectationfulfilmentInfo:</w:t>
      </w:r>
    </w:p>
    <w:p w14:paraId="1623285A" w14:textId="77777777" w:rsidR="00B8517A" w:rsidRDefault="00B8517A" w:rsidP="00B8517A">
      <w:pPr>
        <w:pStyle w:val="PL"/>
      </w:pPr>
      <w:r>
        <w:t xml:space="preserve">            $ref: "TS28312_IntentNrm.yaml#/components/schemas/FulfilmentInfo" </w:t>
      </w:r>
    </w:p>
    <w:p w14:paraId="5DCFCB34" w14:textId="77777777" w:rsidR="00B8517A" w:rsidRDefault="00B8517A" w:rsidP="00B8517A">
      <w:pPr>
        <w:pStyle w:val="PL"/>
      </w:pPr>
      <w:r>
        <w:t xml:space="preserve">      required:</w:t>
      </w:r>
    </w:p>
    <w:p w14:paraId="07B360D0" w14:textId="77777777" w:rsidR="00B8517A" w:rsidRDefault="00B8517A" w:rsidP="00B8517A">
      <w:pPr>
        <w:pStyle w:val="PL"/>
      </w:pPr>
      <w:r>
        <w:lastRenderedPageBreak/>
        <w:t xml:space="preserve">        - expectationId                   </w:t>
      </w:r>
    </w:p>
    <w:p w14:paraId="0795B3A7" w14:textId="77777777" w:rsidR="00B8517A" w:rsidRDefault="00B8517A" w:rsidP="00B8517A">
      <w:pPr>
        <w:pStyle w:val="PL"/>
      </w:pPr>
      <w:r>
        <w:t xml:space="preserve">   #-------Definition of the IntentExpectation dataType ----------#    </w:t>
      </w:r>
    </w:p>
    <w:p w14:paraId="1519C7F7" w14:textId="77777777" w:rsidR="00B8517A" w:rsidRDefault="00B8517A" w:rsidP="00B8517A">
      <w:pPr>
        <w:pStyle w:val="PL"/>
      </w:pPr>
    </w:p>
    <w:p w14:paraId="19190E59" w14:textId="77777777" w:rsidR="00B8517A" w:rsidRDefault="00B8517A" w:rsidP="00B8517A">
      <w:pPr>
        <w:pStyle w:val="PL"/>
      </w:pPr>
      <w:r>
        <w:t xml:space="preserve">   #-------Definition of the scenario specific ExpectationObject dataType ----------#    </w:t>
      </w:r>
    </w:p>
    <w:p w14:paraId="714827F9" w14:textId="77777777" w:rsidR="00B8517A" w:rsidRDefault="00B8517A" w:rsidP="00B8517A">
      <w:pPr>
        <w:pStyle w:val="PL"/>
      </w:pPr>
      <w:r>
        <w:t xml:space="preserve">    RadioNetworkExpectationObject:</w:t>
      </w:r>
    </w:p>
    <w:p w14:paraId="78326BC5" w14:textId="77777777" w:rsidR="00B8517A" w:rsidRDefault="00B8517A" w:rsidP="00B8517A">
      <w:pPr>
        <w:pStyle w:val="PL"/>
      </w:pPr>
      <w:r>
        <w:t xml:space="preserve">      description: &gt;-</w:t>
      </w:r>
    </w:p>
    <w:p w14:paraId="415D6F8F" w14:textId="77777777" w:rsidR="00B8517A" w:rsidRDefault="00B8517A" w:rsidP="00B8517A">
      <w:pPr>
        <w:pStyle w:val="PL"/>
      </w:pPr>
      <w:r>
        <w:t xml:space="preserve">        This data type is the "ExpectationObject" data type with specialisations for RadioNetworkExpectation</w:t>
      </w:r>
    </w:p>
    <w:p w14:paraId="388D98B1" w14:textId="77777777" w:rsidR="00B8517A" w:rsidRDefault="00B8517A" w:rsidP="00B8517A">
      <w:pPr>
        <w:pStyle w:val="PL"/>
      </w:pPr>
      <w:r>
        <w:t xml:space="preserve">      type: object</w:t>
      </w:r>
    </w:p>
    <w:p w14:paraId="2B278CAD" w14:textId="77777777" w:rsidR="00B8517A" w:rsidRDefault="00B8517A" w:rsidP="00B8517A">
      <w:pPr>
        <w:pStyle w:val="PL"/>
      </w:pPr>
      <w:r>
        <w:t xml:space="preserve">      properties:</w:t>
      </w:r>
    </w:p>
    <w:p w14:paraId="274CA28A" w14:textId="77777777" w:rsidR="00B8517A" w:rsidRDefault="00B8517A" w:rsidP="00B8517A">
      <w:pPr>
        <w:pStyle w:val="PL"/>
      </w:pPr>
      <w:r>
        <w:t xml:space="preserve">        objectType:</w:t>
      </w:r>
    </w:p>
    <w:p w14:paraId="42044BDE" w14:textId="77777777" w:rsidR="00B8517A" w:rsidRDefault="00B8517A" w:rsidP="00B8517A">
      <w:pPr>
        <w:pStyle w:val="PL"/>
      </w:pPr>
      <w:r>
        <w:t xml:space="preserve">          type: string</w:t>
      </w:r>
    </w:p>
    <w:p w14:paraId="39DF6548" w14:textId="77777777" w:rsidR="00B8517A" w:rsidRDefault="00B8517A" w:rsidP="00B8517A">
      <w:pPr>
        <w:pStyle w:val="PL"/>
      </w:pPr>
      <w:r>
        <w:t xml:space="preserve">          enum:</w:t>
      </w:r>
    </w:p>
    <w:p w14:paraId="4A3D48A2" w14:textId="77777777" w:rsidR="00B8517A" w:rsidRDefault="00B8517A" w:rsidP="00B8517A">
      <w:pPr>
        <w:pStyle w:val="PL"/>
      </w:pPr>
      <w:r>
        <w:t xml:space="preserve">            - RAN_SubNetwork</w:t>
      </w:r>
    </w:p>
    <w:p w14:paraId="2C1841A6" w14:textId="77777777" w:rsidR="00B8517A" w:rsidRDefault="00B8517A" w:rsidP="00B8517A">
      <w:pPr>
        <w:pStyle w:val="PL"/>
      </w:pPr>
      <w:r>
        <w:t xml:space="preserve">        objectInstance:</w:t>
      </w:r>
    </w:p>
    <w:p w14:paraId="399B4C21" w14:textId="77777777" w:rsidR="00B8517A" w:rsidRDefault="00B8517A" w:rsidP="00B8517A">
      <w:pPr>
        <w:pStyle w:val="PL"/>
      </w:pPr>
      <w:r>
        <w:t xml:space="preserve">          $ref: 'TS28623_ComDefs.yaml#/components/schemas/Dn'</w:t>
      </w:r>
    </w:p>
    <w:p w14:paraId="15C46B21" w14:textId="77777777" w:rsidR="00B8517A" w:rsidRDefault="00B8517A" w:rsidP="00B8517A">
      <w:pPr>
        <w:pStyle w:val="PL"/>
      </w:pPr>
      <w:r>
        <w:t xml:space="preserve">        objectContexts:</w:t>
      </w:r>
    </w:p>
    <w:p w14:paraId="2B4E7C00" w14:textId="77777777" w:rsidR="00B8517A" w:rsidRDefault="00B8517A" w:rsidP="00B8517A">
      <w:pPr>
        <w:pStyle w:val="PL"/>
      </w:pPr>
      <w:r>
        <w:t xml:space="preserve">          type: array</w:t>
      </w:r>
    </w:p>
    <w:p w14:paraId="7CF7C983" w14:textId="77777777" w:rsidR="00B8517A" w:rsidRDefault="00B8517A" w:rsidP="00B8517A">
      <w:pPr>
        <w:pStyle w:val="PL"/>
      </w:pPr>
      <w:r>
        <w:t xml:space="preserve">          items:</w:t>
      </w:r>
    </w:p>
    <w:p w14:paraId="48FAABAA" w14:textId="77777777" w:rsidR="00B8517A" w:rsidRDefault="00B8517A" w:rsidP="00B8517A">
      <w:pPr>
        <w:pStyle w:val="PL"/>
      </w:pPr>
      <w:r>
        <w:t xml:space="preserve">            type: object</w:t>
      </w:r>
    </w:p>
    <w:p w14:paraId="53986303" w14:textId="77777777" w:rsidR="00B8517A" w:rsidRDefault="00B8517A" w:rsidP="00B8517A">
      <w:pPr>
        <w:pStyle w:val="PL"/>
      </w:pPr>
      <w:r>
        <w:t xml:space="preserve">            oneOf:</w:t>
      </w:r>
    </w:p>
    <w:p w14:paraId="181B4428" w14:textId="77777777" w:rsidR="00B8517A" w:rsidRDefault="00B8517A" w:rsidP="00B8517A">
      <w:pPr>
        <w:pStyle w:val="PL"/>
      </w:pPr>
      <w:r>
        <w:t xml:space="preserve">              - $ref: '#/components/schemas/CoverageAreaPolygonContext'</w:t>
      </w:r>
    </w:p>
    <w:p w14:paraId="691272BE" w14:textId="77777777" w:rsidR="00B8517A" w:rsidRDefault="00B8517A" w:rsidP="00B8517A">
      <w:pPr>
        <w:pStyle w:val="PL"/>
      </w:pPr>
      <w:r>
        <w:t xml:space="preserve">              - $ref: '#/components/schemas/CoverageTACContext'</w:t>
      </w:r>
    </w:p>
    <w:p w14:paraId="03C8D66B" w14:textId="77777777" w:rsidR="00B8517A" w:rsidRDefault="00B8517A" w:rsidP="00B8517A">
      <w:pPr>
        <w:pStyle w:val="PL"/>
      </w:pPr>
      <w:r>
        <w:t xml:space="preserve">              - $ref: '#/components/schemas/PLMNContext'</w:t>
      </w:r>
    </w:p>
    <w:p w14:paraId="4AD66FDB" w14:textId="77777777" w:rsidR="00B8517A" w:rsidRDefault="00B8517A" w:rsidP="00B8517A">
      <w:pPr>
        <w:pStyle w:val="PL"/>
      </w:pPr>
      <w:r>
        <w:t xml:space="preserve">              - $ref: '#/components/schemas/NRFqBandContext'</w:t>
      </w:r>
    </w:p>
    <w:p w14:paraId="1F8E0C1D" w14:textId="77777777" w:rsidR="00B8517A" w:rsidRDefault="00B8517A" w:rsidP="00B8517A">
      <w:pPr>
        <w:pStyle w:val="PL"/>
      </w:pPr>
      <w:r>
        <w:t xml:space="preserve">              - $ref: '#/components/schemas/RATContext'</w:t>
      </w:r>
    </w:p>
    <w:p w14:paraId="27736910" w14:textId="77777777" w:rsidR="00B8517A" w:rsidRDefault="00B8517A" w:rsidP="00B8517A">
      <w:pPr>
        <w:pStyle w:val="PL"/>
      </w:pPr>
      <w:r>
        <w:t xml:space="preserve">              - $ref: "#/components/schemas/UEGroupContext"</w:t>
      </w:r>
    </w:p>
    <w:p w14:paraId="11924AF4" w14:textId="77777777" w:rsidR="00B8517A" w:rsidRDefault="00B8517A" w:rsidP="00B8517A">
      <w:pPr>
        <w:pStyle w:val="PL"/>
      </w:pPr>
      <w:r>
        <w:t xml:space="preserve">              - $ref: 'TS28312_IntentNrm.yaml#/components/schemas/ObjectContext'                                </w:t>
      </w:r>
    </w:p>
    <w:p w14:paraId="345238B3" w14:textId="77777777" w:rsidR="00B8517A" w:rsidRDefault="00B8517A" w:rsidP="00B8517A">
      <w:pPr>
        <w:pStyle w:val="PL"/>
      </w:pPr>
      <w:r>
        <w:t xml:space="preserve">    ServiceSupportExpectationObject: </w:t>
      </w:r>
    </w:p>
    <w:p w14:paraId="5155FE7F" w14:textId="77777777" w:rsidR="00B8517A" w:rsidRDefault="00B8517A" w:rsidP="00B8517A">
      <w:pPr>
        <w:pStyle w:val="PL"/>
      </w:pPr>
      <w:r>
        <w:t xml:space="preserve">      description: &gt;-</w:t>
      </w:r>
    </w:p>
    <w:p w14:paraId="6B113550" w14:textId="77777777" w:rsidR="00B8517A" w:rsidRDefault="00B8517A" w:rsidP="00B8517A">
      <w:pPr>
        <w:pStyle w:val="PL"/>
      </w:pPr>
      <w:r>
        <w:t xml:space="preserve">        This data type is the "ExpectationObject" data type with specialisations for EdgeServiceSupportExpectation</w:t>
      </w:r>
    </w:p>
    <w:p w14:paraId="0E371C7A" w14:textId="77777777" w:rsidR="00B8517A" w:rsidRDefault="00B8517A" w:rsidP="00B8517A">
      <w:pPr>
        <w:pStyle w:val="PL"/>
      </w:pPr>
      <w:r>
        <w:t xml:space="preserve">      type: object</w:t>
      </w:r>
    </w:p>
    <w:p w14:paraId="734C22B3" w14:textId="77777777" w:rsidR="00B8517A" w:rsidRDefault="00B8517A" w:rsidP="00B8517A">
      <w:pPr>
        <w:pStyle w:val="PL"/>
      </w:pPr>
      <w:r>
        <w:t xml:space="preserve">      properties:</w:t>
      </w:r>
    </w:p>
    <w:p w14:paraId="4ADC1793" w14:textId="77777777" w:rsidR="00B8517A" w:rsidRDefault="00B8517A" w:rsidP="00B8517A">
      <w:pPr>
        <w:pStyle w:val="PL"/>
      </w:pPr>
      <w:r>
        <w:t xml:space="preserve">        objectType:</w:t>
      </w:r>
    </w:p>
    <w:p w14:paraId="788147A1" w14:textId="77777777" w:rsidR="00B8517A" w:rsidRDefault="00B8517A" w:rsidP="00B8517A">
      <w:pPr>
        <w:pStyle w:val="PL"/>
      </w:pPr>
      <w:r>
        <w:t xml:space="preserve">          type: string</w:t>
      </w:r>
    </w:p>
    <w:p w14:paraId="12A5D48A" w14:textId="77777777" w:rsidR="00B8517A" w:rsidRDefault="00B8517A" w:rsidP="00B8517A">
      <w:pPr>
        <w:pStyle w:val="PL"/>
      </w:pPr>
      <w:r>
        <w:t xml:space="preserve">          enum:</w:t>
      </w:r>
    </w:p>
    <w:p w14:paraId="7ED77F15" w14:textId="77777777" w:rsidR="00B8517A" w:rsidRDefault="00B8517A" w:rsidP="00B8517A">
      <w:pPr>
        <w:pStyle w:val="PL"/>
      </w:pPr>
      <w:r>
        <w:t xml:space="preserve">            - EdgeService_Support #value for Edge Service Support Expectation--#</w:t>
      </w:r>
    </w:p>
    <w:p w14:paraId="2C333760" w14:textId="77777777" w:rsidR="00B8517A" w:rsidRDefault="00B8517A" w:rsidP="00B8517A">
      <w:pPr>
        <w:pStyle w:val="PL"/>
      </w:pPr>
      <w:r>
        <w:t xml:space="preserve">        objectInstance:</w:t>
      </w:r>
    </w:p>
    <w:p w14:paraId="43E02355" w14:textId="77777777" w:rsidR="00B8517A" w:rsidRDefault="00B8517A" w:rsidP="00B8517A">
      <w:pPr>
        <w:pStyle w:val="PL"/>
      </w:pPr>
      <w:r>
        <w:t xml:space="preserve">          $ref: 'TS28623_ComDefs.yaml#/components/schemas/Dn'</w:t>
      </w:r>
    </w:p>
    <w:p w14:paraId="08B85C55" w14:textId="77777777" w:rsidR="00B8517A" w:rsidRDefault="00B8517A" w:rsidP="00B8517A">
      <w:pPr>
        <w:pStyle w:val="PL"/>
      </w:pPr>
      <w:r>
        <w:t xml:space="preserve">        objectContexts:</w:t>
      </w:r>
    </w:p>
    <w:p w14:paraId="23BAE44D" w14:textId="77777777" w:rsidR="00B8517A" w:rsidRDefault="00B8517A" w:rsidP="00B8517A">
      <w:pPr>
        <w:pStyle w:val="PL"/>
      </w:pPr>
      <w:r>
        <w:t xml:space="preserve">          type: array</w:t>
      </w:r>
    </w:p>
    <w:p w14:paraId="53D51305" w14:textId="77777777" w:rsidR="00B8517A" w:rsidRDefault="00B8517A" w:rsidP="00B8517A">
      <w:pPr>
        <w:pStyle w:val="PL"/>
      </w:pPr>
      <w:r>
        <w:t xml:space="preserve">          items:</w:t>
      </w:r>
    </w:p>
    <w:p w14:paraId="304797BC" w14:textId="77777777" w:rsidR="00B8517A" w:rsidRDefault="00B8517A" w:rsidP="00B8517A">
      <w:pPr>
        <w:pStyle w:val="PL"/>
      </w:pPr>
      <w:r>
        <w:t xml:space="preserve">            type: object</w:t>
      </w:r>
    </w:p>
    <w:p w14:paraId="4594D6DF" w14:textId="77777777" w:rsidR="00B8517A" w:rsidRDefault="00B8517A" w:rsidP="00B8517A">
      <w:pPr>
        <w:pStyle w:val="PL"/>
      </w:pPr>
      <w:r>
        <w:t xml:space="preserve">            oneOf:</w:t>
      </w:r>
    </w:p>
    <w:p w14:paraId="7A03FF1A" w14:textId="77777777" w:rsidR="00B8517A" w:rsidRDefault="00B8517A" w:rsidP="00B8517A">
      <w:pPr>
        <w:pStyle w:val="PL"/>
      </w:pPr>
      <w:r>
        <w:t xml:space="preserve">              - $ref: '#/components/schemas/EdgeIdenfiticationIdContext'</w:t>
      </w:r>
    </w:p>
    <w:p w14:paraId="065E7D56" w14:textId="77777777" w:rsidR="00B8517A" w:rsidRDefault="00B8517A" w:rsidP="00B8517A">
      <w:pPr>
        <w:pStyle w:val="PL"/>
      </w:pPr>
      <w:r>
        <w:t xml:space="preserve">              - $ref: '#/components/schemas/EdgeIdentificationLocContext'</w:t>
      </w:r>
    </w:p>
    <w:p w14:paraId="71FB0D81" w14:textId="77777777" w:rsidR="00B8517A" w:rsidRDefault="00B8517A" w:rsidP="00B8517A">
      <w:pPr>
        <w:pStyle w:val="PL"/>
      </w:pPr>
      <w:r>
        <w:t xml:space="preserve">              - $ref: '#/components/schemas/CoverageAreaTAContext'   </w:t>
      </w:r>
    </w:p>
    <w:p w14:paraId="4741EFB8" w14:textId="77777777" w:rsidR="00B8517A" w:rsidRDefault="00B8517A" w:rsidP="00B8517A">
      <w:pPr>
        <w:pStyle w:val="PL"/>
      </w:pPr>
      <w:r>
        <w:t xml:space="preserve">              - $ref: 'TS28312_IntentNrm.yaml#/components/schemas/ObjectContext'   </w:t>
      </w:r>
    </w:p>
    <w:p w14:paraId="47964860" w14:textId="77777777" w:rsidR="00B8517A" w:rsidRDefault="00B8517A" w:rsidP="00B8517A">
      <w:pPr>
        <w:pStyle w:val="PL"/>
      </w:pPr>
      <w:r>
        <w:t xml:space="preserve">    5GCNetworkExpectationObject:</w:t>
      </w:r>
    </w:p>
    <w:p w14:paraId="6B635F3E" w14:textId="77777777" w:rsidR="00B8517A" w:rsidRDefault="00B8517A" w:rsidP="00B8517A">
      <w:pPr>
        <w:pStyle w:val="PL"/>
      </w:pPr>
      <w:r>
        <w:t xml:space="preserve">      description: &gt;-</w:t>
      </w:r>
    </w:p>
    <w:p w14:paraId="5E49BB97" w14:textId="77777777" w:rsidR="00B8517A" w:rsidRDefault="00B8517A" w:rsidP="00B8517A">
      <w:pPr>
        <w:pStyle w:val="PL"/>
      </w:pPr>
      <w:r>
        <w:t xml:space="preserve">        This data type is the "ExpectationObject" data type with specialisations for 5GCNetworkExpectation</w:t>
      </w:r>
    </w:p>
    <w:p w14:paraId="4DAE899D" w14:textId="77777777" w:rsidR="00B8517A" w:rsidRDefault="00B8517A" w:rsidP="00B8517A">
      <w:pPr>
        <w:pStyle w:val="PL"/>
      </w:pPr>
      <w:r>
        <w:t xml:space="preserve">      type: object</w:t>
      </w:r>
    </w:p>
    <w:p w14:paraId="3BE22C3E" w14:textId="77777777" w:rsidR="00B8517A" w:rsidRDefault="00B8517A" w:rsidP="00B8517A">
      <w:pPr>
        <w:pStyle w:val="PL"/>
      </w:pPr>
      <w:r>
        <w:t xml:space="preserve">      properties:</w:t>
      </w:r>
    </w:p>
    <w:p w14:paraId="6EC8290D" w14:textId="77777777" w:rsidR="00B8517A" w:rsidRDefault="00B8517A" w:rsidP="00B8517A">
      <w:pPr>
        <w:pStyle w:val="PL"/>
      </w:pPr>
      <w:r>
        <w:t xml:space="preserve">        objectType:</w:t>
      </w:r>
    </w:p>
    <w:p w14:paraId="0FDBD275" w14:textId="77777777" w:rsidR="00B8517A" w:rsidRDefault="00B8517A" w:rsidP="00B8517A">
      <w:pPr>
        <w:pStyle w:val="PL"/>
      </w:pPr>
      <w:r>
        <w:t xml:space="preserve">          type: string</w:t>
      </w:r>
    </w:p>
    <w:p w14:paraId="7F259A5B" w14:textId="77777777" w:rsidR="00B8517A" w:rsidRDefault="00B8517A" w:rsidP="00B8517A">
      <w:pPr>
        <w:pStyle w:val="PL"/>
      </w:pPr>
      <w:r>
        <w:t xml:space="preserve">          enum:</w:t>
      </w:r>
    </w:p>
    <w:p w14:paraId="609F9CAD" w14:textId="77777777" w:rsidR="00B8517A" w:rsidRDefault="00B8517A" w:rsidP="00B8517A">
      <w:pPr>
        <w:pStyle w:val="PL"/>
      </w:pPr>
      <w:r>
        <w:t xml:space="preserve">            - 5GC_SubNetwork #value for 5GC Network Expectation--#</w:t>
      </w:r>
    </w:p>
    <w:p w14:paraId="664A905B" w14:textId="77777777" w:rsidR="00B8517A" w:rsidRDefault="00B8517A" w:rsidP="00B8517A">
      <w:pPr>
        <w:pStyle w:val="PL"/>
      </w:pPr>
      <w:r>
        <w:t xml:space="preserve">        objectInstance:</w:t>
      </w:r>
    </w:p>
    <w:p w14:paraId="5590E865" w14:textId="77777777" w:rsidR="00B8517A" w:rsidRDefault="00B8517A" w:rsidP="00B8517A">
      <w:pPr>
        <w:pStyle w:val="PL"/>
      </w:pPr>
      <w:r>
        <w:t xml:space="preserve">          $ref: "TS28623_ComDefs.yaml#/components/schemas/Dn"</w:t>
      </w:r>
    </w:p>
    <w:p w14:paraId="333055C4" w14:textId="77777777" w:rsidR="00B8517A" w:rsidRDefault="00B8517A" w:rsidP="00B8517A">
      <w:pPr>
        <w:pStyle w:val="PL"/>
      </w:pPr>
      <w:r>
        <w:t xml:space="preserve">        objectContexts:</w:t>
      </w:r>
    </w:p>
    <w:p w14:paraId="60570955" w14:textId="77777777" w:rsidR="00B8517A" w:rsidRDefault="00B8517A" w:rsidP="00B8517A">
      <w:pPr>
        <w:pStyle w:val="PL"/>
      </w:pPr>
      <w:r>
        <w:t xml:space="preserve">          type: array</w:t>
      </w:r>
    </w:p>
    <w:p w14:paraId="060DE683" w14:textId="77777777" w:rsidR="00B8517A" w:rsidRDefault="00B8517A" w:rsidP="00B8517A">
      <w:pPr>
        <w:pStyle w:val="PL"/>
      </w:pPr>
      <w:r>
        <w:t xml:space="preserve">          items:</w:t>
      </w:r>
    </w:p>
    <w:p w14:paraId="5E50E0E4" w14:textId="77777777" w:rsidR="00B8517A" w:rsidRDefault="00B8517A" w:rsidP="00B8517A">
      <w:pPr>
        <w:pStyle w:val="PL"/>
      </w:pPr>
      <w:r>
        <w:t xml:space="preserve">            type: object</w:t>
      </w:r>
    </w:p>
    <w:p w14:paraId="5FD07899" w14:textId="77777777" w:rsidR="00B8517A" w:rsidRDefault="00B8517A" w:rsidP="00B8517A">
      <w:pPr>
        <w:pStyle w:val="PL"/>
      </w:pPr>
      <w:r>
        <w:t xml:space="preserve">            oneOf:</w:t>
      </w:r>
    </w:p>
    <w:p w14:paraId="5BAF6364" w14:textId="77777777" w:rsidR="00B8517A" w:rsidRDefault="00B8517A" w:rsidP="00B8517A">
      <w:pPr>
        <w:pStyle w:val="PL"/>
      </w:pPr>
      <w:r>
        <w:t xml:space="preserve">              - $ref: "#/components/schemas/NfTypeContext"</w:t>
      </w:r>
    </w:p>
    <w:p w14:paraId="7284DD0D" w14:textId="77777777" w:rsidR="00B8517A" w:rsidRDefault="00B8517A" w:rsidP="00B8517A">
      <w:pPr>
        <w:pStyle w:val="PL"/>
      </w:pPr>
      <w:r>
        <w:t xml:space="preserve">              - $ref: "#/components/schemas/NfInstanceLocationContext"</w:t>
      </w:r>
    </w:p>
    <w:p w14:paraId="6E2120E0" w14:textId="77777777" w:rsidR="00B8517A" w:rsidRDefault="00B8517A" w:rsidP="00B8517A">
      <w:pPr>
        <w:pStyle w:val="PL"/>
      </w:pPr>
      <w:r>
        <w:t xml:space="preserve">              - $ref: "#/components/schemas/PLMNContext"</w:t>
      </w:r>
    </w:p>
    <w:p w14:paraId="07F7139C" w14:textId="77777777" w:rsidR="00B8517A" w:rsidRDefault="00B8517A" w:rsidP="00B8517A">
      <w:pPr>
        <w:pStyle w:val="PL"/>
      </w:pPr>
      <w:r>
        <w:t xml:space="preserve">              - $ref: "#/components/schemas/TaiContext"</w:t>
      </w:r>
    </w:p>
    <w:p w14:paraId="2787B4B4" w14:textId="77777777" w:rsidR="00B8517A" w:rsidRDefault="00B8517A" w:rsidP="00B8517A">
      <w:pPr>
        <w:pStyle w:val="PL"/>
        <w:rPr>
          <w:ins w:id="441" w:author="HW" w:date="2023-09-25T11:44:00Z"/>
        </w:rPr>
      </w:pPr>
      <w:r>
        <w:t xml:space="preserve">              - $ref: "#/components/schemas/</w:t>
      </w:r>
      <w:del w:id="442" w:author="HW" w:date="2023-09-25T11:44:00Z">
        <w:r w:rsidDel="00B8517A">
          <w:delText>ObjectContext</w:delText>
        </w:r>
      </w:del>
      <w:ins w:id="443" w:author="HW" w:date="2023-09-25T11:44:00Z">
        <w:r>
          <w:t>ServingScopeContext</w:t>
        </w:r>
      </w:ins>
      <w:r>
        <w:t>"</w:t>
      </w:r>
    </w:p>
    <w:p w14:paraId="2CB8003F" w14:textId="5408C2C4" w:rsidR="00B8517A" w:rsidRDefault="00B8517A" w:rsidP="00B8517A">
      <w:pPr>
        <w:pStyle w:val="PL"/>
        <w:rPr>
          <w:ins w:id="444" w:author="HW" w:date="2023-09-25T14:54:00Z"/>
        </w:rPr>
      </w:pPr>
      <w:r>
        <w:t xml:space="preserve">            </w:t>
      </w:r>
      <w:ins w:id="445" w:author="HW" w:date="2023-09-25T11:45:00Z">
        <w:r>
          <w:t xml:space="preserve">  - $ref: "#/components/schemas/DnnContext"</w:t>
        </w:r>
      </w:ins>
    </w:p>
    <w:p w14:paraId="33102094" w14:textId="32723385" w:rsidR="00B8517A" w:rsidRDefault="00B8517A" w:rsidP="00B8517A">
      <w:pPr>
        <w:pStyle w:val="PL"/>
      </w:pPr>
      <w:ins w:id="446" w:author="HW" w:date="2023-09-25T14:54:00Z">
        <w:r>
          <w:t xml:space="preserve">              - $ref: </w:t>
        </w:r>
      </w:ins>
      <w:ins w:id="447" w:author="HW" w:date="2023-09-25T14:55:00Z">
        <w:r w:rsidR="00813E4C">
          <w:t>"</w:t>
        </w:r>
      </w:ins>
      <w:bookmarkStart w:id="448" w:name="_GoBack"/>
      <w:bookmarkEnd w:id="448"/>
      <w:ins w:id="449" w:author="HW" w:date="2023-09-25T14:54:00Z">
        <w:r>
          <w:t>TS28312_IntentNrm.yaml#/components/schemas/ObjectContext</w:t>
        </w:r>
      </w:ins>
      <w:ins w:id="450" w:author="HW" w:date="2023-09-25T14:55:00Z">
        <w:r>
          <w:t>"</w:t>
        </w:r>
      </w:ins>
    </w:p>
    <w:p w14:paraId="29EE29AF" w14:textId="77777777" w:rsidR="00B8517A" w:rsidRDefault="00B8517A" w:rsidP="00B8517A">
      <w:pPr>
        <w:pStyle w:val="PL"/>
      </w:pPr>
      <w:r>
        <w:t xml:space="preserve">   #-------Definition of the ExpectationObject dataType ----------#    </w:t>
      </w:r>
    </w:p>
    <w:p w14:paraId="30C1EC47" w14:textId="77777777" w:rsidR="00B8517A" w:rsidRDefault="00B8517A" w:rsidP="00B8517A">
      <w:pPr>
        <w:pStyle w:val="PL"/>
      </w:pPr>
    </w:p>
    <w:p w14:paraId="1A922122" w14:textId="77777777" w:rsidR="00B8517A" w:rsidRDefault="00B8517A" w:rsidP="00B8517A">
      <w:pPr>
        <w:pStyle w:val="PL"/>
      </w:pPr>
    </w:p>
    <w:p w14:paraId="730DD7CF" w14:textId="77777777" w:rsidR="00B8517A" w:rsidRDefault="00B8517A" w:rsidP="00B8517A">
      <w:pPr>
        <w:pStyle w:val="PL"/>
      </w:pPr>
      <w:r>
        <w:t xml:space="preserve">   #-------Definition of the Scenario specific ExpectationTarget dataType----------#     </w:t>
      </w:r>
    </w:p>
    <w:p w14:paraId="751D24D2" w14:textId="77777777" w:rsidR="00B8517A" w:rsidRDefault="00B8517A" w:rsidP="00B8517A">
      <w:pPr>
        <w:pStyle w:val="PL"/>
      </w:pPr>
      <w:r>
        <w:t xml:space="preserve">    WeakRSRPRatioTarget:</w:t>
      </w:r>
    </w:p>
    <w:p w14:paraId="7A1A799B" w14:textId="77777777" w:rsidR="00B8517A" w:rsidRDefault="00B8517A" w:rsidP="00B8517A">
      <w:pPr>
        <w:pStyle w:val="PL"/>
      </w:pPr>
      <w:r>
        <w:lastRenderedPageBreak/>
        <w:t xml:space="preserve">      description: &gt;-</w:t>
      </w:r>
    </w:p>
    <w:p w14:paraId="64B8301C" w14:textId="77777777" w:rsidR="00B8517A" w:rsidRDefault="00B8517A" w:rsidP="00B8517A">
      <w:pPr>
        <w:pStyle w:val="PL"/>
      </w:pPr>
      <w:r>
        <w:t xml:space="preserve">        This data type is the "ExpectationTarget" data type with specialisations for WeakRSRPRatioTarget</w:t>
      </w:r>
    </w:p>
    <w:p w14:paraId="091A854E" w14:textId="77777777" w:rsidR="00B8517A" w:rsidRDefault="00B8517A" w:rsidP="00B8517A">
      <w:pPr>
        <w:pStyle w:val="PL"/>
      </w:pPr>
      <w:r>
        <w:t xml:space="preserve">      type: object</w:t>
      </w:r>
    </w:p>
    <w:p w14:paraId="5978C0B9" w14:textId="77777777" w:rsidR="00B8517A" w:rsidRDefault="00B8517A" w:rsidP="00B8517A">
      <w:pPr>
        <w:pStyle w:val="PL"/>
      </w:pPr>
      <w:r>
        <w:t xml:space="preserve">      properties:</w:t>
      </w:r>
    </w:p>
    <w:p w14:paraId="08866CAD" w14:textId="77777777" w:rsidR="00B8517A" w:rsidRDefault="00B8517A" w:rsidP="00B8517A">
      <w:pPr>
        <w:pStyle w:val="PL"/>
      </w:pPr>
      <w:r>
        <w:t xml:space="preserve">        targetName:</w:t>
      </w:r>
    </w:p>
    <w:p w14:paraId="2803D8CE" w14:textId="77777777" w:rsidR="00B8517A" w:rsidRDefault="00B8517A" w:rsidP="00B8517A">
      <w:pPr>
        <w:pStyle w:val="PL"/>
      </w:pPr>
      <w:r>
        <w:t xml:space="preserve">          type: string</w:t>
      </w:r>
    </w:p>
    <w:p w14:paraId="36A113E7" w14:textId="77777777" w:rsidR="00B8517A" w:rsidRDefault="00B8517A" w:rsidP="00B8517A">
      <w:pPr>
        <w:pStyle w:val="PL"/>
      </w:pPr>
      <w:r>
        <w:t xml:space="preserve">          enum:</w:t>
      </w:r>
    </w:p>
    <w:p w14:paraId="5C85602E" w14:textId="77777777" w:rsidR="00B8517A" w:rsidRDefault="00B8517A" w:rsidP="00B8517A">
      <w:pPr>
        <w:pStyle w:val="PL"/>
      </w:pPr>
      <w:r>
        <w:t xml:space="preserve">            - WeakRSRPRatio</w:t>
      </w:r>
    </w:p>
    <w:p w14:paraId="03C7A7B2" w14:textId="77777777" w:rsidR="00B8517A" w:rsidRDefault="00B8517A" w:rsidP="00B8517A">
      <w:pPr>
        <w:pStyle w:val="PL"/>
      </w:pPr>
      <w:r>
        <w:t xml:space="preserve">        targetCondition:</w:t>
      </w:r>
    </w:p>
    <w:p w14:paraId="1D79091F" w14:textId="77777777" w:rsidR="00B8517A" w:rsidRDefault="00B8517A" w:rsidP="00B8517A">
      <w:pPr>
        <w:pStyle w:val="PL"/>
      </w:pPr>
      <w:r>
        <w:t xml:space="preserve">          type: string</w:t>
      </w:r>
    </w:p>
    <w:p w14:paraId="475F993E" w14:textId="77777777" w:rsidR="00B8517A" w:rsidRDefault="00B8517A" w:rsidP="00B8517A">
      <w:pPr>
        <w:pStyle w:val="PL"/>
      </w:pPr>
      <w:r>
        <w:t xml:space="preserve">          enum:</w:t>
      </w:r>
    </w:p>
    <w:p w14:paraId="3986B518" w14:textId="77777777" w:rsidR="00B8517A" w:rsidRDefault="00B8517A" w:rsidP="00B8517A">
      <w:pPr>
        <w:pStyle w:val="PL"/>
      </w:pPr>
      <w:r>
        <w:t xml:space="preserve">            - IS_LESS_THAN</w:t>
      </w:r>
    </w:p>
    <w:p w14:paraId="7FDE1DD3" w14:textId="77777777" w:rsidR="00B8517A" w:rsidRDefault="00B8517A" w:rsidP="00B8517A">
      <w:pPr>
        <w:pStyle w:val="PL"/>
      </w:pPr>
      <w:r>
        <w:t xml:space="preserve">        targetValueRange:</w:t>
      </w:r>
    </w:p>
    <w:p w14:paraId="072B2C21" w14:textId="77777777" w:rsidR="00B8517A" w:rsidRDefault="00B8517A" w:rsidP="00B8517A">
      <w:pPr>
        <w:pStyle w:val="PL"/>
      </w:pPr>
      <w:r>
        <w:t xml:space="preserve">          type: integer</w:t>
      </w:r>
    </w:p>
    <w:p w14:paraId="1E48A6DC" w14:textId="77777777" w:rsidR="00B8517A" w:rsidRDefault="00B8517A" w:rsidP="00B8517A">
      <w:pPr>
        <w:pStyle w:val="PL"/>
      </w:pPr>
      <w:r>
        <w:t xml:space="preserve">          minimum: 0</w:t>
      </w:r>
    </w:p>
    <w:p w14:paraId="64361A97" w14:textId="77777777" w:rsidR="00B8517A" w:rsidRDefault="00B8517A" w:rsidP="00B8517A">
      <w:pPr>
        <w:pStyle w:val="PL"/>
      </w:pPr>
      <w:r>
        <w:t xml:space="preserve">          maximum: 100</w:t>
      </w:r>
    </w:p>
    <w:p w14:paraId="0AA6F670" w14:textId="77777777" w:rsidR="00B8517A" w:rsidRDefault="00B8517A" w:rsidP="00B8517A">
      <w:pPr>
        <w:pStyle w:val="PL"/>
      </w:pPr>
      <w:r>
        <w:t xml:space="preserve">        targetContexts:</w:t>
      </w:r>
    </w:p>
    <w:p w14:paraId="4248E986" w14:textId="77777777" w:rsidR="00B8517A" w:rsidRDefault="00B8517A" w:rsidP="00B8517A">
      <w:pPr>
        <w:pStyle w:val="PL"/>
      </w:pPr>
      <w:r>
        <w:t xml:space="preserve">          $ref: '#/components/schemas/WeakRSRPContext'</w:t>
      </w:r>
    </w:p>
    <w:p w14:paraId="0233946C" w14:textId="77777777" w:rsidR="00B8517A" w:rsidRDefault="00B8517A" w:rsidP="00B8517A">
      <w:pPr>
        <w:pStyle w:val="PL"/>
      </w:pPr>
      <w:r>
        <w:t xml:space="preserve">    WeakRSRPContext:</w:t>
      </w:r>
    </w:p>
    <w:p w14:paraId="0FD1A571" w14:textId="77777777" w:rsidR="00B8517A" w:rsidRDefault="00B8517A" w:rsidP="00B8517A">
      <w:pPr>
        <w:pStyle w:val="PL"/>
      </w:pPr>
      <w:r>
        <w:t xml:space="preserve">      description: &gt;-</w:t>
      </w:r>
    </w:p>
    <w:p w14:paraId="78C487FD" w14:textId="77777777" w:rsidR="00B8517A" w:rsidRDefault="00B8517A" w:rsidP="00B8517A">
      <w:pPr>
        <w:pStyle w:val="PL"/>
      </w:pPr>
      <w:r>
        <w:t xml:space="preserve">        This data type is the "TargetContext" data type with specialisations for WeakRSRPContext</w:t>
      </w:r>
    </w:p>
    <w:p w14:paraId="26A1DEA3" w14:textId="77777777" w:rsidR="00B8517A" w:rsidRDefault="00B8517A" w:rsidP="00B8517A">
      <w:pPr>
        <w:pStyle w:val="PL"/>
      </w:pPr>
      <w:r>
        <w:t xml:space="preserve">      type: object</w:t>
      </w:r>
    </w:p>
    <w:p w14:paraId="2AE6D215" w14:textId="77777777" w:rsidR="00B8517A" w:rsidRDefault="00B8517A" w:rsidP="00B8517A">
      <w:pPr>
        <w:pStyle w:val="PL"/>
      </w:pPr>
      <w:r>
        <w:t xml:space="preserve">      properties:</w:t>
      </w:r>
    </w:p>
    <w:p w14:paraId="74163250" w14:textId="77777777" w:rsidR="00B8517A" w:rsidRDefault="00B8517A" w:rsidP="00B8517A">
      <w:pPr>
        <w:pStyle w:val="PL"/>
      </w:pPr>
      <w:r>
        <w:t xml:space="preserve">        contextAttribute:</w:t>
      </w:r>
    </w:p>
    <w:p w14:paraId="12951A3B" w14:textId="77777777" w:rsidR="00B8517A" w:rsidRDefault="00B8517A" w:rsidP="00B8517A">
      <w:pPr>
        <w:pStyle w:val="PL"/>
      </w:pPr>
      <w:r>
        <w:t xml:space="preserve">          type: string</w:t>
      </w:r>
    </w:p>
    <w:p w14:paraId="7D1C03F3" w14:textId="77777777" w:rsidR="00B8517A" w:rsidRDefault="00B8517A" w:rsidP="00B8517A">
      <w:pPr>
        <w:pStyle w:val="PL"/>
      </w:pPr>
      <w:r>
        <w:t xml:space="preserve">          enum:</w:t>
      </w:r>
    </w:p>
    <w:p w14:paraId="36D07C29" w14:textId="77777777" w:rsidR="00B8517A" w:rsidRDefault="00B8517A" w:rsidP="00B8517A">
      <w:pPr>
        <w:pStyle w:val="PL"/>
      </w:pPr>
      <w:r>
        <w:t xml:space="preserve">            - WeakRSRPThreshold</w:t>
      </w:r>
    </w:p>
    <w:p w14:paraId="77380689" w14:textId="77777777" w:rsidR="00B8517A" w:rsidRDefault="00B8517A" w:rsidP="00B8517A">
      <w:pPr>
        <w:pStyle w:val="PL"/>
      </w:pPr>
      <w:r>
        <w:t xml:space="preserve">        contextCondition:</w:t>
      </w:r>
    </w:p>
    <w:p w14:paraId="3B5FA736" w14:textId="77777777" w:rsidR="00B8517A" w:rsidRDefault="00B8517A" w:rsidP="00B8517A">
      <w:pPr>
        <w:pStyle w:val="PL"/>
      </w:pPr>
      <w:r>
        <w:t xml:space="preserve">          type: string</w:t>
      </w:r>
    </w:p>
    <w:p w14:paraId="5F9E9CC1" w14:textId="77777777" w:rsidR="00B8517A" w:rsidRDefault="00B8517A" w:rsidP="00B8517A">
      <w:pPr>
        <w:pStyle w:val="PL"/>
      </w:pPr>
      <w:r>
        <w:t xml:space="preserve">          enum:</w:t>
      </w:r>
    </w:p>
    <w:p w14:paraId="62F085A8" w14:textId="77777777" w:rsidR="00B8517A" w:rsidRDefault="00B8517A" w:rsidP="00B8517A">
      <w:pPr>
        <w:pStyle w:val="PL"/>
      </w:pPr>
      <w:r>
        <w:t xml:space="preserve">            - IS_LESS_THAN</w:t>
      </w:r>
    </w:p>
    <w:p w14:paraId="40446D4D" w14:textId="77777777" w:rsidR="00B8517A" w:rsidRDefault="00B8517A" w:rsidP="00B8517A">
      <w:pPr>
        <w:pStyle w:val="PL"/>
      </w:pPr>
      <w:r>
        <w:t xml:space="preserve">        contextValueRange:</w:t>
      </w:r>
    </w:p>
    <w:p w14:paraId="1C21F2B3" w14:textId="77777777" w:rsidR="00B8517A" w:rsidRDefault="00B8517A" w:rsidP="00B8517A">
      <w:pPr>
        <w:pStyle w:val="PL"/>
      </w:pPr>
      <w:r>
        <w:t xml:space="preserve">          type: number</w:t>
      </w:r>
    </w:p>
    <w:p w14:paraId="5D687AB1" w14:textId="77777777" w:rsidR="00B8517A" w:rsidRDefault="00B8517A" w:rsidP="00B8517A">
      <w:pPr>
        <w:pStyle w:val="PL"/>
      </w:pPr>
      <w:r>
        <w:t xml:space="preserve">    LowSINRRatioTarget:</w:t>
      </w:r>
    </w:p>
    <w:p w14:paraId="0C37C4F3" w14:textId="77777777" w:rsidR="00B8517A" w:rsidRDefault="00B8517A" w:rsidP="00B8517A">
      <w:pPr>
        <w:pStyle w:val="PL"/>
      </w:pPr>
      <w:r>
        <w:t xml:space="preserve">      description: &gt;-</w:t>
      </w:r>
    </w:p>
    <w:p w14:paraId="528B604A" w14:textId="77777777" w:rsidR="00B8517A" w:rsidRDefault="00B8517A" w:rsidP="00B8517A">
      <w:pPr>
        <w:pStyle w:val="PL"/>
      </w:pPr>
      <w:r>
        <w:t xml:space="preserve">        This data type is the "ExpectationTarget" data type with specialisations for LowSINRatioTarget</w:t>
      </w:r>
    </w:p>
    <w:p w14:paraId="47F9D1B2" w14:textId="77777777" w:rsidR="00B8517A" w:rsidRDefault="00B8517A" w:rsidP="00B8517A">
      <w:pPr>
        <w:pStyle w:val="PL"/>
      </w:pPr>
      <w:r>
        <w:t xml:space="preserve">      type: object</w:t>
      </w:r>
    </w:p>
    <w:p w14:paraId="55EE7932" w14:textId="77777777" w:rsidR="00B8517A" w:rsidRDefault="00B8517A" w:rsidP="00B8517A">
      <w:pPr>
        <w:pStyle w:val="PL"/>
      </w:pPr>
      <w:r>
        <w:t xml:space="preserve">      properties:</w:t>
      </w:r>
    </w:p>
    <w:p w14:paraId="38AC63B5" w14:textId="77777777" w:rsidR="00B8517A" w:rsidRDefault="00B8517A" w:rsidP="00B8517A">
      <w:pPr>
        <w:pStyle w:val="PL"/>
      </w:pPr>
      <w:r>
        <w:t xml:space="preserve">        targetName:</w:t>
      </w:r>
    </w:p>
    <w:p w14:paraId="4879E9D9" w14:textId="77777777" w:rsidR="00B8517A" w:rsidRDefault="00B8517A" w:rsidP="00B8517A">
      <w:pPr>
        <w:pStyle w:val="PL"/>
      </w:pPr>
      <w:r>
        <w:t xml:space="preserve">          type: string</w:t>
      </w:r>
    </w:p>
    <w:p w14:paraId="080D1489" w14:textId="77777777" w:rsidR="00B8517A" w:rsidRDefault="00B8517A" w:rsidP="00B8517A">
      <w:pPr>
        <w:pStyle w:val="PL"/>
      </w:pPr>
      <w:r>
        <w:t xml:space="preserve">          enum:</w:t>
      </w:r>
    </w:p>
    <w:p w14:paraId="78D9720E" w14:textId="77777777" w:rsidR="00B8517A" w:rsidRDefault="00B8517A" w:rsidP="00B8517A">
      <w:pPr>
        <w:pStyle w:val="PL"/>
      </w:pPr>
      <w:r>
        <w:t xml:space="preserve">            - LowSINRRatio</w:t>
      </w:r>
    </w:p>
    <w:p w14:paraId="48F97C52" w14:textId="77777777" w:rsidR="00B8517A" w:rsidRDefault="00B8517A" w:rsidP="00B8517A">
      <w:pPr>
        <w:pStyle w:val="PL"/>
      </w:pPr>
      <w:r>
        <w:t xml:space="preserve">        targetCondition:</w:t>
      </w:r>
    </w:p>
    <w:p w14:paraId="26232BBC" w14:textId="77777777" w:rsidR="00B8517A" w:rsidRDefault="00B8517A" w:rsidP="00B8517A">
      <w:pPr>
        <w:pStyle w:val="PL"/>
      </w:pPr>
      <w:r>
        <w:t xml:space="preserve">          type: string</w:t>
      </w:r>
    </w:p>
    <w:p w14:paraId="2E518BE3" w14:textId="77777777" w:rsidR="00B8517A" w:rsidRDefault="00B8517A" w:rsidP="00B8517A">
      <w:pPr>
        <w:pStyle w:val="PL"/>
      </w:pPr>
      <w:r>
        <w:t xml:space="preserve">          enum:</w:t>
      </w:r>
    </w:p>
    <w:p w14:paraId="09704CF9" w14:textId="77777777" w:rsidR="00B8517A" w:rsidRDefault="00B8517A" w:rsidP="00B8517A">
      <w:pPr>
        <w:pStyle w:val="PL"/>
      </w:pPr>
      <w:r>
        <w:t xml:space="preserve">            - IS_LESS_THAN</w:t>
      </w:r>
    </w:p>
    <w:p w14:paraId="3445A734" w14:textId="77777777" w:rsidR="00B8517A" w:rsidRDefault="00B8517A" w:rsidP="00B8517A">
      <w:pPr>
        <w:pStyle w:val="PL"/>
      </w:pPr>
      <w:r>
        <w:t xml:space="preserve">        targetValueRange:</w:t>
      </w:r>
    </w:p>
    <w:p w14:paraId="6F2C38F3" w14:textId="77777777" w:rsidR="00B8517A" w:rsidRDefault="00B8517A" w:rsidP="00B8517A">
      <w:pPr>
        <w:pStyle w:val="PL"/>
      </w:pPr>
      <w:r>
        <w:t xml:space="preserve">          type: integer</w:t>
      </w:r>
    </w:p>
    <w:p w14:paraId="0E91B1ED" w14:textId="77777777" w:rsidR="00B8517A" w:rsidRDefault="00B8517A" w:rsidP="00B8517A">
      <w:pPr>
        <w:pStyle w:val="PL"/>
      </w:pPr>
      <w:r>
        <w:t xml:space="preserve">          minimum: 0</w:t>
      </w:r>
    </w:p>
    <w:p w14:paraId="06637717" w14:textId="77777777" w:rsidR="00B8517A" w:rsidRDefault="00B8517A" w:rsidP="00B8517A">
      <w:pPr>
        <w:pStyle w:val="PL"/>
      </w:pPr>
      <w:r>
        <w:t xml:space="preserve">          maximum: 100</w:t>
      </w:r>
    </w:p>
    <w:p w14:paraId="30DC645B" w14:textId="77777777" w:rsidR="00B8517A" w:rsidRDefault="00B8517A" w:rsidP="00B8517A">
      <w:pPr>
        <w:pStyle w:val="PL"/>
      </w:pPr>
      <w:r>
        <w:t xml:space="preserve">        targetContexts:</w:t>
      </w:r>
    </w:p>
    <w:p w14:paraId="1202B6FA" w14:textId="77777777" w:rsidR="00B8517A" w:rsidRDefault="00B8517A" w:rsidP="00B8517A">
      <w:pPr>
        <w:pStyle w:val="PL"/>
      </w:pPr>
      <w:r>
        <w:t xml:space="preserve">          $ref: '#/components/schemas/LowSINRContext'</w:t>
      </w:r>
    </w:p>
    <w:p w14:paraId="0D3245FA" w14:textId="77777777" w:rsidR="00B8517A" w:rsidRDefault="00B8517A" w:rsidP="00B8517A">
      <w:pPr>
        <w:pStyle w:val="PL"/>
      </w:pPr>
      <w:r>
        <w:t xml:space="preserve">    LowSINRContext:</w:t>
      </w:r>
    </w:p>
    <w:p w14:paraId="5CB3414A" w14:textId="77777777" w:rsidR="00B8517A" w:rsidRDefault="00B8517A" w:rsidP="00B8517A">
      <w:pPr>
        <w:pStyle w:val="PL"/>
      </w:pPr>
      <w:r>
        <w:t xml:space="preserve">      description: &gt;-</w:t>
      </w:r>
    </w:p>
    <w:p w14:paraId="63DC99EF" w14:textId="77777777" w:rsidR="00B8517A" w:rsidRDefault="00B8517A" w:rsidP="00B8517A">
      <w:pPr>
        <w:pStyle w:val="PL"/>
      </w:pPr>
      <w:r>
        <w:t xml:space="preserve">        This data type is the "TargetContext" data type with specialisations for LowSINRContext</w:t>
      </w:r>
    </w:p>
    <w:p w14:paraId="210A4ECD" w14:textId="77777777" w:rsidR="00B8517A" w:rsidRDefault="00B8517A" w:rsidP="00B8517A">
      <w:pPr>
        <w:pStyle w:val="PL"/>
      </w:pPr>
      <w:r>
        <w:t xml:space="preserve">      type: object</w:t>
      </w:r>
    </w:p>
    <w:p w14:paraId="237DD44F" w14:textId="77777777" w:rsidR="00B8517A" w:rsidRDefault="00B8517A" w:rsidP="00B8517A">
      <w:pPr>
        <w:pStyle w:val="PL"/>
      </w:pPr>
      <w:r>
        <w:t xml:space="preserve">      properties:</w:t>
      </w:r>
    </w:p>
    <w:p w14:paraId="2D469944" w14:textId="77777777" w:rsidR="00B8517A" w:rsidRDefault="00B8517A" w:rsidP="00B8517A">
      <w:pPr>
        <w:pStyle w:val="PL"/>
      </w:pPr>
      <w:r>
        <w:t xml:space="preserve">        contextAttribute:</w:t>
      </w:r>
    </w:p>
    <w:p w14:paraId="087292E2" w14:textId="77777777" w:rsidR="00B8517A" w:rsidRDefault="00B8517A" w:rsidP="00B8517A">
      <w:pPr>
        <w:pStyle w:val="PL"/>
      </w:pPr>
      <w:r>
        <w:t xml:space="preserve">          type: string</w:t>
      </w:r>
    </w:p>
    <w:p w14:paraId="2E799F07" w14:textId="77777777" w:rsidR="00B8517A" w:rsidRDefault="00B8517A" w:rsidP="00B8517A">
      <w:pPr>
        <w:pStyle w:val="PL"/>
      </w:pPr>
      <w:r>
        <w:t xml:space="preserve">          enum:</w:t>
      </w:r>
    </w:p>
    <w:p w14:paraId="0AD6887E" w14:textId="77777777" w:rsidR="00B8517A" w:rsidRDefault="00B8517A" w:rsidP="00B8517A">
      <w:pPr>
        <w:pStyle w:val="PL"/>
      </w:pPr>
      <w:r>
        <w:t xml:space="preserve">            - LowSINRThreshold</w:t>
      </w:r>
    </w:p>
    <w:p w14:paraId="633EFF0C" w14:textId="77777777" w:rsidR="00B8517A" w:rsidRDefault="00B8517A" w:rsidP="00B8517A">
      <w:pPr>
        <w:pStyle w:val="PL"/>
      </w:pPr>
      <w:r>
        <w:t xml:space="preserve">        contextCondition:</w:t>
      </w:r>
    </w:p>
    <w:p w14:paraId="02CB4ED2" w14:textId="77777777" w:rsidR="00B8517A" w:rsidRDefault="00B8517A" w:rsidP="00B8517A">
      <w:pPr>
        <w:pStyle w:val="PL"/>
      </w:pPr>
      <w:r>
        <w:t xml:space="preserve">          type: string</w:t>
      </w:r>
    </w:p>
    <w:p w14:paraId="4C9B9180" w14:textId="77777777" w:rsidR="00B8517A" w:rsidRDefault="00B8517A" w:rsidP="00B8517A">
      <w:pPr>
        <w:pStyle w:val="PL"/>
      </w:pPr>
      <w:r>
        <w:t xml:space="preserve">          enum:</w:t>
      </w:r>
    </w:p>
    <w:p w14:paraId="0729B2B9" w14:textId="77777777" w:rsidR="00B8517A" w:rsidRDefault="00B8517A" w:rsidP="00B8517A">
      <w:pPr>
        <w:pStyle w:val="PL"/>
      </w:pPr>
      <w:r>
        <w:t xml:space="preserve">            - IS_LESS_THAN</w:t>
      </w:r>
    </w:p>
    <w:p w14:paraId="65BA17CE" w14:textId="77777777" w:rsidR="00B8517A" w:rsidRPr="003B76FD" w:rsidRDefault="00B8517A" w:rsidP="00B8517A">
      <w:pPr>
        <w:pStyle w:val="PL"/>
        <w:rPr>
          <w:lang w:val="fr-FR"/>
        </w:rPr>
      </w:pPr>
      <w:r>
        <w:t xml:space="preserve">        </w:t>
      </w:r>
      <w:r w:rsidRPr="003B76FD">
        <w:rPr>
          <w:lang w:val="fr-FR"/>
        </w:rPr>
        <w:t>contextValueRange:</w:t>
      </w:r>
    </w:p>
    <w:p w14:paraId="2F30274F" w14:textId="77777777" w:rsidR="00B8517A" w:rsidRPr="003B76FD" w:rsidRDefault="00B8517A" w:rsidP="00B8517A">
      <w:pPr>
        <w:pStyle w:val="PL"/>
        <w:rPr>
          <w:lang w:val="fr-FR"/>
        </w:rPr>
      </w:pPr>
      <w:r w:rsidRPr="003B76FD">
        <w:rPr>
          <w:lang w:val="fr-FR"/>
        </w:rPr>
        <w:t xml:space="preserve">          type: integer</w:t>
      </w:r>
    </w:p>
    <w:p w14:paraId="6560C3A2" w14:textId="77777777" w:rsidR="00B8517A" w:rsidRPr="003B76FD" w:rsidRDefault="00B8517A" w:rsidP="00B8517A">
      <w:pPr>
        <w:pStyle w:val="PL"/>
        <w:rPr>
          <w:lang w:val="fr-FR"/>
        </w:rPr>
      </w:pPr>
      <w:r w:rsidRPr="003B76FD">
        <w:rPr>
          <w:lang w:val="fr-FR"/>
        </w:rPr>
        <w:t xml:space="preserve">    AveULRANUEThptTarget:</w:t>
      </w:r>
    </w:p>
    <w:p w14:paraId="4C3E180F" w14:textId="77777777" w:rsidR="00B8517A" w:rsidRPr="003B76FD" w:rsidRDefault="00B8517A" w:rsidP="00B8517A">
      <w:pPr>
        <w:pStyle w:val="PL"/>
        <w:rPr>
          <w:lang w:val="fr-FR"/>
        </w:rPr>
      </w:pPr>
      <w:r w:rsidRPr="003B76FD">
        <w:rPr>
          <w:lang w:val="fr-FR"/>
        </w:rPr>
        <w:t xml:space="preserve">      description: &gt;-</w:t>
      </w:r>
    </w:p>
    <w:p w14:paraId="052DDB1C" w14:textId="77777777" w:rsidR="00B8517A" w:rsidRDefault="00B8517A" w:rsidP="00B8517A">
      <w:pPr>
        <w:pStyle w:val="PL"/>
      </w:pPr>
      <w:r w:rsidRPr="003B76FD">
        <w:rPr>
          <w:lang w:val="fr-FR"/>
        </w:rPr>
        <w:t xml:space="preserve">        </w:t>
      </w:r>
      <w:r>
        <w:t>This data type is the "ExpectationTarget" data type with specialisations for AveULRANUEThptTarget</w:t>
      </w:r>
    </w:p>
    <w:p w14:paraId="4B3B649D" w14:textId="77777777" w:rsidR="00B8517A" w:rsidRDefault="00B8517A" w:rsidP="00B8517A">
      <w:pPr>
        <w:pStyle w:val="PL"/>
      </w:pPr>
      <w:r>
        <w:t xml:space="preserve">      type: object</w:t>
      </w:r>
    </w:p>
    <w:p w14:paraId="408FB1A7" w14:textId="77777777" w:rsidR="00B8517A" w:rsidRDefault="00B8517A" w:rsidP="00B8517A">
      <w:pPr>
        <w:pStyle w:val="PL"/>
      </w:pPr>
      <w:r>
        <w:t xml:space="preserve">      properties:</w:t>
      </w:r>
    </w:p>
    <w:p w14:paraId="639F2C9B" w14:textId="77777777" w:rsidR="00B8517A" w:rsidRDefault="00B8517A" w:rsidP="00B8517A">
      <w:pPr>
        <w:pStyle w:val="PL"/>
      </w:pPr>
      <w:r>
        <w:t xml:space="preserve">        targetName:</w:t>
      </w:r>
    </w:p>
    <w:p w14:paraId="6C7F2773" w14:textId="77777777" w:rsidR="00B8517A" w:rsidRDefault="00B8517A" w:rsidP="00B8517A">
      <w:pPr>
        <w:pStyle w:val="PL"/>
      </w:pPr>
      <w:r>
        <w:t xml:space="preserve">          type: string</w:t>
      </w:r>
    </w:p>
    <w:p w14:paraId="65194B41" w14:textId="77777777" w:rsidR="00B8517A" w:rsidRDefault="00B8517A" w:rsidP="00B8517A">
      <w:pPr>
        <w:pStyle w:val="PL"/>
      </w:pPr>
      <w:r>
        <w:t xml:space="preserve">          enum:</w:t>
      </w:r>
    </w:p>
    <w:p w14:paraId="1668ECC9" w14:textId="77777777" w:rsidR="00B8517A" w:rsidRDefault="00B8517A" w:rsidP="00B8517A">
      <w:pPr>
        <w:pStyle w:val="PL"/>
      </w:pPr>
      <w:r>
        <w:lastRenderedPageBreak/>
        <w:t xml:space="preserve">            - AveULRANUEThpt</w:t>
      </w:r>
    </w:p>
    <w:p w14:paraId="52508B46" w14:textId="77777777" w:rsidR="00B8517A" w:rsidRDefault="00B8517A" w:rsidP="00B8517A">
      <w:pPr>
        <w:pStyle w:val="PL"/>
      </w:pPr>
      <w:r>
        <w:t xml:space="preserve">        targetCondition:</w:t>
      </w:r>
    </w:p>
    <w:p w14:paraId="76FBD55E" w14:textId="77777777" w:rsidR="00B8517A" w:rsidRDefault="00B8517A" w:rsidP="00B8517A">
      <w:pPr>
        <w:pStyle w:val="PL"/>
      </w:pPr>
      <w:r>
        <w:t xml:space="preserve">          type: string</w:t>
      </w:r>
    </w:p>
    <w:p w14:paraId="3635684B" w14:textId="77777777" w:rsidR="00B8517A" w:rsidRDefault="00B8517A" w:rsidP="00B8517A">
      <w:pPr>
        <w:pStyle w:val="PL"/>
      </w:pPr>
      <w:r>
        <w:t xml:space="preserve">          enum:</w:t>
      </w:r>
    </w:p>
    <w:p w14:paraId="39EEC383" w14:textId="77777777" w:rsidR="00B8517A" w:rsidRDefault="00B8517A" w:rsidP="00B8517A">
      <w:pPr>
        <w:pStyle w:val="PL"/>
      </w:pPr>
      <w:r>
        <w:t xml:space="preserve">            - IS_GREATER_THAN</w:t>
      </w:r>
    </w:p>
    <w:p w14:paraId="17CF5042" w14:textId="77777777" w:rsidR="00B8517A" w:rsidRDefault="00B8517A" w:rsidP="00B8517A">
      <w:pPr>
        <w:pStyle w:val="PL"/>
      </w:pPr>
      <w:r>
        <w:t xml:space="preserve">        targetValueRange:</w:t>
      </w:r>
    </w:p>
    <w:p w14:paraId="0746BB63" w14:textId="77777777" w:rsidR="00B8517A" w:rsidRDefault="00B8517A" w:rsidP="00B8517A">
      <w:pPr>
        <w:pStyle w:val="PL"/>
      </w:pPr>
      <w:r>
        <w:t xml:space="preserve">          type: integer</w:t>
      </w:r>
    </w:p>
    <w:p w14:paraId="3F8F7C6A" w14:textId="77777777" w:rsidR="00B8517A" w:rsidRDefault="00B8517A" w:rsidP="00B8517A">
      <w:pPr>
        <w:pStyle w:val="PL"/>
      </w:pPr>
      <w:r>
        <w:t xml:space="preserve">    AveDLRANUEThptTarget:</w:t>
      </w:r>
    </w:p>
    <w:p w14:paraId="7EA4B1DD" w14:textId="77777777" w:rsidR="00B8517A" w:rsidRDefault="00B8517A" w:rsidP="00B8517A">
      <w:pPr>
        <w:pStyle w:val="PL"/>
      </w:pPr>
      <w:r>
        <w:t xml:space="preserve">      description: &gt;-</w:t>
      </w:r>
    </w:p>
    <w:p w14:paraId="0F4876CE" w14:textId="77777777" w:rsidR="00B8517A" w:rsidRDefault="00B8517A" w:rsidP="00B8517A">
      <w:pPr>
        <w:pStyle w:val="PL"/>
      </w:pPr>
      <w:r>
        <w:t xml:space="preserve">        This data type is the "ExpectationTarget" data type with specialisations for AveDLRANUEThptTarget    </w:t>
      </w:r>
    </w:p>
    <w:p w14:paraId="6A0278B4" w14:textId="77777777" w:rsidR="00B8517A" w:rsidRDefault="00B8517A" w:rsidP="00B8517A">
      <w:pPr>
        <w:pStyle w:val="PL"/>
      </w:pPr>
      <w:r>
        <w:t xml:space="preserve">      type: object</w:t>
      </w:r>
    </w:p>
    <w:p w14:paraId="7BDD703F" w14:textId="77777777" w:rsidR="00B8517A" w:rsidRDefault="00B8517A" w:rsidP="00B8517A">
      <w:pPr>
        <w:pStyle w:val="PL"/>
      </w:pPr>
      <w:r>
        <w:t xml:space="preserve">      properties:</w:t>
      </w:r>
    </w:p>
    <w:p w14:paraId="79281F70" w14:textId="77777777" w:rsidR="00B8517A" w:rsidRDefault="00B8517A" w:rsidP="00B8517A">
      <w:pPr>
        <w:pStyle w:val="PL"/>
      </w:pPr>
      <w:r>
        <w:t xml:space="preserve">        targetName:</w:t>
      </w:r>
    </w:p>
    <w:p w14:paraId="134B03F3" w14:textId="77777777" w:rsidR="00B8517A" w:rsidRDefault="00B8517A" w:rsidP="00B8517A">
      <w:pPr>
        <w:pStyle w:val="PL"/>
      </w:pPr>
      <w:r>
        <w:t xml:space="preserve">          type: string</w:t>
      </w:r>
    </w:p>
    <w:p w14:paraId="3FE34949" w14:textId="77777777" w:rsidR="00B8517A" w:rsidRDefault="00B8517A" w:rsidP="00B8517A">
      <w:pPr>
        <w:pStyle w:val="PL"/>
      </w:pPr>
      <w:r>
        <w:t xml:space="preserve">          enum:</w:t>
      </w:r>
    </w:p>
    <w:p w14:paraId="0D7F3E5A" w14:textId="77777777" w:rsidR="00B8517A" w:rsidRDefault="00B8517A" w:rsidP="00B8517A">
      <w:pPr>
        <w:pStyle w:val="PL"/>
      </w:pPr>
      <w:r>
        <w:t xml:space="preserve">            - AveDLRANUEThpt</w:t>
      </w:r>
    </w:p>
    <w:p w14:paraId="6587CB73" w14:textId="77777777" w:rsidR="00B8517A" w:rsidRDefault="00B8517A" w:rsidP="00B8517A">
      <w:pPr>
        <w:pStyle w:val="PL"/>
      </w:pPr>
      <w:r>
        <w:t xml:space="preserve">        targetCondition:</w:t>
      </w:r>
    </w:p>
    <w:p w14:paraId="2594E2EE" w14:textId="77777777" w:rsidR="00B8517A" w:rsidRDefault="00B8517A" w:rsidP="00B8517A">
      <w:pPr>
        <w:pStyle w:val="PL"/>
      </w:pPr>
      <w:r>
        <w:t xml:space="preserve">          type: string</w:t>
      </w:r>
    </w:p>
    <w:p w14:paraId="5BD28A5E" w14:textId="77777777" w:rsidR="00B8517A" w:rsidRDefault="00B8517A" w:rsidP="00B8517A">
      <w:pPr>
        <w:pStyle w:val="PL"/>
      </w:pPr>
      <w:r>
        <w:t xml:space="preserve">          enum:</w:t>
      </w:r>
    </w:p>
    <w:p w14:paraId="3713240C" w14:textId="77777777" w:rsidR="00B8517A" w:rsidRDefault="00B8517A" w:rsidP="00B8517A">
      <w:pPr>
        <w:pStyle w:val="PL"/>
      </w:pPr>
      <w:r>
        <w:t xml:space="preserve">            - IS_GREATER_THAN</w:t>
      </w:r>
    </w:p>
    <w:p w14:paraId="745AA969" w14:textId="77777777" w:rsidR="00B8517A" w:rsidRDefault="00B8517A" w:rsidP="00B8517A">
      <w:pPr>
        <w:pStyle w:val="PL"/>
      </w:pPr>
      <w:r>
        <w:t xml:space="preserve">        targetValueRange:</w:t>
      </w:r>
    </w:p>
    <w:p w14:paraId="5522252B" w14:textId="77777777" w:rsidR="00B8517A" w:rsidRDefault="00B8517A" w:rsidP="00B8517A">
      <w:pPr>
        <w:pStyle w:val="PL"/>
      </w:pPr>
      <w:r>
        <w:t xml:space="preserve">          type: integer</w:t>
      </w:r>
    </w:p>
    <w:p w14:paraId="19F8BE90" w14:textId="77777777" w:rsidR="00B8517A" w:rsidRDefault="00B8517A" w:rsidP="00B8517A">
      <w:pPr>
        <w:pStyle w:val="PL"/>
      </w:pPr>
      <w:r>
        <w:t xml:space="preserve">    LowULRANUEThptRatioTarget:</w:t>
      </w:r>
    </w:p>
    <w:p w14:paraId="76B348EA" w14:textId="77777777" w:rsidR="00B8517A" w:rsidRDefault="00B8517A" w:rsidP="00B8517A">
      <w:pPr>
        <w:pStyle w:val="PL"/>
      </w:pPr>
      <w:r>
        <w:t xml:space="preserve">      description: &gt;-</w:t>
      </w:r>
    </w:p>
    <w:p w14:paraId="57013876" w14:textId="77777777" w:rsidR="00B8517A" w:rsidRDefault="00B8517A" w:rsidP="00B8517A">
      <w:pPr>
        <w:pStyle w:val="PL"/>
      </w:pPr>
      <w:r>
        <w:t xml:space="preserve">        This data type is the "ExpectationTarget" data type with specialisations for LowULRANUEThptRatioTarget        </w:t>
      </w:r>
    </w:p>
    <w:p w14:paraId="64DFDFA8" w14:textId="77777777" w:rsidR="00B8517A" w:rsidRDefault="00B8517A" w:rsidP="00B8517A">
      <w:pPr>
        <w:pStyle w:val="PL"/>
      </w:pPr>
      <w:r>
        <w:t xml:space="preserve">      type: object</w:t>
      </w:r>
    </w:p>
    <w:p w14:paraId="7B94133C" w14:textId="77777777" w:rsidR="00B8517A" w:rsidRDefault="00B8517A" w:rsidP="00B8517A">
      <w:pPr>
        <w:pStyle w:val="PL"/>
      </w:pPr>
      <w:r>
        <w:t xml:space="preserve">      properties:</w:t>
      </w:r>
    </w:p>
    <w:p w14:paraId="7AB2D184" w14:textId="77777777" w:rsidR="00B8517A" w:rsidRDefault="00B8517A" w:rsidP="00B8517A">
      <w:pPr>
        <w:pStyle w:val="PL"/>
      </w:pPr>
      <w:r>
        <w:t xml:space="preserve">        targetName:</w:t>
      </w:r>
    </w:p>
    <w:p w14:paraId="391CA45F" w14:textId="77777777" w:rsidR="00B8517A" w:rsidRDefault="00B8517A" w:rsidP="00B8517A">
      <w:pPr>
        <w:pStyle w:val="PL"/>
      </w:pPr>
      <w:r>
        <w:t xml:space="preserve">          type: string</w:t>
      </w:r>
    </w:p>
    <w:p w14:paraId="1ADAAE40" w14:textId="77777777" w:rsidR="00B8517A" w:rsidRDefault="00B8517A" w:rsidP="00B8517A">
      <w:pPr>
        <w:pStyle w:val="PL"/>
      </w:pPr>
      <w:r>
        <w:t xml:space="preserve">          enum:</w:t>
      </w:r>
    </w:p>
    <w:p w14:paraId="525B89A4" w14:textId="77777777" w:rsidR="00B8517A" w:rsidRDefault="00B8517A" w:rsidP="00B8517A">
      <w:pPr>
        <w:pStyle w:val="PL"/>
      </w:pPr>
      <w:r>
        <w:t xml:space="preserve">            - LowULRANUEThptRatio</w:t>
      </w:r>
    </w:p>
    <w:p w14:paraId="1CBC41DB" w14:textId="77777777" w:rsidR="00B8517A" w:rsidRDefault="00B8517A" w:rsidP="00B8517A">
      <w:pPr>
        <w:pStyle w:val="PL"/>
      </w:pPr>
      <w:r>
        <w:t xml:space="preserve">        targetCondition:</w:t>
      </w:r>
    </w:p>
    <w:p w14:paraId="7D3729E6" w14:textId="77777777" w:rsidR="00B8517A" w:rsidRDefault="00B8517A" w:rsidP="00B8517A">
      <w:pPr>
        <w:pStyle w:val="PL"/>
      </w:pPr>
      <w:r>
        <w:t xml:space="preserve">          type: string</w:t>
      </w:r>
    </w:p>
    <w:p w14:paraId="484F575D" w14:textId="77777777" w:rsidR="00B8517A" w:rsidRDefault="00B8517A" w:rsidP="00B8517A">
      <w:pPr>
        <w:pStyle w:val="PL"/>
      </w:pPr>
      <w:r>
        <w:t xml:space="preserve">          enum:</w:t>
      </w:r>
    </w:p>
    <w:p w14:paraId="26D75989" w14:textId="77777777" w:rsidR="00B8517A" w:rsidRDefault="00B8517A" w:rsidP="00B8517A">
      <w:pPr>
        <w:pStyle w:val="PL"/>
      </w:pPr>
      <w:r>
        <w:t xml:space="preserve">            - IS_LESS_THAN</w:t>
      </w:r>
    </w:p>
    <w:p w14:paraId="2E92B2F0" w14:textId="77777777" w:rsidR="00B8517A" w:rsidRDefault="00B8517A" w:rsidP="00B8517A">
      <w:pPr>
        <w:pStyle w:val="PL"/>
      </w:pPr>
      <w:r>
        <w:t xml:space="preserve">        targetValueRange:</w:t>
      </w:r>
    </w:p>
    <w:p w14:paraId="4CE776AE" w14:textId="77777777" w:rsidR="00B8517A" w:rsidRDefault="00B8517A" w:rsidP="00B8517A">
      <w:pPr>
        <w:pStyle w:val="PL"/>
      </w:pPr>
      <w:r>
        <w:t xml:space="preserve">          type: integer</w:t>
      </w:r>
    </w:p>
    <w:p w14:paraId="66C0D4B7" w14:textId="77777777" w:rsidR="00B8517A" w:rsidRDefault="00B8517A" w:rsidP="00B8517A">
      <w:pPr>
        <w:pStyle w:val="PL"/>
      </w:pPr>
      <w:r>
        <w:t xml:space="preserve">          minimum: 0</w:t>
      </w:r>
    </w:p>
    <w:p w14:paraId="0EAD52B7" w14:textId="77777777" w:rsidR="00B8517A" w:rsidRDefault="00B8517A" w:rsidP="00B8517A">
      <w:pPr>
        <w:pStyle w:val="PL"/>
      </w:pPr>
      <w:r>
        <w:t xml:space="preserve">          maximum: 100</w:t>
      </w:r>
    </w:p>
    <w:p w14:paraId="2A4AEEFA" w14:textId="77777777" w:rsidR="00B8517A" w:rsidRDefault="00B8517A" w:rsidP="00B8517A">
      <w:pPr>
        <w:pStyle w:val="PL"/>
      </w:pPr>
      <w:r>
        <w:t xml:space="preserve">        targetContexts:</w:t>
      </w:r>
    </w:p>
    <w:p w14:paraId="17BEC504" w14:textId="77777777" w:rsidR="00B8517A" w:rsidRDefault="00B8517A" w:rsidP="00B8517A">
      <w:pPr>
        <w:pStyle w:val="PL"/>
      </w:pPr>
      <w:r>
        <w:t xml:space="preserve">          $ref: '#/components/schemas/LowULRANUEThptContext'</w:t>
      </w:r>
    </w:p>
    <w:p w14:paraId="0C98D5EA" w14:textId="77777777" w:rsidR="00B8517A" w:rsidRDefault="00B8517A" w:rsidP="00B8517A">
      <w:pPr>
        <w:pStyle w:val="PL"/>
      </w:pPr>
      <w:r>
        <w:t xml:space="preserve">    LowULRANUEThptContext:</w:t>
      </w:r>
    </w:p>
    <w:p w14:paraId="5E5332F8" w14:textId="77777777" w:rsidR="00B8517A" w:rsidRDefault="00B8517A" w:rsidP="00B8517A">
      <w:pPr>
        <w:pStyle w:val="PL"/>
      </w:pPr>
      <w:r>
        <w:t xml:space="preserve">      description: &gt;-</w:t>
      </w:r>
    </w:p>
    <w:p w14:paraId="38D74071" w14:textId="77777777" w:rsidR="00B8517A" w:rsidRDefault="00B8517A" w:rsidP="00B8517A">
      <w:pPr>
        <w:pStyle w:val="PL"/>
      </w:pPr>
      <w:r>
        <w:t xml:space="preserve">        This data type is the "TargetContext" data type with specialisations for LowULRANUEThptContext    </w:t>
      </w:r>
    </w:p>
    <w:p w14:paraId="34CFFB8E" w14:textId="77777777" w:rsidR="00B8517A" w:rsidRDefault="00B8517A" w:rsidP="00B8517A">
      <w:pPr>
        <w:pStyle w:val="PL"/>
      </w:pPr>
      <w:r>
        <w:t xml:space="preserve">      type: object</w:t>
      </w:r>
    </w:p>
    <w:p w14:paraId="29F23B86" w14:textId="77777777" w:rsidR="00B8517A" w:rsidRDefault="00B8517A" w:rsidP="00B8517A">
      <w:pPr>
        <w:pStyle w:val="PL"/>
      </w:pPr>
      <w:r>
        <w:t xml:space="preserve">      properties:</w:t>
      </w:r>
    </w:p>
    <w:p w14:paraId="4CE23B5A" w14:textId="77777777" w:rsidR="00B8517A" w:rsidRDefault="00B8517A" w:rsidP="00B8517A">
      <w:pPr>
        <w:pStyle w:val="PL"/>
      </w:pPr>
      <w:r>
        <w:t xml:space="preserve">        contextAttribute:</w:t>
      </w:r>
    </w:p>
    <w:p w14:paraId="1E0BC3F7" w14:textId="77777777" w:rsidR="00B8517A" w:rsidRDefault="00B8517A" w:rsidP="00B8517A">
      <w:pPr>
        <w:pStyle w:val="PL"/>
      </w:pPr>
      <w:r>
        <w:t xml:space="preserve">          type: string</w:t>
      </w:r>
    </w:p>
    <w:p w14:paraId="44698D28" w14:textId="77777777" w:rsidR="00B8517A" w:rsidRDefault="00B8517A" w:rsidP="00B8517A">
      <w:pPr>
        <w:pStyle w:val="PL"/>
      </w:pPr>
      <w:r>
        <w:t xml:space="preserve">          enum:</w:t>
      </w:r>
    </w:p>
    <w:p w14:paraId="20591ABD" w14:textId="77777777" w:rsidR="00B8517A" w:rsidRDefault="00B8517A" w:rsidP="00B8517A">
      <w:pPr>
        <w:pStyle w:val="PL"/>
      </w:pPr>
      <w:r>
        <w:t xml:space="preserve">            - LowULRANUEThptThreshold</w:t>
      </w:r>
    </w:p>
    <w:p w14:paraId="15638B05" w14:textId="77777777" w:rsidR="00B8517A" w:rsidRDefault="00B8517A" w:rsidP="00B8517A">
      <w:pPr>
        <w:pStyle w:val="PL"/>
      </w:pPr>
      <w:r>
        <w:t xml:space="preserve">        contextCondition:</w:t>
      </w:r>
    </w:p>
    <w:p w14:paraId="26D907CC" w14:textId="77777777" w:rsidR="00B8517A" w:rsidRDefault="00B8517A" w:rsidP="00B8517A">
      <w:pPr>
        <w:pStyle w:val="PL"/>
      </w:pPr>
      <w:r>
        <w:t xml:space="preserve">          type: string</w:t>
      </w:r>
    </w:p>
    <w:p w14:paraId="6F0CF3CD" w14:textId="77777777" w:rsidR="00B8517A" w:rsidRDefault="00B8517A" w:rsidP="00B8517A">
      <w:pPr>
        <w:pStyle w:val="PL"/>
      </w:pPr>
      <w:r>
        <w:t xml:space="preserve">          enum:</w:t>
      </w:r>
    </w:p>
    <w:p w14:paraId="5EF1DF61" w14:textId="77777777" w:rsidR="00B8517A" w:rsidRDefault="00B8517A" w:rsidP="00B8517A">
      <w:pPr>
        <w:pStyle w:val="PL"/>
      </w:pPr>
      <w:r>
        <w:t xml:space="preserve">            - Is_less_than</w:t>
      </w:r>
    </w:p>
    <w:p w14:paraId="00137943" w14:textId="77777777" w:rsidR="00B8517A" w:rsidRDefault="00B8517A" w:rsidP="00B8517A">
      <w:pPr>
        <w:pStyle w:val="PL"/>
      </w:pPr>
      <w:r>
        <w:t xml:space="preserve">        contextValueRange:</w:t>
      </w:r>
    </w:p>
    <w:p w14:paraId="061FBDD5" w14:textId="77777777" w:rsidR="00B8517A" w:rsidRDefault="00B8517A" w:rsidP="00B8517A">
      <w:pPr>
        <w:pStyle w:val="PL"/>
      </w:pPr>
      <w:r>
        <w:t xml:space="preserve">          type: number</w:t>
      </w:r>
    </w:p>
    <w:p w14:paraId="0AC25A97" w14:textId="77777777" w:rsidR="00B8517A" w:rsidRDefault="00B8517A" w:rsidP="00B8517A">
      <w:pPr>
        <w:pStyle w:val="PL"/>
      </w:pPr>
      <w:r>
        <w:t xml:space="preserve">    LowDLRANUEThptRatioTarget:</w:t>
      </w:r>
    </w:p>
    <w:p w14:paraId="5D1A1B8E" w14:textId="77777777" w:rsidR="00B8517A" w:rsidRDefault="00B8517A" w:rsidP="00B8517A">
      <w:pPr>
        <w:pStyle w:val="PL"/>
      </w:pPr>
      <w:r>
        <w:t xml:space="preserve">      description: &gt;-</w:t>
      </w:r>
    </w:p>
    <w:p w14:paraId="4D9FEFEB" w14:textId="77777777" w:rsidR="00B8517A" w:rsidRDefault="00B8517A" w:rsidP="00B8517A">
      <w:pPr>
        <w:pStyle w:val="PL"/>
      </w:pPr>
      <w:r>
        <w:t xml:space="preserve">        This data type is the "ExpectationTarget" data type with specialisations for LowDLRANUEThptRatioTarget         </w:t>
      </w:r>
    </w:p>
    <w:p w14:paraId="0BC3F021" w14:textId="77777777" w:rsidR="00B8517A" w:rsidRDefault="00B8517A" w:rsidP="00B8517A">
      <w:pPr>
        <w:pStyle w:val="PL"/>
      </w:pPr>
      <w:r>
        <w:t xml:space="preserve">      type: object</w:t>
      </w:r>
    </w:p>
    <w:p w14:paraId="76DFC8B9" w14:textId="77777777" w:rsidR="00B8517A" w:rsidRDefault="00B8517A" w:rsidP="00B8517A">
      <w:pPr>
        <w:pStyle w:val="PL"/>
      </w:pPr>
      <w:r>
        <w:t xml:space="preserve">      properties:</w:t>
      </w:r>
    </w:p>
    <w:p w14:paraId="02245DE4" w14:textId="77777777" w:rsidR="00B8517A" w:rsidRDefault="00B8517A" w:rsidP="00B8517A">
      <w:pPr>
        <w:pStyle w:val="PL"/>
      </w:pPr>
      <w:r>
        <w:t xml:space="preserve">        targetName:</w:t>
      </w:r>
    </w:p>
    <w:p w14:paraId="4832B0E5" w14:textId="77777777" w:rsidR="00B8517A" w:rsidRDefault="00B8517A" w:rsidP="00B8517A">
      <w:pPr>
        <w:pStyle w:val="PL"/>
      </w:pPr>
      <w:r>
        <w:t xml:space="preserve">          type: string</w:t>
      </w:r>
    </w:p>
    <w:p w14:paraId="5BB91C74" w14:textId="77777777" w:rsidR="00B8517A" w:rsidRDefault="00B8517A" w:rsidP="00B8517A">
      <w:pPr>
        <w:pStyle w:val="PL"/>
      </w:pPr>
      <w:r>
        <w:t xml:space="preserve">          enum:</w:t>
      </w:r>
    </w:p>
    <w:p w14:paraId="6785881F" w14:textId="77777777" w:rsidR="00B8517A" w:rsidRDefault="00B8517A" w:rsidP="00B8517A">
      <w:pPr>
        <w:pStyle w:val="PL"/>
      </w:pPr>
      <w:r>
        <w:t xml:space="preserve">            - LowDLRANUEThptRatio</w:t>
      </w:r>
    </w:p>
    <w:p w14:paraId="08C40261" w14:textId="77777777" w:rsidR="00B8517A" w:rsidRDefault="00B8517A" w:rsidP="00B8517A">
      <w:pPr>
        <w:pStyle w:val="PL"/>
      </w:pPr>
      <w:r>
        <w:t xml:space="preserve">        targetCondition:</w:t>
      </w:r>
    </w:p>
    <w:p w14:paraId="629BF30A" w14:textId="77777777" w:rsidR="00B8517A" w:rsidRDefault="00B8517A" w:rsidP="00B8517A">
      <w:pPr>
        <w:pStyle w:val="PL"/>
      </w:pPr>
      <w:r>
        <w:t xml:space="preserve">          type: string</w:t>
      </w:r>
    </w:p>
    <w:p w14:paraId="13C7C27E" w14:textId="77777777" w:rsidR="00B8517A" w:rsidRDefault="00B8517A" w:rsidP="00B8517A">
      <w:pPr>
        <w:pStyle w:val="PL"/>
      </w:pPr>
      <w:r>
        <w:t xml:space="preserve">          enum:</w:t>
      </w:r>
    </w:p>
    <w:p w14:paraId="717D18EA" w14:textId="77777777" w:rsidR="00B8517A" w:rsidRDefault="00B8517A" w:rsidP="00B8517A">
      <w:pPr>
        <w:pStyle w:val="PL"/>
      </w:pPr>
      <w:r>
        <w:t xml:space="preserve">            - IS_LESS_THAN</w:t>
      </w:r>
    </w:p>
    <w:p w14:paraId="6731AB3D" w14:textId="77777777" w:rsidR="00B8517A" w:rsidRDefault="00B8517A" w:rsidP="00B8517A">
      <w:pPr>
        <w:pStyle w:val="PL"/>
      </w:pPr>
      <w:r>
        <w:t xml:space="preserve">        targetValueRange:</w:t>
      </w:r>
    </w:p>
    <w:p w14:paraId="77832217" w14:textId="77777777" w:rsidR="00B8517A" w:rsidRDefault="00B8517A" w:rsidP="00B8517A">
      <w:pPr>
        <w:pStyle w:val="PL"/>
      </w:pPr>
      <w:r>
        <w:t xml:space="preserve">          type: integer</w:t>
      </w:r>
    </w:p>
    <w:p w14:paraId="7CBFD1E0" w14:textId="77777777" w:rsidR="00B8517A" w:rsidRDefault="00B8517A" w:rsidP="00B8517A">
      <w:pPr>
        <w:pStyle w:val="PL"/>
      </w:pPr>
      <w:r>
        <w:t xml:space="preserve">          minimum: 0</w:t>
      </w:r>
    </w:p>
    <w:p w14:paraId="65E37296" w14:textId="77777777" w:rsidR="00B8517A" w:rsidRDefault="00B8517A" w:rsidP="00B8517A">
      <w:pPr>
        <w:pStyle w:val="PL"/>
      </w:pPr>
      <w:r>
        <w:t xml:space="preserve">          maximum: 100</w:t>
      </w:r>
    </w:p>
    <w:p w14:paraId="61AFDA34" w14:textId="77777777" w:rsidR="00B8517A" w:rsidRDefault="00B8517A" w:rsidP="00B8517A">
      <w:pPr>
        <w:pStyle w:val="PL"/>
      </w:pPr>
      <w:r>
        <w:t xml:space="preserve">        targetContexts:</w:t>
      </w:r>
    </w:p>
    <w:p w14:paraId="3252E471" w14:textId="77777777" w:rsidR="00B8517A" w:rsidRDefault="00B8517A" w:rsidP="00B8517A">
      <w:pPr>
        <w:pStyle w:val="PL"/>
      </w:pPr>
      <w:r>
        <w:lastRenderedPageBreak/>
        <w:t xml:space="preserve">          $ref: '#/components/schemas/LowDLRANUEThptContext'</w:t>
      </w:r>
    </w:p>
    <w:p w14:paraId="31129DF1" w14:textId="77777777" w:rsidR="00B8517A" w:rsidRDefault="00B8517A" w:rsidP="00B8517A">
      <w:pPr>
        <w:pStyle w:val="PL"/>
      </w:pPr>
      <w:r>
        <w:t xml:space="preserve">    LowDLRANUEThptContext:</w:t>
      </w:r>
    </w:p>
    <w:p w14:paraId="3241E6B1" w14:textId="77777777" w:rsidR="00B8517A" w:rsidRDefault="00B8517A" w:rsidP="00B8517A">
      <w:pPr>
        <w:pStyle w:val="PL"/>
      </w:pPr>
      <w:r>
        <w:t xml:space="preserve">      description: &gt;-</w:t>
      </w:r>
    </w:p>
    <w:p w14:paraId="253BDA5C" w14:textId="77777777" w:rsidR="00B8517A" w:rsidRDefault="00B8517A" w:rsidP="00B8517A">
      <w:pPr>
        <w:pStyle w:val="PL"/>
      </w:pPr>
      <w:r>
        <w:t xml:space="preserve">        This data type is the "TargetContext" data type with specialisations for LowDLRANUEThptContext      </w:t>
      </w:r>
    </w:p>
    <w:p w14:paraId="0434CEE5" w14:textId="77777777" w:rsidR="00B8517A" w:rsidRDefault="00B8517A" w:rsidP="00B8517A">
      <w:pPr>
        <w:pStyle w:val="PL"/>
      </w:pPr>
      <w:r>
        <w:t xml:space="preserve">      type: object</w:t>
      </w:r>
    </w:p>
    <w:p w14:paraId="78F1E800" w14:textId="77777777" w:rsidR="00B8517A" w:rsidRDefault="00B8517A" w:rsidP="00B8517A">
      <w:pPr>
        <w:pStyle w:val="PL"/>
      </w:pPr>
      <w:r>
        <w:t xml:space="preserve">      properties:</w:t>
      </w:r>
    </w:p>
    <w:p w14:paraId="735E4CC5" w14:textId="77777777" w:rsidR="00B8517A" w:rsidRDefault="00B8517A" w:rsidP="00B8517A">
      <w:pPr>
        <w:pStyle w:val="PL"/>
      </w:pPr>
      <w:r>
        <w:t xml:space="preserve">        contextAttribute:</w:t>
      </w:r>
    </w:p>
    <w:p w14:paraId="03B41CAD" w14:textId="77777777" w:rsidR="00B8517A" w:rsidRDefault="00B8517A" w:rsidP="00B8517A">
      <w:pPr>
        <w:pStyle w:val="PL"/>
      </w:pPr>
      <w:r>
        <w:t xml:space="preserve">          type: string</w:t>
      </w:r>
    </w:p>
    <w:p w14:paraId="2FBCDD1C" w14:textId="77777777" w:rsidR="00B8517A" w:rsidRDefault="00B8517A" w:rsidP="00B8517A">
      <w:pPr>
        <w:pStyle w:val="PL"/>
      </w:pPr>
      <w:r>
        <w:t xml:space="preserve">          enum:</w:t>
      </w:r>
    </w:p>
    <w:p w14:paraId="7B7B40DA" w14:textId="77777777" w:rsidR="00B8517A" w:rsidRDefault="00B8517A" w:rsidP="00B8517A">
      <w:pPr>
        <w:pStyle w:val="PL"/>
      </w:pPr>
      <w:r>
        <w:t xml:space="preserve">            - LowDLRANUEThptThreshold</w:t>
      </w:r>
    </w:p>
    <w:p w14:paraId="4273E88D" w14:textId="77777777" w:rsidR="00B8517A" w:rsidRDefault="00B8517A" w:rsidP="00B8517A">
      <w:pPr>
        <w:pStyle w:val="PL"/>
      </w:pPr>
      <w:r>
        <w:t xml:space="preserve">        contextCondition:</w:t>
      </w:r>
    </w:p>
    <w:p w14:paraId="73AD3EB7" w14:textId="77777777" w:rsidR="00B8517A" w:rsidRDefault="00B8517A" w:rsidP="00B8517A">
      <w:pPr>
        <w:pStyle w:val="PL"/>
      </w:pPr>
      <w:r>
        <w:t xml:space="preserve">          type: string</w:t>
      </w:r>
    </w:p>
    <w:p w14:paraId="584BD5FC" w14:textId="77777777" w:rsidR="00B8517A" w:rsidRDefault="00B8517A" w:rsidP="00B8517A">
      <w:pPr>
        <w:pStyle w:val="PL"/>
      </w:pPr>
      <w:r>
        <w:t xml:space="preserve">          enum:</w:t>
      </w:r>
    </w:p>
    <w:p w14:paraId="705D06C6" w14:textId="77777777" w:rsidR="00B8517A" w:rsidRDefault="00B8517A" w:rsidP="00B8517A">
      <w:pPr>
        <w:pStyle w:val="PL"/>
      </w:pPr>
      <w:r>
        <w:t xml:space="preserve">            - IS_LESS_THAN</w:t>
      </w:r>
    </w:p>
    <w:p w14:paraId="3BD9DF27" w14:textId="77777777" w:rsidR="00B8517A" w:rsidRDefault="00B8517A" w:rsidP="00B8517A">
      <w:pPr>
        <w:pStyle w:val="PL"/>
      </w:pPr>
      <w:r>
        <w:t xml:space="preserve">        contextValueRange:</w:t>
      </w:r>
    </w:p>
    <w:p w14:paraId="3052B382" w14:textId="77777777" w:rsidR="00B8517A" w:rsidRDefault="00B8517A" w:rsidP="00B8517A">
      <w:pPr>
        <w:pStyle w:val="PL"/>
      </w:pPr>
      <w:r>
        <w:t xml:space="preserve">          type: number</w:t>
      </w:r>
    </w:p>
    <w:p w14:paraId="6FBD61FB" w14:textId="77777777" w:rsidR="00B8517A" w:rsidRDefault="00B8517A" w:rsidP="00B8517A">
      <w:pPr>
        <w:pStyle w:val="PL"/>
      </w:pPr>
      <w:r>
        <w:t xml:space="preserve">    HighULPrbLoadRatioTarget:</w:t>
      </w:r>
    </w:p>
    <w:p w14:paraId="4F64DFA1" w14:textId="77777777" w:rsidR="00B8517A" w:rsidRDefault="00B8517A" w:rsidP="00B8517A">
      <w:pPr>
        <w:pStyle w:val="PL"/>
      </w:pPr>
      <w:r>
        <w:t xml:space="preserve">      description: &gt;-</w:t>
      </w:r>
    </w:p>
    <w:p w14:paraId="6BE410A8" w14:textId="77777777" w:rsidR="00B8517A" w:rsidRDefault="00B8517A" w:rsidP="00B8517A">
      <w:pPr>
        <w:pStyle w:val="PL"/>
      </w:pPr>
      <w:r>
        <w:t xml:space="preserve">        This data type is the "ExpectationTarget" data type with specialisations for HighULPrbLoadRatioTarget         </w:t>
      </w:r>
    </w:p>
    <w:p w14:paraId="275FEFD3" w14:textId="77777777" w:rsidR="00B8517A" w:rsidRDefault="00B8517A" w:rsidP="00B8517A">
      <w:pPr>
        <w:pStyle w:val="PL"/>
      </w:pPr>
      <w:r>
        <w:t xml:space="preserve">      type: object</w:t>
      </w:r>
    </w:p>
    <w:p w14:paraId="26802F9F" w14:textId="77777777" w:rsidR="00B8517A" w:rsidRDefault="00B8517A" w:rsidP="00B8517A">
      <w:pPr>
        <w:pStyle w:val="PL"/>
      </w:pPr>
      <w:r>
        <w:t xml:space="preserve">      properties:</w:t>
      </w:r>
    </w:p>
    <w:p w14:paraId="1EAFA28F" w14:textId="77777777" w:rsidR="00B8517A" w:rsidRDefault="00B8517A" w:rsidP="00B8517A">
      <w:pPr>
        <w:pStyle w:val="PL"/>
      </w:pPr>
      <w:r>
        <w:t xml:space="preserve">        targetName:</w:t>
      </w:r>
    </w:p>
    <w:p w14:paraId="52FBF97A" w14:textId="77777777" w:rsidR="00B8517A" w:rsidRDefault="00B8517A" w:rsidP="00B8517A">
      <w:pPr>
        <w:pStyle w:val="PL"/>
      </w:pPr>
      <w:r>
        <w:t xml:space="preserve">          type: string</w:t>
      </w:r>
    </w:p>
    <w:p w14:paraId="279E99A2" w14:textId="77777777" w:rsidR="00B8517A" w:rsidRDefault="00B8517A" w:rsidP="00B8517A">
      <w:pPr>
        <w:pStyle w:val="PL"/>
      </w:pPr>
      <w:r>
        <w:t xml:space="preserve">          enum:</w:t>
      </w:r>
    </w:p>
    <w:p w14:paraId="0A78AD4D" w14:textId="77777777" w:rsidR="00B8517A" w:rsidRDefault="00B8517A" w:rsidP="00B8517A">
      <w:pPr>
        <w:pStyle w:val="PL"/>
      </w:pPr>
      <w:r>
        <w:t xml:space="preserve">            - HighULPrbLoadRatio</w:t>
      </w:r>
    </w:p>
    <w:p w14:paraId="529D2775" w14:textId="77777777" w:rsidR="00B8517A" w:rsidRDefault="00B8517A" w:rsidP="00B8517A">
      <w:pPr>
        <w:pStyle w:val="PL"/>
      </w:pPr>
      <w:r>
        <w:t xml:space="preserve">        targetCondition:</w:t>
      </w:r>
    </w:p>
    <w:p w14:paraId="71FF8E17" w14:textId="77777777" w:rsidR="00B8517A" w:rsidRDefault="00B8517A" w:rsidP="00B8517A">
      <w:pPr>
        <w:pStyle w:val="PL"/>
      </w:pPr>
      <w:r>
        <w:t xml:space="preserve">          type: string</w:t>
      </w:r>
    </w:p>
    <w:p w14:paraId="73FAF958" w14:textId="77777777" w:rsidR="00B8517A" w:rsidRDefault="00B8517A" w:rsidP="00B8517A">
      <w:pPr>
        <w:pStyle w:val="PL"/>
      </w:pPr>
      <w:r>
        <w:t xml:space="preserve">          enum:</w:t>
      </w:r>
    </w:p>
    <w:p w14:paraId="7E3CA1DF" w14:textId="77777777" w:rsidR="00B8517A" w:rsidRDefault="00B8517A" w:rsidP="00B8517A">
      <w:pPr>
        <w:pStyle w:val="PL"/>
      </w:pPr>
      <w:r>
        <w:t xml:space="preserve">            - IS_LESS_THAN</w:t>
      </w:r>
    </w:p>
    <w:p w14:paraId="771AE06B" w14:textId="77777777" w:rsidR="00B8517A" w:rsidRDefault="00B8517A" w:rsidP="00B8517A">
      <w:pPr>
        <w:pStyle w:val="PL"/>
      </w:pPr>
      <w:r>
        <w:t xml:space="preserve">        targetValueRange:</w:t>
      </w:r>
    </w:p>
    <w:p w14:paraId="5D20652D" w14:textId="77777777" w:rsidR="00B8517A" w:rsidRDefault="00B8517A" w:rsidP="00B8517A">
      <w:pPr>
        <w:pStyle w:val="PL"/>
      </w:pPr>
      <w:r>
        <w:t xml:space="preserve">          type: integer</w:t>
      </w:r>
    </w:p>
    <w:p w14:paraId="3ED65660" w14:textId="77777777" w:rsidR="00B8517A" w:rsidRDefault="00B8517A" w:rsidP="00B8517A">
      <w:pPr>
        <w:pStyle w:val="PL"/>
      </w:pPr>
      <w:r>
        <w:t xml:space="preserve">          minimum: 0</w:t>
      </w:r>
    </w:p>
    <w:p w14:paraId="3FBC7159" w14:textId="77777777" w:rsidR="00B8517A" w:rsidRDefault="00B8517A" w:rsidP="00B8517A">
      <w:pPr>
        <w:pStyle w:val="PL"/>
      </w:pPr>
      <w:r>
        <w:t xml:space="preserve">          maximum: 100</w:t>
      </w:r>
    </w:p>
    <w:p w14:paraId="3B554052" w14:textId="77777777" w:rsidR="00B8517A" w:rsidRDefault="00B8517A" w:rsidP="00B8517A">
      <w:pPr>
        <w:pStyle w:val="PL"/>
      </w:pPr>
      <w:r>
        <w:t xml:space="preserve">        targetContexts:</w:t>
      </w:r>
    </w:p>
    <w:p w14:paraId="50914D39" w14:textId="77777777" w:rsidR="00B8517A" w:rsidRDefault="00B8517A" w:rsidP="00B8517A">
      <w:pPr>
        <w:pStyle w:val="PL"/>
      </w:pPr>
      <w:r>
        <w:t xml:space="preserve">          $ref: '#/components/schemas/HighULPrbLoadContext'</w:t>
      </w:r>
    </w:p>
    <w:p w14:paraId="714C6FD3" w14:textId="77777777" w:rsidR="00B8517A" w:rsidRDefault="00B8517A" w:rsidP="00B8517A">
      <w:pPr>
        <w:pStyle w:val="PL"/>
      </w:pPr>
      <w:r>
        <w:t xml:space="preserve">    HighULPrbLoadContext:</w:t>
      </w:r>
    </w:p>
    <w:p w14:paraId="1C6AF5FA" w14:textId="77777777" w:rsidR="00B8517A" w:rsidRDefault="00B8517A" w:rsidP="00B8517A">
      <w:pPr>
        <w:pStyle w:val="PL"/>
      </w:pPr>
      <w:r>
        <w:t xml:space="preserve">      description: &gt;-</w:t>
      </w:r>
    </w:p>
    <w:p w14:paraId="4E6B4944" w14:textId="77777777" w:rsidR="00B8517A" w:rsidRDefault="00B8517A" w:rsidP="00B8517A">
      <w:pPr>
        <w:pStyle w:val="PL"/>
      </w:pPr>
      <w:r>
        <w:t xml:space="preserve">        This data type is the "TargetContext" data type with specialisations for HighULPrbLoadContext      </w:t>
      </w:r>
    </w:p>
    <w:p w14:paraId="04E6A08E" w14:textId="77777777" w:rsidR="00B8517A" w:rsidRDefault="00B8517A" w:rsidP="00B8517A">
      <w:pPr>
        <w:pStyle w:val="PL"/>
      </w:pPr>
      <w:r>
        <w:t xml:space="preserve">      type: object</w:t>
      </w:r>
    </w:p>
    <w:p w14:paraId="1EAA1BD0" w14:textId="77777777" w:rsidR="00B8517A" w:rsidRDefault="00B8517A" w:rsidP="00B8517A">
      <w:pPr>
        <w:pStyle w:val="PL"/>
      </w:pPr>
      <w:r>
        <w:t xml:space="preserve">      properties:</w:t>
      </w:r>
    </w:p>
    <w:p w14:paraId="7EF9C530" w14:textId="77777777" w:rsidR="00B8517A" w:rsidRDefault="00B8517A" w:rsidP="00B8517A">
      <w:pPr>
        <w:pStyle w:val="PL"/>
      </w:pPr>
      <w:r>
        <w:t xml:space="preserve">        contextAttribute:</w:t>
      </w:r>
    </w:p>
    <w:p w14:paraId="4F0EBF58" w14:textId="77777777" w:rsidR="00B8517A" w:rsidRDefault="00B8517A" w:rsidP="00B8517A">
      <w:pPr>
        <w:pStyle w:val="PL"/>
      </w:pPr>
      <w:r>
        <w:t xml:space="preserve">          type: string</w:t>
      </w:r>
    </w:p>
    <w:p w14:paraId="03CF6505" w14:textId="77777777" w:rsidR="00B8517A" w:rsidRDefault="00B8517A" w:rsidP="00B8517A">
      <w:pPr>
        <w:pStyle w:val="PL"/>
      </w:pPr>
      <w:r>
        <w:t xml:space="preserve">          enum:</w:t>
      </w:r>
    </w:p>
    <w:p w14:paraId="46632052" w14:textId="77777777" w:rsidR="00B8517A" w:rsidRDefault="00B8517A" w:rsidP="00B8517A">
      <w:pPr>
        <w:pStyle w:val="PL"/>
      </w:pPr>
      <w:r>
        <w:t xml:space="preserve">            - HighULPrbLoadThreshold</w:t>
      </w:r>
    </w:p>
    <w:p w14:paraId="63DBC9C5" w14:textId="77777777" w:rsidR="00B8517A" w:rsidRDefault="00B8517A" w:rsidP="00B8517A">
      <w:pPr>
        <w:pStyle w:val="PL"/>
      </w:pPr>
      <w:r>
        <w:t xml:space="preserve">        contextCondition:</w:t>
      </w:r>
    </w:p>
    <w:p w14:paraId="01D87E8F" w14:textId="77777777" w:rsidR="00B8517A" w:rsidRDefault="00B8517A" w:rsidP="00B8517A">
      <w:pPr>
        <w:pStyle w:val="PL"/>
      </w:pPr>
      <w:r>
        <w:t xml:space="preserve">          type: string</w:t>
      </w:r>
    </w:p>
    <w:p w14:paraId="697BEE51" w14:textId="77777777" w:rsidR="00B8517A" w:rsidRDefault="00B8517A" w:rsidP="00B8517A">
      <w:pPr>
        <w:pStyle w:val="PL"/>
      </w:pPr>
      <w:r>
        <w:t xml:space="preserve">          enum:</w:t>
      </w:r>
    </w:p>
    <w:p w14:paraId="52728660" w14:textId="77777777" w:rsidR="00B8517A" w:rsidRDefault="00B8517A" w:rsidP="00B8517A">
      <w:pPr>
        <w:pStyle w:val="PL"/>
      </w:pPr>
      <w:r>
        <w:t xml:space="preserve">            - IS_LESS_THAN</w:t>
      </w:r>
    </w:p>
    <w:p w14:paraId="0E99DF67" w14:textId="77777777" w:rsidR="00B8517A" w:rsidRDefault="00B8517A" w:rsidP="00B8517A">
      <w:pPr>
        <w:pStyle w:val="PL"/>
      </w:pPr>
      <w:r>
        <w:t xml:space="preserve">        contextValueRange:</w:t>
      </w:r>
    </w:p>
    <w:p w14:paraId="401C33AE" w14:textId="77777777" w:rsidR="00B8517A" w:rsidRDefault="00B8517A" w:rsidP="00B8517A">
      <w:pPr>
        <w:pStyle w:val="PL"/>
      </w:pPr>
      <w:r>
        <w:t xml:space="preserve">          type: integer</w:t>
      </w:r>
    </w:p>
    <w:p w14:paraId="14F77C12" w14:textId="77777777" w:rsidR="00B8517A" w:rsidRDefault="00B8517A" w:rsidP="00B8517A">
      <w:pPr>
        <w:pStyle w:val="PL"/>
      </w:pPr>
      <w:r>
        <w:t xml:space="preserve">          minimum: 0</w:t>
      </w:r>
    </w:p>
    <w:p w14:paraId="755F7A8E" w14:textId="77777777" w:rsidR="00B8517A" w:rsidRDefault="00B8517A" w:rsidP="00B8517A">
      <w:pPr>
        <w:pStyle w:val="PL"/>
      </w:pPr>
      <w:r>
        <w:t xml:space="preserve">          maximum: 100</w:t>
      </w:r>
    </w:p>
    <w:p w14:paraId="6AED8661" w14:textId="77777777" w:rsidR="00B8517A" w:rsidRDefault="00B8517A" w:rsidP="00B8517A">
      <w:pPr>
        <w:pStyle w:val="PL"/>
      </w:pPr>
      <w:r>
        <w:t xml:space="preserve">    HighDLPrbLoadRatioTarget:</w:t>
      </w:r>
    </w:p>
    <w:p w14:paraId="35492D8D" w14:textId="77777777" w:rsidR="00B8517A" w:rsidRDefault="00B8517A" w:rsidP="00B8517A">
      <w:pPr>
        <w:pStyle w:val="PL"/>
      </w:pPr>
      <w:r>
        <w:t xml:space="preserve">      description: &gt;-</w:t>
      </w:r>
    </w:p>
    <w:p w14:paraId="53654CDE" w14:textId="77777777" w:rsidR="00B8517A" w:rsidRDefault="00B8517A" w:rsidP="00B8517A">
      <w:pPr>
        <w:pStyle w:val="PL"/>
      </w:pPr>
      <w:r>
        <w:t xml:space="preserve">        This data type is the "ExpectationTarget" data type with specialisations for HighDLPrbLoadRatioTarget         </w:t>
      </w:r>
    </w:p>
    <w:p w14:paraId="7042C7E6" w14:textId="77777777" w:rsidR="00B8517A" w:rsidRDefault="00B8517A" w:rsidP="00B8517A">
      <w:pPr>
        <w:pStyle w:val="PL"/>
      </w:pPr>
      <w:r>
        <w:t xml:space="preserve">      type: object</w:t>
      </w:r>
    </w:p>
    <w:p w14:paraId="4CFBA7EF" w14:textId="77777777" w:rsidR="00B8517A" w:rsidRDefault="00B8517A" w:rsidP="00B8517A">
      <w:pPr>
        <w:pStyle w:val="PL"/>
      </w:pPr>
      <w:r>
        <w:t xml:space="preserve">      properties:</w:t>
      </w:r>
    </w:p>
    <w:p w14:paraId="6D664C85" w14:textId="77777777" w:rsidR="00B8517A" w:rsidRDefault="00B8517A" w:rsidP="00B8517A">
      <w:pPr>
        <w:pStyle w:val="PL"/>
      </w:pPr>
      <w:r>
        <w:t xml:space="preserve">        targetName:</w:t>
      </w:r>
    </w:p>
    <w:p w14:paraId="08927C36" w14:textId="77777777" w:rsidR="00B8517A" w:rsidRDefault="00B8517A" w:rsidP="00B8517A">
      <w:pPr>
        <w:pStyle w:val="PL"/>
      </w:pPr>
      <w:r>
        <w:t xml:space="preserve">          type: string</w:t>
      </w:r>
    </w:p>
    <w:p w14:paraId="76B3DAB0" w14:textId="77777777" w:rsidR="00B8517A" w:rsidRDefault="00B8517A" w:rsidP="00B8517A">
      <w:pPr>
        <w:pStyle w:val="PL"/>
      </w:pPr>
      <w:r>
        <w:t xml:space="preserve">          enum:</w:t>
      </w:r>
    </w:p>
    <w:p w14:paraId="6CD97F2E" w14:textId="77777777" w:rsidR="00B8517A" w:rsidRDefault="00B8517A" w:rsidP="00B8517A">
      <w:pPr>
        <w:pStyle w:val="PL"/>
      </w:pPr>
      <w:r>
        <w:t xml:space="preserve">            - HighDLPrbLoadRatio</w:t>
      </w:r>
    </w:p>
    <w:p w14:paraId="6EF1019E" w14:textId="77777777" w:rsidR="00B8517A" w:rsidRDefault="00B8517A" w:rsidP="00B8517A">
      <w:pPr>
        <w:pStyle w:val="PL"/>
      </w:pPr>
      <w:r>
        <w:t xml:space="preserve">        targetCondition:</w:t>
      </w:r>
    </w:p>
    <w:p w14:paraId="2ED7F89F" w14:textId="77777777" w:rsidR="00B8517A" w:rsidRDefault="00B8517A" w:rsidP="00B8517A">
      <w:pPr>
        <w:pStyle w:val="PL"/>
      </w:pPr>
      <w:r>
        <w:t xml:space="preserve">          type: string</w:t>
      </w:r>
    </w:p>
    <w:p w14:paraId="2E69A6BB" w14:textId="77777777" w:rsidR="00B8517A" w:rsidRDefault="00B8517A" w:rsidP="00B8517A">
      <w:pPr>
        <w:pStyle w:val="PL"/>
      </w:pPr>
      <w:r>
        <w:t xml:space="preserve">          enum:</w:t>
      </w:r>
    </w:p>
    <w:p w14:paraId="262E2BE7" w14:textId="77777777" w:rsidR="00B8517A" w:rsidRDefault="00B8517A" w:rsidP="00B8517A">
      <w:pPr>
        <w:pStyle w:val="PL"/>
      </w:pPr>
      <w:r>
        <w:t xml:space="preserve">            - IS_LESS_THAN</w:t>
      </w:r>
    </w:p>
    <w:p w14:paraId="5456F9D5" w14:textId="77777777" w:rsidR="00B8517A" w:rsidRDefault="00B8517A" w:rsidP="00B8517A">
      <w:pPr>
        <w:pStyle w:val="PL"/>
      </w:pPr>
      <w:r>
        <w:t xml:space="preserve">        targetValueRange:</w:t>
      </w:r>
    </w:p>
    <w:p w14:paraId="27BB5412" w14:textId="77777777" w:rsidR="00B8517A" w:rsidRDefault="00B8517A" w:rsidP="00B8517A">
      <w:pPr>
        <w:pStyle w:val="PL"/>
      </w:pPr>
      <w:r>
        <w:t xml:space="preserve">          type: integer</w:t>
      </w:r>
    </w:p>
    <w:p w14:paraId="5894FB66" w14:textId="77777777" w:rsidR="00B8517A" w:rsidRDefault="00B8517A" w:rsidP="00B8517A">
      <w:pPr>
        <w:pStyle w:val="PL"/>
      </w:pPr>
      <w:r>
        <w:t xml:space="preserve">          minimum: 0</w:t>
      </w:r>
    </w:p>
    <w:p w14:paraId="667D4F1F" w14:textId="77777777" w:rsidR="00B8517A" w:rsidRDefault="00B8517A" w:rsidP="00B8517A">
      <w:pPr>
        <w:pStyle w:val="PL"/>
      </w:pPr>
      <w:r>
        <w:t xml:space="preserve">          maximum: 100</w:t>
      </w:r>
    </w:p>
    <w:p w14:paraId="705134A5" w14:textId="77777777" w:rsidR="00B8517A" w:rsidRDefault="00B8517A" w:rsidP="00B8517A">
      <w:pPr>
        <w:pStyle w:val="PL"/>
      </w:pPr>
      <w:r>
        <w:t xml:space="preserve">        targetContexts:</w:t>
      </w:r>
    </w:p>
    <w:p w14:paraId="765D9CB8" w14:textId="77777777" w:rsidR="00B8517A" w:rsidRDefault="00B8517A" w:rsidP="00B8517A">
      <w:pPr>
        <w:pStyle w:val="PL"/>
      </w:pPr>
      <w:r>
        <w:t xml:space="preserve">          $ref: '#/components/schemas/HighDLPrbLoadContext'</w:t>
      </w:r>
    </w:p>
    <w:p w14:paraId="00522593" w14:textId="77777777" w:rsidR="00B8517A" w:rsidRDefault="00B8517A" w:rsidP="00B8517A">
      <w:pPr>
        <w:pStyle w:val="PL"/>
      </w:pPr>
      <w:r>
        <w:t xml:space="preserve">    HighDLPrbLoadContext:</w:t>
      </w:r>
    </w:p>
    <w:p w14:paraId="6A782D13" w14:textId="77777777" w:rsidR="00B8517A" w:rsidRDefault="00B8517A" w:rsidP="00B8517A">
      <w:pPr>
        <w:pStyle w:val="PL"/>
      </w:pPr>
      <w:r>
        <w:t xml:space="preserve">      description: &gt;-</w:t>
      </w:r>
    </w:p>
    <w:p w14:paraId="1F662658" w14:textId="77777777" w:rsidR="00B8517A" w:rsidRDefault="00B8517A" w:rsidP="00B8517A">
      <w:pPr>
        <w:pStyle w:val="PL"/>
      </w:pPr>
      <w:r>
        <w:lastRenderedPageBreak/>
        <w:t xml:space="preserve">        This data type is the "TargetContext" data type with specialisations for HighDLPrbLoadContext      </w:t>
      </w:r>
    </w:p>
    <w:p w14:paraId="2CD9CA2C" w14:textId="77777777" w:rsidR="00B8517A" w:rsidRDefault="00B8517A" w:rsidP="00B8517A">
      <w:pPr>
        <w:pStyle w:val="PL"/>
      </w:pPr>
      <w:r>
        <w:t xml:space="preserve">      type: object</w:t>
      </w:r>
    </w:p>
    <w:p w14:paraId="3A2DC969" w14:textId="77777777" w:rsidR="00B8517A" w:rsidRDefault="00B8517A" w:rsidP="00B8517A">
      <w:pPr>
        <w:pStyle w:val="PL"/>
      </w:pPr>
      <w:r>
        <w:t xml:space="preserve">      properties:</w:t>
      </w:r>
    </w:p>
    <w:p w14:paraId="0994894E" w14:textId="77777777" w:rsidR="00B8517A" w:rsidRDefault="00B8517A" w:rsidP="00B8517A">
      <w:pPr>
        <w:pStyle w:val="PL"/>
      </w:pPr>
      <w:r>
        <w:t xml:space="preserve">        contextAttribute:</w:t>
      </w:r>
    </w:p>
    <w:p w14:paraId="226425BE" w14:textId="77777777" w:rsidR="00B8517A" w:rsidRDefault="00B8517A" w:rsidP="00B8517A">
      <w:pPr>
        <w:pStyle w:val="PL"/>
      </w:pPr>
      <w:r>
        <w:t xml:space="preserve">          type: string</w:t>
      </w:r>
    </w:p>
    <w:p w14:paraId="7708AA89" w14:textId="77777777" w:rsidR="00B8517A" w:rsidRDefault="00B8517A" w:rsidP="00B8517A">
      <w:pPr>
        <w:pStyle w:val="PL"/>
      </w:pPr>
      <w:r>
        <w:t xml:space="preserve">          enum:</w:t>
      </w:r>
    </w:p>
    <w:p w14:paraId="228332AC" w14:textId="77777777" w:rsidR="00B8517A" w:rsidRDefault="00B8517A" w:rsidP="00B8517A">
      <w:pPr>
        <w:pStyle w:val="PL"/>
      </w:pPr>
      <w:r>
        <w:t xml:space="preserve">            - HighDLPrbLoadThreshold</w:t>
      </w:r>
    </w:p>
    <w:p w14:paraId="1E3BAF5A" w14:textId="77777777" w:rsidR="00B8517A" w:rsidRDefault="00B8517A" w:rsidP="00B8517A">
      <w:pPr>
        <w:pStyle w:val="PL"/>
      </w:pPr>
      <w:r>
        <w:t xml:space="preserve">        contextCondition:</w:t>
      </w:r>
    </w:p>
    <w:p w14:paraId="72C2D261" w14:textId="77777777" w:rsidR="00B8517A" w:rsidRDefault="00B8517A" w:rsidP="00B8517A">
      <w:pPr>
        <w:pStyle w:val="PL"/>
      </w:pPr>
      <w:r>
        <w:t xml:space="preserve">          type: string</w:t>
      </w:r>
    </w:p>
    <w:p w14:paraId="370DC667" w14:textId="77777777" w:rsidR="00B8517A" w:rsidRDefault="00B8517A" w:rsidP="00B8517A">
      <w:pPr>
        <w:pStyle w:val="PL"/>
      </w:pPr>
      <w:r>
        <w:t xml:space="preserve">          enum:</w:t>
      </w:r>
    </w:p>
    <w:p w14:paraId="26813E4D" w14:textId="77777777" w:rsidR="00B8517A" w:rsidRDefault="00B8517A" w:rsidP="00B8517A">
      <w:pPr>
        <w:pStyle w:val="PL"/>
      </w:pPr>
      <w:r>
        <w:t xml:space="preserve">            - IS_LESS_THAN</w:t>
      </w:r>
    </w:p>
    <w:p w14:paraId="473FE47E" w14:textId="77777777" w:rsidR="00B8517A" w:rsidRDefault="00B8517A" w:rsidP="00B8517A">
      <w:pPr>
        <w:pStyle w:val="PL"/>
      </w:pPr>
      <w:r>
        <w:t xml:space="preserve">        contextValueRange:</w:t>
      </w:r>
    </w:p>
    <w:p w14:paraId="792D8B6A" w14:textId="77777777" w:rsidR="00B8517A" w:rsidRDefault="00B8517A" w:rsidP="00B8517A">
      <w:pPr>
        <w:pStyle w:val="PL"/>
      </w:pPr>
      <w:r>
        <w:t xml:space="preserve">          type: integer</w:t>
      </w:r>
    </w:p>
    <w:p w14:paraId="634A52F3" w14:textId="77777777" w:rsidR="00B8517A" w:rsidRDefault="00B8517A" w:rsidP="00B8517A">
      <w:pPr>
        <w:pStyle w:val="PL"/>
      </w:pPr>
      <w:r>
        <w:t xml:space="preserve">          minimum: 0</w:t>
      </w:r>
    </w:p>
    <w:p w14:paraId="355D0E6B" w14:textId="77777777" w:rsidR="00B8517A" w:rsidRDefault="00B8517A" w:rsidP="00B8517A">
      <w:pPr>
        <w:pStyle w:val="PL"/>
      </w:pPr>
      <w:r>
        <w:t xml:space="preserve">          maximum: 100</w:t>
      </w:r>
    </w:p>
    <w:p w14:paraId="4DFEE60D" w14:textId="77777777" w:rsidR="00B8517A" w:rsidRDefault="00B8517A" w:rsidP="00B8517A">
      <w:pPr>
        <w:pStyle w:val="PL"/>
      </w:pPr>
      <w:r>
        <w:t xml:space="preserve">    AveULPrbLoadTarget:</w:t>
      </w:r>
    </w:p>
    <w:p w14:paraId="46CC6FFE" w14:textId="77777777" w:rsidR="00B8517A" w:rsidRDefault="00B8517A" w:rsidP="00B8517A">
      <w:pPr>
        <w:pStyle w:val="PL"/>
      </w:pPr>
      <w:r>
        <w:t xml:space="preserve">      description: &gt;-</w:t>
      </w:r>
    </w:p>
    <w:p w14:paraId="2BF13300" w14:textId="77777777" w:rsidR="00B8517A" w:rsidRDefault="00B8517A" w:rsidP="00B8517A">
      <w:pPr>
        <w:pStyle w:val="PL"/>
      </w:pPr>
      <w:r>
        <w:t xml:space="preserve">        This data type is the "ExpectationTarget" data type with specialisations for AveULPrbLoadTarget    </w:t>
      </w:r>
    </w:p>
    <w:p w14:paraId="5F3E44AA" w14:textId="77777777" w:rsidR="00B8517A" w:rsidRDefault="00B8517A" w:rsidP="00B8517A">
      <w:pPr>
        <w:pStyle w:val="PL"/>
      </w:pPr>
      <w:r>
        <w:t xml:space="preserve">      type: object</w:t>
      </w:r>
    </w:p>
    <w:p w14:paraId="72DD1A67" w14:textId="77777777" w:rsidR="00B8517A" w:rsidRDefault="00B8517A" w:rsidP="00B8517A">
      <w:pPr>
        <w:pStyle w:val="PL"/>
      </w:pPr>
      <w:r>
        <w:t xml:space="preserve">      properties:</w:t>
      </w:r>
    </w:p>
    <w:p w14:paraId="274AC9CB" w14:textId="77777777" w:rsidR="00B8517A" w:rsidRDefault="00B8517A" w:rsidP="00B8517A">
      <w:pPr>
        <w:pStyle w:val="PL"/>
      </w:pPr>
      <w:r>
        <w:t xml:space="preserve">        targetName:</w:t>
      </w:r>
    </w:p>
    <w:p w14:paraId="7B2C4BA1" w14:textId="77777777" w:rsidR="00B8517A" w:rsidRDefault="00B8517A" w:rsidP="00B8517A">
      <w:pPr>
        <w:pStyle w:val="PL"/>
      </w:pPr>
      <w:r>
        <w:t xml:space="preserve">          type: string</w:t>
      </w:r>
    </w:p>
    <w:p w14:paraId="6D5E6C5A" w14:textId="77777777" w:rsidR="00B8517A" w:rsidRDefault="00B8517A" w:rsidP="00B8517A">
      <w:pPr>
        <w:pStyle w:val="PL"/>
      </w:pPr>
      <w:r>
        <w:t xml:space="preserve">          enum:</w:t>
      </w:r>
    </w:p>
    <w:p w14:paraId="5A6FA51E" w14:textId="77777777" w:rsidR="00B8517A" w:rsidRDefault="00B8517A" w:rsidP="00B8517A">
      <w:pPr>
        <w:pStyle w:val="PL"/>
      </w:pPr>
      <w:r>
        <w:t xml:space="preserve">            - AveULPrbLoad</w:t>
      </w:r>
    </w:p>
    <w:p w14:paraId="081E4372" w14:textId="77777777" w:rsidR="00B8517A" w:rsidRDefault="00B8517A" w:rsidP="00B8517A">
      <w:pPr>
        <w:pStyle w:val="PL"/>
      </w:pPr>
      <w:r>
        <w:t xml:space="preserve">        targetCondition:</w:t>
      </w:r>
    </w:p>
    <w:p w14:paraId="0C0E3433" w14:textId="77777777" w:rsidR="00B8517A" w:rsidRDefault="00B8517A" w:rsidP="00B8517A">
      <w:pPr>
        <w:pStyle w:val="PL"/>
      </w:pPr>
      <w:r>
        <w:t xml:space="preserve">          type: string</w:t>
      </w:r>
    </w:p>
    <w:p w14:paraId="17F53C75" w14:textId="77777777" w:rsidR="00B8517A" w:rsidRDefault="00B8517A" w:rsidP="00B8517A">
      <w:pPr>
        <w:pStyle w:val="PL"/>
      </w:pPr>
      <w:r>
        <w:t xml:space="preserve">          enum:</w:t>
      </w:r>
    </w:p>
    <w:p w14:paraId="361D0343" w14:textId="77777777" w:rsidR="00B8517A" w:rsidRDefault="00B8517A" w:rsidP="00B8517A">
      <w:pPr>
        <w:pStyle w:val="PL"/>
      </w:pPr>
      <w:r>
        <w:t xml:space="preserve">            - IS_LESS_THAN</w:t>
      </w:r>
    </w:p>
    <w:p w14:paraId="1212E202" w14:textId="77777777" w:rsidR="00B8517A" w:rsidRDefault="00B8517A" w:rsidP="00B8517A">
      <w:pPr>
        <w:pStyle w:val="PL"/>
      </w:pPr>
      <w:r>
        <w:t xml:space="preserve">        targetValueRange:</w:t>
      </w:r>
    </w:p>
    <w:p w14:paraId="797510D5" w14:textId="77777777" w:rsidR="00B8517A" w:rsidRDefault="00B8517A" w:rsidP="00B8517A">
      <w:pPr>
        <w:pStyle w:val="PL"/>
      </w:pPr>
      <w:r>
        <w:t xml:space="preserve">          type: integer</w:t>
      </w:r>
    </w:p>
    <w:p w14:paraId="1B13BEBB" w14:textId="77777777" w:rsidR="00B8517A" w:rsidRDefault="00B8517A" w:rsidP="00B8517A">
      <w:pPr>
        <w:pStyle w:val="PL"/>
      </w:pPr>
      <w:r>
        <w:t xml:space="preserve">          minimum: 0</w:t>
      </w:r>
    </w:p>
    <w:p w14:paraId="5F88CF71" w14:textId="77777777" w:rsidR="00B8517A" w:rsidRDefault="00B8517A" w:rsidP="00B8517A">
      <w:pPr>
        <w:pStyle w:val="PL"/>
      </w:pPr>
      <w:r>
        <w:t xml:space="preserve">          maximum: 100</w:t>
      </w:r>
    </w:p>
    <w:p w14:paraId="1E8B1525" w14:textId="77777777" w:rsidR="00B8517A" w:rsidRDefault="00B8517A" w:rsidP="00B8517A">
      <w:pPr>
        <w:pStyle w:val="PL"/>
      </w:pPr>
      <w:r>
        <w:t xml:space="preserve">    AveDLPrbLoadTarget:</w:t>
      </w:r>
    </w:p>
    <w:p w14:paraId="58B6DFEA" w14:textId="77777777" w:rsidR="00B8517A" w:rsidRDefault="00B8517A" w:rsidP="00B8517A">
      <w:pPr>
        <w:pStyle w:val="PL"/>
      </w:pPr>
      <w:r>
        <w:t xml:space="preserve">      description: &gt;-</w:t>
      </w:r>
    </w:p>
    <w:p w14:paraId="7AB90C0A" w14:textId="77777777" w:rsidR="00B8517A" w:rsidRDefault="00B8517A" w:rsidP="00B8517A">
      <w:pPr>
        <w:pStyle w:val="PL"/>
      </w:pPr>
      <w:r>
        <w:t xml:space="preserve">        This data type is the "ExpectationTarget" data type with specialisations for AveDLPrbLoadTarget    </w:t>
      </w:r>
    </w:p>
    <w:p w14:paraId="280FDB63" w14:textId="77777777" w:rsidR="00B8517A" w:rsidRDefault="00B8517A" w:rsidP="00B8517A">
      <w:pPr>
        <w:pStyle w:val="PL"/>
      </w:pPr>
      <w:r>
        <w:t xml:space="preserve">      type: object</w:t>
      </w:r>
    </w:p>
    <w:p w14:paraId="03603345" w14:textId="77777777" w:rsidR="00B8517A" w:rsidRDefault="00B8517A" w:rsidP="00B8517A">
      <w:pPr>
        <w:pStyle w:val="PL"/>
      </w:pPr>
      <w:r>
        <w:t xml:space="preserve">      properties:</w:t>
      </w:r>
    </w:p>
    <w:p w14:paraId="1C9B8A6D" w14:textId="77777777" w:rsidR="00B8517A" w:rsidRDefault="00B8517A" w:rsidP="00B8517A">
      <w:pPr>
        <w:pStyle w:val="PL"/>
      </w:pPr>
      <w:r>
        <w:t xml:space="preserve">        targetName:</w:t>
      </w:r>
    </w:p>
    <w:p w14:paraId="161A3F75" w14:textId="77777777" w:rsidR="00B8517A" w:rsidRDefault="00B8517A" w:rsidP="00B8517A">
      <w:pPr>
        <w:pStyle w:val="PL"/>
      </w:pPr>
      <w:r>
        <w:t xml:space="preserve">          type: string</w:t>
      </w:r>
    </w:p>
    <w:p w14:paraId="08012667" w14:textId="77777777" w:rsidR="00B8517A" w:rsidRDefault="00B8517A" w:rsidP="00B8517A">
      <w:pPr>
        <w:pStyle w:val="PL"/>
      </w:pPr>
      <w:r>
        <w:t xml:space="preserve">          enum:</w:t>
      </w:r>
    </w:p>
    <w:p w14:paraId="2F2AE80E" w14:textId="77777777" w:rsidR="00B8517A" w:rsidRDefault="00B8517A" w:rsidP="00B8517A">
      <w:pPr>
        <w:pStyle w:val="PL"/>
      </w:pPr>
      <w:r>
        <w:t xml:space="preserve">            - AveDLPrbLoad</w:t>
      </w:r>
    </w:p>
    <w:p w14:paraId="1C152220" w14:textId="77777777" w:rsidR="00B8517A" w:rsidRDefault="00B8517A" w:rsidP="00B8517A">
      <w:pPr>
        <w:pStyle w:val="PL"/>
      </w:pPr>
      <w:r>
        <w:t xml:space="preserve">        targetCondition:</w:t>
      </w:r>
    </w:p>
    <w:p w14:paraId="71CAF293" w14:textId="77777777" w:rsidR="00B8517A" w:rsidRDefault="00B8517A" w:rsidP="00B8517A">
      <w:pPr>
        <w:pStyle w:val="PL"/>
      </w:pPr>
      <w:r>
        <w:t xml:space="preserve">          type: string</w:t>
      </w:r>
    </w:p>
    <w:p w14:paraId="11C8E026" w14:textId="77777777" w:rsidR="00B8517A" w:rsidRDefault="00B8517A" w:rsidP="00B8517A">
      <w:pPr>
        <w:pStyle w:val="PL"/>
      </w:pPr>
      <w:r>
        <w:t xml:space="preserve">          enum:</w:t>
      </w:r>
    </w:p>
    <w:p w14:paraId="624BD743" w14:textId="77777777" w:rsidR="00B8517A" w:rsidRDefault="00B8517A" w:rsidP="00B8517A">
      <w:pPr>
        <w:pStyle w:val="PL"/>
      </w:pPr>
      <w:r>
        <w:t xml:space="preserve">            - IS_LESS_THAN</w:t>
      </w:r>
    </w:p>
    <w:p w14:paraId="128E0DCB" w14:textId="77777777" w:rsidR="00B8517A" w:rsidRDefault="00B8517A" w:rsidP="00B8517A">
      <w:pPr>
        <w:pStyle w:val="PL"/>
      </w:pPr>
      <w:r>
        <w:t xml:space="preserve">        targetValueRange:</w:t>
      </w:r>
    </w:p>
    <w:p w14:paraId="6EB3E029" w14:textId="77777777" w:rsidR="00B8517A" w:rsidRDefault="00B8517A" w:rsidP="00B8517A">
      <w:pPr>
        <w:pStyle w:val="PL"/>
      </w:pPr>
      <w:r>
        <w:t xml:space="preserve">          type: integer</w:t>
      </w:r>
    </w:p>
    <w:p w14:paraId="05AB86AD" w14:textId="77777777" w:rsidR="00B8517A" w:rsidRDefault="00B8517A" w:rsidP="00B8517A">
      <w:pPr>
        <w:pStyle w:val="PL"/>
      </w:pPr>
      <w:r>
        <w:t xml:space="preserve">          minimum: 0</w:t>
      </w:r>
    </w:p>
    <w:p w14:paraId="205A3F0A" w14:textId="77777777" w:rsidR="00B8517A" w:rsidRDefault="00B8517A" w:rsidP="00B8517A">
      <w:pPr>
        <w:pStyle w:val="PL"/>
      </w:pPr>
      <w:r>
        <w:t xml:space="preserve">          maximum: 100</w:t>
      </w:r>
    </w:p>
    <w:p w14:paraId="41313235" w14:textId="77777777" w:rsidR="00B8517A" w:rsidRDefault="00B8517A" w:rsidP="00B8517A">
      <w:pPr>
        <w:pStyle w:val="PL"/>
      </w:pPr>
      <w:r>
        <w:t xml:space="preserve">    RANEnergyConsumptionTarget:</w:t>
      </w:r>
    </w:p>
    <w:p w14:paraId="175FF159" w14:textId="77777777" w:rsidR="00B8517A" w:rsidRDefault="00B8517A" w:rsidP="00B8517A">
      <w:pPr>
        <w:pStyle w:val="PL"/>
      </w:pPr>
      <w:r>
        <w:t xml:space="preserve">      description: &gt;-</w:t>
      </w:r>
    </w:p>
    <w:p w14:paraId="56BAB1DB" w14:textId="77777777" w:rsidR="00B8517A" w:rsidRDefault="00B8517A" w:rsidP="00B8517A">
      <w:pPr>
        <w:pStyle w:val="PL"/>
      </w:pPr>
      <w:r>
        <w:t xml:space="preserve">        This data type is the "ExpectationTarget" data type with specialisations for RANEnergyConsumptionTarget      </w:t>
      </w:r>
    </w:p>
    <w:p w14:paraId="5346062F" w14:textId="77777777" w:rsidR="00B8517A" w:rsidRDefault="00B8517A" w:rsidP="00B8517A">
      <w:pPr>
        <w:pStyle w:val="PL"/>
      </w:pPr>
      <w:r>
        <w:t xml:space="preserve">      type: object</w:t>
      </w:r>
    </w:p>
    <w:p w14:paraId="40681AEE" w14:textId="77777777" w:rsidR="00B8517A" w:rsidRDefault="00B8517A" w:rsidP="00B8517A">
      <w:pPr>
        <w:pStyle w:val="PL"/>
      </w:pPr>
      <w:r>
        <w:t xml:space="preserve">      properties:</w:t>
      </w:r>
    </w:p>
    <w:p w14:paraId="74DDFED7" w14:textId="77777777" w:rsidR="00B8517A" w:rsidRDefault="00B8517A" w:rsidP="00B8517A">
      <w:pPr>
        <w:pStyle w:val="PL"/>
      </w:pPr>
      <w:r>
        <w:t xml:space="preserve">        targetName:</w:t>
      </w:r>
    </w:p>
    <w:p w14:paraId="03866AE8" w14:textId="77777777" w:rsidR="00B8517A" w:rsidRDefault="00B8517A" w:rsidP="00B8517A">
      <w:pPr>
        <w:pStyle w:val="PL"/>
      </w:pPr>
      <w:r>
        <w:t xml:space="preserve">          type: string</w:t>
      </w:r>
    </w:p>
    <w:p w14:paraId="56BFEFDE" w14:textId="77777777" w:rsidR="00B8517A" w:rsidRDefault="00B8517A" w:rsidP="00B8517A">
      <w:pPr>
        <w:pStyle w:val="PL"/>
      </w:pPr>
      <w:r>
        <w:t xml:space="preserve">          enum:</w:t>
      </w:r>
    </w:p>
    <w:p w14:paraId="1C61EA39" w14:textId="77777777" w:rsidR="00B8517A" w:rsidRDefault="00B8517A" w:rsidP="00B8517A">
      <w:pPr>
        <w:pStyle w:val="PL"/>
      </w:pPr>
      <w:r>
        <w:t xml:space="preserve">            - RANEnergyConsumption</w:t>
      </w:r>
    </w:p>
    <w:p w14:paraId="736346A0" w14:textId="77777777" w:rsidR="00B8517A" w:rsidRDefault="00B8517A" w:rsidP="00B8517A">
      <w:pPr>
        <w:pStyle w:val="PL"/>
      </w:pPr>
      <w:r>
        <w:t xml:space="preserve">        targetCondition:</w:t>
      </w:r>
    </w:p>
    <w:p w14:paraId="429951A0" w14:textId="77777777" w:rsidR="00B8517A" w:rsidRDefault="00B8517A" w:rsidP="00B8517A">
      <w:pPr>
        <w:pStyle w:val="PL"/>
      </w:pPr>
      <w:r>
        <w:t xml:space="preserve">          type: string</w:t>
      </w:r>
    </w:p>
    <w:p w14:paraId="0EDD3760" w14:textId="77777777" w:rsidR="00B8517A" w:rsidRDefault="00B8517A" w:rsidP="00B8517A">
      <w:pPr>
        <w:pStyle w:val="PL"/>
      </w:pPr>
      <w:r>
        <w:t xml:space="preserve">          enum:</w:t>
      </w:r>
    </w:p>
    <w:p w14:paraId="57A225F4" w14:textId="77777777" w:rsidR="00B8517A" w:rsidRDefault="00B8517A" w:rsidP="00B8517A">
      <w:pPr>
        <w:pStyle w:val="PL"/>
      </w:pPr>
      <w:r>
        <w:t xml:space="preserve">            - IS_LESS_THAN</w:t>
      </w:r>
    </w:p>
    <w:p w14:paraId="0296F7CE" w14:textId="77777777" w:rsidR="00B8517A" w:rsidRDefault="00B8517A" w:rsidP="00B8517A">
      <w:pPr>
        <w:pStyle w:val="PL"/>
      </w:pPr>
      <w:r>
        <w:t xml:space="preserve">        targetValueRange:</w:t>
      </w:r>
    </w:p>
    <w:p w14:paraId="74AD5E78" w14:textId="77777777" w:rsidR="00B8517A" w:rsidRDefault="00B8517A" w:rsidP="00B8517A">
      <w:pPr>
        <w:pStyle w:val="PL"/>
      </w:pPr>
      <w:r>
        <w:t xml:space="preserve">          type: integer</w:t>
      </w:r>
    </w:p>
    <w:p w14:paraId="3A0E0A1F" w14:textId="77777777" w:rsidR="00B8517A" w:rsidRDefault="00B8517A" w:rsidP="00B8517A">
      <w:pPr>
        <w:pStyle w:val="PL"/>
      </w:pPr>
      <w:r>
        <w:t xml:space="preserve">    RANEnergyEfficiencyTarget:</w:t>
      </w:r>
    </w:p>
    <w:p w14:paraId="47A720A7" w14:textId="77777777" w:rsidR="00B8517A" w:rsidRDefault="00B8517A" w:rsidP="00B8517A">
      <w:pPr>
        <w:pStyle w:val="PL"/>
      </w:pPr>
      <w:r>
        <w:t xml:space="preserve">      description: &gt;-</w:t>
      </w:r>
    </w:p>
    <w:p w14:paraId="719C74E4" w14:textId="77777777" w:rsidR="00B8517A" w:rsidRDefault="00B8517A" w:rsidP="00B8517A">
      <w:pPr>
        <w:pStyle w:val="PL"/>
      </w:pPr>
      <w:r>
        <w:t xml:space="preserve">        This data type is the "ExpectationTarget" data type with specialisations for RANEnergyEfficiencyTarget       </w:t>
      </w:r>
    </w:p>
    <w:p w14:paraId="1A3D40F2" w14:textId="77777777" w:rsidR="00B8517A" w:rsidRDefault="00B8517A" w:rsidP="00B8517A">
      <w:pPr>
        <w:pStyle w:val="PL"/>
      </w:pPr>
      <w:r>
        <w:t xml:space="preserve">      type: object</w:t>
      </w:r>
    </w:p>
    <w:p w14:paraId="3AF14FF8" w14:textId="77777777" w:rsidR="00B8517A" w:rsidRDefault="00B8517A" w:rsidP="00B8517A">
      <w:pPr>
        <w:pStyle w:val="PL"/>
      </w:pPr>
      <w:r>
        <w:t xml:space="preserve">      properties:</w:t>
      </w:r>
    </w:p>
    <w:p w14:paraId="56959E94" w14:textId="77777777" w:rsidR="00B8517A" w:rsidRDefault="00B8517A" w:rsidP="00B8517A">
      <w:pPr>
        <w:pStyle w:val="PL"/>
      </w:pPr>
      <w:r>
        <w:t xml:space="preserve">        targetName:</w:t>
      </w:r>
    </w:p>
    <w:p w14:paraId="44F18A87" w14:textId="77777777" w:rsidR="00B8517A" w:rsidRDefault="00B8517A" w:rsidP="00B8517A">
      <w:pPr>
        <w:pStyle w:val="PL"/>
      </w:pPr>
      <w:r>
        <w:t xml:space="preserve">          type: string</w:t>
      </w:r>
    </w:p>
    <w:p w14:paraId="015C3311" w14:textId="77777777" w:rsidR="00B8517A" w:rsidRDefault="00B8517A" w:rsidP="00B8517A">
      <w:pPr>
        <w:pStyle w:val="PL"/>
      </w:pPr>
      <w:r>
        <w:t xml:space="preserve">          enum:</w:t>
      </w:r>
    </w:p>
    <w:p w14:paraId="491FB45E" w14:textId="77777777" w:rsidR="00B8517A" w:rsidRDefault="00B8517A" w:rsidP="00B8517A">
      <w:pPr>
        <w:pStyle w:val="PL"/>
      </w:pPr>
      <w:r>
        <w:t xml:space="preserve">            - RANEnergyEfficiency</w:t>
      </w:r>
    </w:p>
    <w:p w14:paraId="605765E5" w14:textId="77777777" w:rsidR="00B8517A" w:rsidRDefault="00B8517A" w:rsidP="00B8517A">
      <w:pPr>
        <w:pStyle w:val="PL"/>
      </w:pPr>
      <w:r>
        <w:lastRenderedPageBreak/>
        <w:t xml:space="preserve">        targetCondition:</w:t>
      </w:r>
    </w:p>
    <w:p w14:paraId="13ECEF24" w14:textId="77777777" w:rsidR="00B8517A" w:rsidRDefault="00B8517A" w:rsidP="00B8517A">
      <w:pPr>
        <w:pStyle w:val="PL"/>
      </w:pPr>
      <w:r>
        <w:t xml:space="preserve">          type: string</w:t>
      </w:r>
    </w:p>
    <w:p w14:paraId="039EEF9B" w14:textId="77777777" w:rsidR="00B8517A" w:rsidRDefault="00B8517A" w:rsidP="00B8517A">
      <w:pPr>
        <w:pStyle w:val="PL"/>
      </w:pPr>
      <w:r>
        <w:t xml:space="preserve">          enum:</w:t>
      </w:r>
    </w:p>
    <w:p w14:paraId="035AB147" w14:textId="77777777" w:rsidR="00B8517A" w:rsidRDefault="00B8517A" w:rsidP="00B8517A">
      <w:pPr>
        <w:pStyle w:val="PL"/>
      </w:pPr>
      <w:r>
        <w:t xml:space="preserve">            - IS_GREATER_THAN</w:t>
      </w:r>
    </w:p>
    <w:p w14:paraId="494FAB76" w14:textId="77777777" w:rsidR="00B8517A" w:rsidRDefault="00B8517A" w:rsidP="00B8517A">
      <w:pPr>
        <w:pStyle w:val="PL"/>
      </w:pPr>
      <w:r>
        <w:t xml:space="preserve">        targetValueRange:</w:t>
      </w:r>
    </w:p>
    <w:p w14:paraId="1071B054" w14:textId="77777777" w:rsidR="00B8517A" w:rsidRDefault="00B8517A" w:rsidP="00B8517A">
      <w:pPr>
        <w:pStyle w:val="PL"/>
      </w:pPr>
      <w:r>
        <w:t xml:space="preserve">          type: integer</w:t>
      </w:r>
    </w:p>
    <w:p w14:paraId="74862D8D" w14:textId="77777777" w:rsidR="00B8517A" w:rsidRDefault="00B8517A" w:rsidP="00B8517A">
      <w:pPr>
        <w:pStyle w:val="PL"/>
      </w:pPr>
      <w:r>
        <w:t xml:space="preserve">    DLThptPerUETarget:</w:t>
      </w:r>
    </w:p>
    <w:p w14:paraId="5A8E6C69" w14:textId="77777777" w:rsidR="00B8517A" w:rsidRDefault="00B8517A" w:rsidP="00B8517A">
      <w:pPr>
        <w:pStyle w:val="PL"/>
      </w:pPr>
      <w:r>
        <w:t xml:space="preserve">      description: &gt;-</w:t>
      </w:r>
    </w:p>
    <w:p w14:paraId="24E1F175" w14:textId="77777777" w:rsidR="00B8517A" w:rsidRDefault="00B8517A" w:rsidP="00B8517A">
      <w:pPr>
        <w:pStyle w:val="PL"/>
      </w:pPr>
      <w:r>
        <w:t xml:space="preserve">        This data type is the "ExpectationTarget" data type with specialisations for DLThptPerUETarget       </w:t>
      </w:r>
    </w:p>
    <w:p w14:paraId="0AF8CBE8" w14:textId="77777777" w:rsidR="00B8517A" w:rsidRDefault="00B8517A" w:rsidP="00B8517A">
      <w:pPr>
        <w:pStyle w:val="PL"/>
      </w:pPr>
      <w:r>
        <w:t xml:space="preserve">      type: object</w:t>
      </w:r>
    </w:p>
    <w:p w14:paraId="05B331D1" w14:textId="77777777" w:rsidR="00B8517A" w:rsidRDefault="00B8517A" w:rsidP="00B8517A">
      <w:pPr>
        <w:pStyle w:val="PL"/>
      </w:pPr>
      <w:r>
        <w:t xml:space="preserve">      properties:</w:t>
      </w:r>
    </w:p>
    <w:p w14:paraId="468ACAAF" w14:textId="77777777" w:rsidR="00B8517A" w:rsidRDefault="00B8517A" w:rsidP="00B8517A">
      <w:pPr>
        <w:pStyle w:val="PL"/>
      </w:pPr>
      <w:r>
        <w:t xml:space="preserve">        targetName:</w:t>
      </w:r>
    </w:p>
    <w:p w14:paraId="558E7869" w14:textId="77777777" w:rsidR="00B8517A" w:rsidRDefault="00B8517A" w:rsidP="00B8517A">
      <w:pPr>
        <w:pStyle w:val="PL"/>
      </w:pPr>
      <w:r>
        <w:t xml:space="preserve">          type: string</w:t>
      </w:r>
    </w:p>
    <w:p w14:paraId="55AE3001" w14:textId="77777777" w:rsidR="00B8517A" w:rsidRDefault="00B8517A" w:rsidP="00B8517A">
      <w:pPr>
        <w:pStyle w:val="PL"/>
      </w:pPr>
      <w:r>
        <w:t xml:space="preserve">          enum:</w:t>
      </w:r>
    </w:p>
    <w:p w14:paraId="16748ABB" w14:textId="77777777" w:rsidR="00B8517A" w:rsidRDefault="00B8517A" w:rsidP="00B8517A">
      <w:pPr>
        <w:pStyle w:val="PL"/>
      </w:pPr>
      <w:r>
        <w:t xml:space="preserve">            - DlThptPerUE</w:t>
      </w:r>
    </w:p>
    <w:p w14:paraId="0FFADEC9" w14:textId="77777777" w:rsidR="00B8517A" w:rsidRDefault="00B8517A" w:rsidP="00B8517A">
      <w:pPr>
        <w:pStyle w:val="PL"/>
      </w:pPr>
      <w:r>
        <w:t xml:space="preserve">        targetCondition:</w:t>
      </w:r>
    </w:p>
    <w:p w14:paraId="26417700" w14:textId="77777777" w:rsidR="00B8517A" w:rsidRDefault="00B8517A" w:rsidP="00B8517A">
      <w:pPr>
        <w:pStyle w:val="PL"/>
      </w:pPr>
      <w:r>
        <w:t xml:space="preserve">          type: string</w:t>
      </w:r>
    </w:p>
    <w:p w14:paraId="387EF465" w14:textId="77777777" w:rsidR="00B8517A" w:rsidRDefault="00B8517A" w:rsidP="00B8517A">
      <w:pPr>
        <w:pStyle w:val="PL"/>
      </w:pPr>
      <w:r>
        <w:t xml:space="preserve">          enum:</w:t>
      </w:r>
    </w:p>
    <w:p w14:paraId="7972A5C6" w14:textId="77777777" w:rsidR="00B8517A" w:rsidRDefault="00B8517A" w:rsidP="00B8517A">
      <w:pPr>
        <w:pStyle w:val="PL"/>
      </w:pPr>
      <w:r>
        <w:t xml:space="preserve">            - IS_GREATER_THAN</w:t>
      </w:r>
    </w:p>
    <w:p w14:paraId="3E4E8A07" w14:textId="77777777" w:rsidR="00B8517A" w:rsidRDefault="00B8517A" w:rsidP="00B8517A">
      <w:pPr>
        <w:pStyle w:val="PL"/>
      </w:pPr>
      <w:r>
        <w:t xml:space="preserve">        targetValueRange:</w:t>
      </w:r>
    </w:p>
    <w:p w14:paraId="6611F400" w14:textId="77777777" w:rsidR="00B8517A" w:rsidRDefault="00B8517A" w:rsidP="00B8517A">
      <w:pPr>
        <w:pStyle w:val="PL"/>
      </w:pPr>
      <w:r>
        <w:t xml:space="preserve">          $ref: 'TS28541_SliceNrm.yaml#/components/schemas/XLThpt'</w:t>
      </w:r>
    </w:p>
    <w:p w14:paraId="59CA8C73" w14:textId="77777777" w:rsidR="00B8517A" w:rsidRDefault="00B8517A" w:rsidP="00B8517A">
      <w:pPr>
        <w:pStyle w:val="PL"/>
      </w:pPr>
      <w:r>
        <w:t xml:space="preserve">    ULThptPerUETarget:</w:t>
      </w:r>
    </w:p>
    <w:p w14:paraId="4A7AF98F" w14:textId="77777777" w:rsidR="00B8517A" w:rsidRDefault="00B8517A" w:rsidP="00B8517A">
      <w:pPr>
        <w:pStyle w:val="PL"/>
      </w:pPr>
      <w:r>
        <w:t xml:space="preserve">      description: &gt;-</w:t>
      </w:r>
    </w:p>
    <w:p w14:paraId="6AC4BE5C" w14:textId="77777777" w:rsidR="00B8517A" w:rsidRDefault="00B8517A" w:rsidP="00B8517A">
      <w:pPr>
        <w:pStyle w:val="PL"/>
      </w:pPr>
      <w:r>
        <w:t xml:space="preserve">        This data type is the "ExpectationTarget" data type with specialisations for ULThptPerUETarget       </w:t>
      </w:r>
    </w:p>
    <w:p w14:paraId="18C7C057" w14:textId="77777777" w:rsidR="00B8517A" w:rsidRDefault="00B8517A" w:rsidP="00B8517A">
      <w:pPr>
        <w:pStyle w:val="PL"/>
      </w:pPr>
      <w:r>
        <w:t xml:space="preserve">      type: object</w:t>
      </w:r>
    </w:p>
    <w:p w14:paraId="422A9941" w14:textId="77777777" w:rsidR="00B8517A" w:rsidRDefault="00B8517A" w:rsidP="00B8517A">
      <w:pPr>
        <w:pStyle w:val="PL"/>
      </w:pPr>
      <w:r>
        <w:t xml:space="preserve">      properties:</w:t>
      </w:r>
    </w:p>
    <w:p w14:paraId="77462FAC" w14:textId="77777777" w:rsidR="00B8517A" w:rsidRDefault="00B8517A" w:rsidP="00B8517A">
      <w:pPr>
        <w:pStyle w:val="PL"/>
      </w:pPr>
      <w:r>
        <w:t xml:space="preserve">        targetName:</w:t>
      </w:r>
    </w:p>
    <w:p w14:paraId="5A9FCA40" w14:textId="77777777" w:rsidR="00B8517A" w:rsidRDefault="00B8517A" w:rsidP="00B8517A">
      <w:pPr>
        <w:pStyle w:val="PL"/>
      </w:pPr>
      <w:r>
        <w:t xml:space="preserve">          type: string</w:t>
      </w:r>
    </w:p>
    <w:p w14:paraId="3F1EE153" w14:textId="77777777" w:rsidR="00B8517A" w:rsidRDefault="00B8517A" w:rsidP="00B8517A">
      <w:pPr>
        <w:pStyle w:val="PL"/>
      </w:pPr>
      <w:r>
        <w:t xml:space="preserve">          enum:</w:t>
      </w:r>
    </w:p>
    <w:p w14:paraId="1EB71275" w14:textId="77777777" w:rsidR="00B8517A" w:rsidRDefault="00B8517A" w:rsidP="00B8517A">
      <w:pPr>
        <w:pStyle w:val="PL"/>
      </w:pPr>
      <w:r>
        <w:t xml:space="preserve">            - UlThptPerUE</w:t>
      </w:r>
    </w:p>
    <w:p w14:paraId="704BDC28" w14:textId="77777777" w:rsidR="00B8517A" w:rsidRDefault="00B8517A" w:rsidP="00B8517A">
      <w:pPr>
        <w:pStyle w:val="PL"/>
      </w:pPr>
      <w:r>
        <w:t xml:space="preserve">        targetCondition:</w:t>
      </w:r>
    </w:p>
    <w:p w14:paraId="2949D994" w14:textId="77777777" w:rsidR="00B8517A" w:rsidRDefault="00B8517A" w:rsidP="00B8517A">
      <w:pPr>
        <w:pStyle w:val="PL"/>
      </w:pPr>
      <w:r>
        <w:t xml:space="preserve">          type: string</w:t>
      </w:r>
    </w:p>
    <w:p w14:paraId="112CBDBD" w14:textId="77777777" w:rsidR="00B8517A" w:rsidRDefault="00B8517A" w:rsidP="00B8517A">
      <w:pPr>
        <w:pStyle w:val="PL"/>
      </w:pPr>
      <w:r>
        <w:t xml:space="preserve">          enum:</w:t>
      </w:r>
    </w:p>
    <w:p w14:paraId="7C77AD42" w14:textId="77777777" w:rsidR="00B8517A" w:rsidRDefault="00B8517A" w:rsidP="00B8517A">
      <w:pPr>
        <w:pStyle w:val="PL"/>
      </w:pPr>
      <w:r>
        <w:t xml:space="preserve">            - IS_GREATER_THAN</w:t>
      </w:r>
    </w:p>
    <w:p w14:paraId="163EC69F" w14:textId="77777777" w:rsidR="00B8517A" w:rsidRDefault="00B8517A" w:rsidP="00B8517A">
      <w:pPr>
        <w:pStyle w:val="PL"/>
      </w:pPr>
      <w:r>
        <w:t xml:space="preserve">        targetValueRange:</w:t>
      </w:r>
    </w:p>
    <w:p w14:paraId="01568F2B" w14:textId="77777777" w:rsidR="00B8517A" w:rsidRDefault="00B8517A" w:rsidP="00B8517A">
      <w:pPr>
        <w:pStyle w:val="PL"/>
      </w:pPr>
      <w:r>
        <w:t xml:space="preserve">          $ref: 'TS28541_SliceNrm.yaml#/components/schemas/XLThpt'</w:t>
      </w:r>
    </w:p>
    <w:p w14:paraId="70BF0A15" w14:textId="77777777" w:rsidR="00B8517A" w:rsidRDefault="00B8517A" w:rsidP="00B8517A">
      <w:pPr>
        <w:pStyle w:val="PL"/>
      </w:pPr>
      <w:r>
        <w:t xml:space="preserve">    DLLatencyTarget:</w:t>
      </w:r>
    </w:p>
    <w:p w14:paraId="6BF2C0F0" w14:textId="77777777" w:rsidR="00B8517A" w:rsidRDefault="00B8517A" w:rsidP="00B8517A">
      <w:pPr>
        <w:pStyle w:val="PL"/>
      </w:pPr>
      <w:r>
        <w:t xml:space="preserve">      description: &gt;-</w:t>
      </w:r>
    </w:p>
    <w:p w14:paraId="5AE09F90" w14:textId="77777777" w:rsidR="00B8517A" w:rsidRDefault="00B8517A" w:rsidP="00B8517A">
      <w:pPr>
        <w:pStyle w:val="PL"/>
      </w:pPr>
      <w:r>
        <w:t xml:space="preserve">        This data type is the "ExpectationTarget" data type with specialisations for DLLatencyTarget       </w:t>
      </w:r>
    </w:p>
    <w:p w14:paraId="76563233" w14:textId="77777777" w:rsidR="00B8517A" w:rsidRDefault="00B8517A" w:rsidP="00B8517A">
      <w:pPr>
        <w:pStyle w:val="PL"/>
      </w:pPr>
      <w:r>
        <w:t xml:space="preserve">      type: object</w:t>
      </w:r>
    </w:p>
    <w:p w14:paraId="63D0B507" w14:textId="77777777" w:rsidR="00B8517A" w:rsidRDefault="00B8517A" w:rsidP="00B8517A">
      <w:pPr>
        <w:pStyle w:val="PL"/>
      </w:pPr>
      <w:r>
        <w:t xml:space="preserve">      properties:</w:t>
      </w:r>
    </w:p>
    <w:p w14:paraId="58BDB9F7" w14:textId="77777777" w:rsidR="00B8517A" w:rsidRDefault="00B8517A" w:rsidP="00B8517A">
      <w:pPr>
        <w:pStyle w:val="PL"/>
      </w:pPr>
      <w:r>
        <w:t xml:space="preserve">        targetName:</w:t>
      </w:r>
    </w:p>
    <w:p w14:paraId="01940C34" w14:textId="77777777" w:rsidR="00B8517A" w:rsidRDefault="00B8517A" w:rsidP="00B8517A">
      <w:pPr>
        <w:pStyle w:val="PL"/>
      </w:pPr>
      <w:r>
        <w:t xml:space="preserve">          type: string</w:t>
      </w:r>
    </w:p>
    <w:p w14:paraId="27A4E7B5" w14:textId="77777777" w:rsidR="00B8517A" w:rsidRDefault="00B8517A" w:rsidP="00B8517A">
      <w:pPr>
        <w:pStyle w:val="PL"/>
      </w:pPr>
      <w:r>
        <w:t xml:space="preserve">          enum:</w:t>
      </w:r>
    </w:p>
    <w:p w14:paraId="7C59C2CC" w14:textId="77777777" w:rsidR="00B8517A" w:rsidRDefault="00B8517A" w:rsidP="00B8517A">
      <w:pPr>
        <w:pStyle w:val="PL"/>
      </w:pPr>
      <w:r>
        <w:t xml:space="preserve">            - DlLatency</w:t>
      </w:r>
    </w:p>
    <w:p w14:paraId="1A9312B8" w14:textId="77777777" w:rsidR="00B8517A" w:rsidRDefault="00B8517A" w:rsidP="00B8517A">
      <w:pPr>
        <w:pStyle w:val="PL"/>
      </w:pPr>
      <w:r>
        <w:t xml:space="preserve">        targetCondition:</w:t>
      </w:r>
    </w:p>
    <w:p w14:paraId="1741EFCB" w14:textId="77777777" w:rsidR="00B8517A" w:rsidRDefault="00B8517A" w:rsidP="00B8517A">
      <w:pPr>
        <w:pStyle w:val="PL"/>
      </w:pPr>
      <w:r>
        <w:t xml:space="preserve">          type: string</w:t>
      </w:r>
    </w:p>
    <w:p w14:paraId="5798F525" w14:textId="77777777" w:rsidR="00B8517A" w:rsidRDefault="00B8517A" w:rsidP="00B8517A">
      <w:pPr>
        <w:pStyle w:val="PL"/>
      </w:pPr>
      <w:r>
        <w:t xml:space="preserve">          enum:</w:t>
      </w:r>
    </w:p>
    <w:p w14:paraId="22016156" w14:textId="77777777" w:rsidR="00B8517A" w:rsidRDefault="00B8517A" w:rsidP="00B8517A">
      <w:pPr>
        <w:pStyle w:val="PL"/>
      </w:pPr>
      <w:r>
        <w:t xml:space="preserve">            - IS_LESS_THAN</w:t>
      </w:r>
    </w:p>
    <w:p w14:paraId="29FFF25E" w14:textId="77777777" w:rsidR="00B8517A" w:rsidRDefault="00B8517A" w:rsidP="00B8517A">
      <w:pPr>
        <w:pStyle w:val="PL"/>
      </w:pPr>
      <w:r>
        <w:t xml:space="preserve">        targetValueRange:</w:t>
      </w:r>
    </w:p>
    <w:p w14:paraId="5B01B69F" w14:textId="77777777" w:rsidR="00B8517A" w:rsidRDefault="00B8517A" w:rsidP="00B8517A">
      <w:pPr>
        <w:pStyle w:val="PL"/>
      </w:pPr>
      <w:r>
        <w:t xml:space="preserve">          type: integer</w:t>
      </w:r>
    </w:p>
    <w:p w14:paraId="6BC7CD9F" w14:textId="77777777" w:rsidR="00B8517A" w:rsidRDefault="00B8517A" w:rsidP="00B8517A">
      <w:pPr>
        <w:pStyle w:val="PL"/>
      </w:pPr>
      <w:r>
        <w:t xml:space="preserve">    ULLatencyTarget:</w:t>
      </w:r>
    </w:p>
    <w:p w14:paraId="6B284120" w14:textId="77777777" w:rsidR="00B8517A" w:rsidRDefault="00B8517A" w:rsidP="00B8517A">
      <w:pPr>
        <w:pStyle w:val="PL"/>
      </w:pPr>
      <w:r>
        <w:t xml:space="preserve">      description: &gt;-</w:t>
      </w:r>
    </w:p>
    <w:p w14:paraId="025745EA" w14:textId="77777777" w:rsidR="00B8517A" w:rsidRDefault="00B8517A" w:rsidP="00B8517A">
      <w:pPr>
        <w:pStyle w:val="PL"/>
      </w:pPr>
      <w:r>
        <w:t xml:space="preserve">        This data type is the "ExpectationTarget" data type with specialisations for ULLatencyTarget     </w:t>
      </w:r>
    </w:p>
    <w:p w14:paraId="6921DB07" w14:textId="77777777" w:rsidR="00B8517A" w:rsidRDefault="00B8517A" w:rsidP="00B8517A">
      <w:pPr>
        <w:pStyle w:val="PL"/>
      </w:pPr>
      <w:r>
        <w:t xml:space="preserve">      type: object</w:t>
      </w:r>
    </w:p>
    <w:p w14:paraId="52DC7E26" w14:textId="77777777" w:rsidR="00B8517A" w:rsidRDefault="00B8517A" w:rsidP="00B8517A">
      <w:pPr>
        <w:pStyle w:val="PL"/>
      </w:pPr>
      <w:r>
        <w:t xml:space="preserve">      properties:</w:t>
      </w:r>
    </w:p>
    <w:p w14:paraId="6FE06A25" w14:textId="77777777" w:rsidR="00B8517A" w:rsidRDefault="00B8517A" w:rsidP="00B8517A">
      <w:pPr>
        <w:pStyle w:val="PL"/>
      </w:pPr>
      <w:r>
        <w:t xml:space="preserve">        targetName:</w:t>
      </w:r>
    </w:p>
    <w:p w14:paraId="0F54EE54" w14:textId="77777777" w:rsidR="00B8517A" w:rsidRDefault="00B8517A" w:rsidP="00B8517A">
      <w:pPr>
        <w:pStyle w:val="PL"/>
      </w:pPr>
      <w:r>
        <w:t xml:space="preserve">          type: string</w:t>
      </w:r>
    </w:p>
    <w:p w14:paraId="4847BABF" w14:textId="77777777" w:rsidR="00B8517A" w:rsidRDefault="00B8517A" w:rsidP="00B8517A">
      <w:pPr>
        <w:pStyle w:val="PL"/>
      </w:pPr>
      <w:r>
        <w:t xml:space="preserve">          enum:</w:t>
      </w:r>
    </w:p>
    <w:p w14:paraId="02D40E01" w14:textId="77777777" w:rsidR="00B8517A" w:rsidRDefault="00B8517A" w:rsidP="00B8517A">
      <w:pPr>
        <w:pStyle w:val="PL"/>
      </w:pPr>
      <w:r>
        <w:t xml:space="preserve">            - UlLatency</w:t>
      </w:r>
    </w:p>
    <w:p w14:paraId="1C29DCF6" w14:textId="77777777" w:rsidR="00B8517A" w:rsidRDefault="00B8517A" w:rsidP="00B8517A">
      <w:pPr>
        <w:pStyle w:val="PL"/>
      </w:pPr>
      <w:r>
        <w:t xml:space="preserve">        targetCondition:</w:t>
      </w:r>
    </w:p>
    <w:p w14:paraId="0D0E7D60" w14:textId="77777777" w:rsidR="00B8517A" w:rsidRDefault="00B8517A" w:rsidP="00B8517A">
      <w:pPr>
        <w:pStyle w:val="PL"/>
      </w:pPr>
      <w:r>
        <w:t xml:space="preserve">          type: string</w:t>
      </w:r>
    </w:p>
    <w:p w14:paraId="7FEC723C" w14:textId="77777777" w:rsidR="00B8517A" w:rsidRDefault="00B8517A" w:rsidP="00B8517A">
      <w:pPr>
        <w:pStyle w:val="PL"/>
      </w:pPr>
      <w:r>
        <w:t xml:space="preserve">          enum:</w:t>
      </w:r>
    </w:p>
    <w:p w14:paraId="2CE76800" w14:textId="77777777" w:rsidR="00B8517A" w:rsidRDefault="00B8517A" w:rsidP="00B8517A">
      <w:pPr>
        <w:pStyle w:val="PL"/>
      </w:pPr>
      <w:r>
        <w:t xml:space="preserve">            - IS_LESS_THAN</w:t>
      </w:r>
    </w:p>
    <w:p w14:paraId="448D99BF" w14:textId="77777777" w:rsidR="00B8517A" w:rsidRDefault="00B8517A" w:rsidP="00B8517A">
      <w:pPr>
        <w:pStyle w:val="PL"/>
      </w:pPr>
      <w:r>
        <w:t xml:space="preserve">        targetValueRange:</w:t>
      </w:r>
    </w:p>
    <w:p w14:paraId="075014C0" w14:textId="77777777" w:rsidR="00B8517A" w:rsidRDefault="00B8517A" w:rsidP="00B8517A">
      <w:pPr>
        <w:pStyle w:val="PL"/>
      </w:pPr>
      <w:r>
        <w:t xml:space="preserve">          type: integer</w:t>
      </w:r>
    </w:p>
    <w:p w14:paraId="2638AD7E" w14:textId="77777777" w:rsidR="00B8517A" w:rsidRDefault="00B8517A" w:rsidP="00B8517A">
      <w:pPr>
        <w:pStyle w:val="PL"/>
      </w:pPr>
      <w:r>
        <w:t xml:space="preserve">    MaxNumberofUEsTarget:</w:t>
      </w:r>
    </w:p>
    <w:p w14:paraId="676486E6" w14:textId="77777777" w:rsidR="00B8517A" w:rsidRDefault="00B8517A" w:rsidP="00B8517A">
      <w:pPr>
        <w:pStyle w:val="PL"/>
      </w:pPr>
      <w:r>
        <w:t xml:space="preserve">      description: &gt;-</w:t>
      </w:r>
    </w:p>
    <w:p w14:paraId="16981460" w14:textId="77777777" w:rsidR="00B8517A" w:rsidRDefault="00B8517A" w:rsidP="00B8517A">
      <w:pPr>
        <w:pStyle w:val="PL"/>
      </w:pPr>
      <w:r>
        <w:t xml:space="preserve">        This data type is the "ExpectationTarget" data type with specialisations for MaxNumberofUEsTarget     </w:t>
      </w:r>
    </w:p>
    <w:p w14:paraId="63527326" w14:textId="77777777" w:rsidR="00B8517A" w:rsidRDefault="00B8517A" w:rsidP="00B8517A">
      <w:pPr>
        <w:pStyle w:val="PL"/>
      </w:pPr>
      <w:r>
        <w:t xml:space="preserve">      type: object</w:t>
      </w:r>
    </w:p>
    <w:p w14:paraId="6D18758F" w14:textId="77777777" w:rsidR="00B8517A" w:rsidRDefault="00B8517A" w:rsidP="00B8517A">
      <w:pPr>
        <w:pStyle w:val="PL"/>
      </w:pPr>
      <w:r>
        <w:t xml:space="preserve">      properties:</w:t>
      </w:r>
    </w:p>
    <w:p w14:paraId="5E62D959" w14:textId="77777777" w:rsidR="00B8517A" w:rsidRDefault="00B8517A" w:rsidP="00B8517A">
      <w:pPr>
        <w:pStyle w:val="PL"/>
      </w:pPr>
      <w:r>
        <w:t xml:space="preserve">        targetName:</w:t>
      </w:r>
    </w:p>
    <w:p w14:paraId="1139027A" w14:textId="77777777" w:rsidR="00B8517A" w:rsidRDefault="00B8517A" w:rsidP="00B8517A">
      <w:pPr>
        <w:pStyle w:val="PL"/>
      </w:pPr>
      <w:r>
        <w:t xml:space="preserve">          type: string</w:t>
      </w:r>
    </w:p>
    <w:p w14:paraId="5320BF50" w14:textId="77777777" w:rsidR="00B8517A" w:rsidRDefault="00B8517A" w:rsidP="00B8517A">
      <w:pPr>
        <w:pStyle w:val="PL"/>
      </w:pPr>
      <w:r>
        <w:t xml:space="preserve">          enum:</w:t>
      </w:r>
    </w:p>
    <w:p w14:paraId="2A58345C" w14:textId="77777777" w:rsidR="00B8517A" w:rsidRDefault="00B8517A" w:rsidP="00B8517A">
      <w:pPr>
        <w:pStyle w:val="PL"/>
      </w:pPr>
      <w:r>
        <w:t xml:space="preserve">            - maxNumberofUEs</w:t>
      </w:r>
    </w:p>
    <w:p w14:paraId="14DD6E2A" w14:textId="77777777" w:rsidR="00B8517A" w:rsidRDefault="00B8517A" w:rsidP="00B8517A">
      <w:pPr>
        <w:pStyle w:val="PL"/>
      </w:pPr>
      <w:r>
        <w:lastRenderedPageBreak/>
        <w:t xml:space="preserve">        targetCondition:</w:t>
      </w:r>
    </w:p>
    <w:p w14:paraId="0DD7F257" w14:textId="77777777" w:rsidR="00B8517A" w:rsidRDefault="00B8517A" w:rsidP="00B8517A">
      <w:pPr>
        <w:pStyle w:val="PL"/>
      </w:pPr>
      <w:r>
        <w:t xml:space="preserve">          type: string</w:t>
      </w:r>
    </w:p>
    <w:p w14:paraId="3078A61C" w14:textId="77777777" w:rsidR="00B8517A" w:rsidRDefault="00B8517A" w:rsidP="00B8517A">
      <w:pPr>
        <w:pStyle w:val="PL"/>
      </w:pPr>
      <w:r>
        <w:t xml:space="preserve">          enum:</w:t>
      </w:r>
    </w:p>
    <w:p w14:paraId="1F8943FC" w14:textId="77777777" w:rsidR="00B8517A" w:rsidRDefault="00B8517A" w:rsidP="00B8517A">
      <w:pPr>
        <w:pStyle w:val="PL"/>
      </w:pPr>
      <w:r>
        <w:t xml:space="preserve">            - IS_LESS_THAN</w:t>
      </w:r>
    </w:p>
    <w:p w14:paraId="7001DCC8" w14:textId="77777777" w:rsidR="00B8517A" w:rsidRDefault="00B8517A" w:rsidP="00B8517A">
      <w:pPr>
        <w:pStyle w:val="PL"/>
      </w:pPr>
      <w:r>
        <w:t xml:space="preserve">        targetValueRange:</w:t>
      </w:r>
    </w:p>
    <w:p w14:paraId="127FD461" w14:textId="77777777" w:rsidR="00B8517A" w:rsidRDefault="00B8517A" w:rsidP="00B8517A">
      <w:pPr>
        <w:pStyle w:val="PL"/>
      </w:pPr>
      <w:r>
        <w:t xml:space="preserve">          type: integer</w:t>
      </w:r>
    </w:p>
    <w:p w14:paraId="4D033A1F" w14:textId="77777777" w:rsidR="00B8517A" w:rsidRDefault="00B8517A" w:rsidP="00B8517A">
      <w:pPr>
        <w:pStyle w:val="PL"/>
      </w:pPr>
      <w:r>
        <w:t xml:space="preserve">    ActivityFactorTarget:</w:t>
      </w:r>
    </w:p>
    <w:p w14:paraId="0FD98989" w14:textId="77777777" w:rsidR="00B8517A" w:rsidRDefault="00B8517A" w:rsidP="00B8517A">
      <w:pPr>
        <w:pStyle w:val="PL"/>
      </w:pPr>
      <w:r>
        <w:t xml:space="preserve">      description: &gt;-</w:t>
      </w:r>
    </w:p>
    <w:p w14:paraId="277E112E" w14:textId="77777777" w:rsidR="00B8517A" w:rsidRDefault="00B8517A" w:rsidP="00B8517A">
      <w:pPr>
        <w:pStyle w:val="PL"/>
      </w:pPr>
      <w:r>
        <w:t xml:space="preserve">        This data type is the "ExpectationTarget" data type with specialisations for ActivityFactorTarget       </w:t>
      </w:r>
    </w:p>
    <w:p w14:paraId="2A65E555" w14:textId="77777777" w:rsidR="00B8517A" w:rsidRDefault="00B8517A" w:rsidP="00B8517A">
      <w:pPr>
        <w:pStyle w:val="PL"/>
      </w:pPr>
      <w:r>
        <w:t xml:space="preserve">      type: object</w:t>
      </w:r>
    </w:p>
    <w:p w14:paraId="221BBCA1" w14:textId="77777777" w:rsidR="00B8517A" w:rsidRDefault="00B8517A" w:rsidP="00B8517A">
      <w:pPr>
        <w:pStyle w:val="PL"/>
      </w:pPr>
      <w:r>
        <w:t xml:space="preserve">      properties:</w:t>
      </w:r>
    </w:p>
    <w:p w14:paraId="1D2042A9" w14:textId="77777777" w:rsidR="00B8517A" w:rsidRDefault="00B8517A" w:rsidP="00B8517A">
      <w:pPr>
        <w:pStyle w:val="PL"/>
      </w:pPr>
      <w:r>
        <w:t xml:space="preserve">        targetName:</w:t>
      </w:r>
    </w:p>
    <w:p w14:paraId="79A9FC85" w14:textId="77777777" w:rsidR="00B8517A" w:rsidRDefault="00B8517A" w:rsidP="00B8517A">
      <w:pPr>
        <w:pStyle w:val="PL"/>
      </w:pPr>
      <w:r>
        <w:t xml:space="preserve">          type: string</w:t>
      </w:r>
    </w:p>
    <w:p w14:paraId="09498430" w14:textId="77777777" w:rsidR="00B8517A" w:rsidRDefault="00B8517A" w:rsidP="00B8517A">
      <w:pPr>
        <w:pStyle w:val="PL"/>
      </w:pPr>
      <w:r>
        <w:t xml:space="preserve">          enum:</w:t>
      </w:r>
    </w:p>
    <w:p w14:paraId="6460E14E" w14:textId="77777777" w:rsidR="00B8517A" w:rsidRDefault="00B8517A" w:rsidP="00B8517A">
      <w:pPr>
        <w:pStyle w:val="PL"/>
      </w:pPr>
      <w:r>
        <w:t xml:space="preserve">            - activityFactor</w:t>
      </w:r>
    </w:p>
    <w:p w14:paraId="73B04C31" w14:textId="77777777" w:rsidR="00B8517A" w:rsidRDefault="00B8517A" w:rsidP="00B8517A">
      <w:pPr>
        <w:pStyle w:val="PL"/>
      </w:pPr>
      <w:r>
        <w:t xml:space="preserve">        targetCondition:</w:t>
      </w:r>
    </w:p>
    <w:p w14:paraId="4D67F25B" w14:textId="77777777" w:rsidR="00B8517A" w:rsidRDefault="00B8517A" w:rsidP="00B8517A">
      <w:pPr>
        <w:pStyle w:val="PL"/>
      </w:pPr>
      <w:r>
        <w:t xml:space="preserve">          type: string</w:t>
      </w:r>
    </w:p>
    <w:p w14:paraId="27C95EF5" w14:textId="77777777" w:rsidR="00B8517A" w:rsidRDefault="00B8517A" w:rsidP="00B8517A">
      <w:pPr>
        <w:pStyle w:val="PL"/>
      </w:pPr>
      <w:r>
        <w:t xml:space="preserve">          enum:</w:t>
      </w:r>
    </w:p>
    <w:p w14:paraId="734CA4EF" w14:textId="77777777" w:rsidR="00B8517A" w:rsidRDefault="00B8517A" w:rsidP="00B8517A">
      <w:pPr>
        <w:pStyle w:val="PL"/>
      </w:pPr>
      <w:r>
        <w:t xml:space="preserve">            - IS_EQUAL_TO</w:t>
      </w:r>
    </w:p>
    <w:p w14:paraId="5E604D0C" w14:textId="77777777" w:rsidR="00B8517A" w:rsidRDefault="00B8517A" w:rsidP="00B8517A">
      <w:pPr>
        <w:pStyle w:val="PL"/>
      </w:pPr>
      <w:r>
        <w:t xml:space="preserve">        targetValueRange:</w:t>
      </w:r>
    </w:p>
    <w:p w14:paraId="2F78B8AD" w14:textId="77777777" w:rsidR="00B8517A" w:rsidRDefault="00B8517A" w:rsidP="00B8517A">
      <w:pPr>
        <w:pStyle w:val="PL"/>
      </w:pPr>
      <w:r>
        <w:t xml:space="preserve">          type: integer</w:t>
      </w:r>
    </w:p>
    <w:p w14:paraId="45518D3A" w14:textId="77777777" w:rsidR="00B8517A" w:rsidRDefault="00B8517A" w:rsidP="00B8517A">
      <w:pPr>
        <w:pStyle w:val="PL"/>
      </w:pPr>
      <w:r>
        <w:t xml:space="preserve">    UESpeedTarget:</w:t>
      </w:r>
    </w:p>
    <w:p w14:paraId="64A3D5BE" w14:textId="77777777" w:rsidR="00B8517A" w:rsidRDefault="00B8517A" w:rsidP="00B8517A">
      <w:pPr>
        <w:pStyle w:val="PL"/>
      </w:pPr>
      <w:r>
        <w:t xml:space="preserve">      description: &gt;-</w:t>
      </w:r>
    </w:p>
    <w:p w14:paraId="7C4BB489" w14:textId="77777777" w:rsidR="00B8517A" w:rsidRDefault="00B8517A" w:rsidP="00B8517A">
      <w:pPr>
        <w:pStyle w:val="PL"/>
      </w:pPr>
      <w:r>
        <w:t xml:space="preserve">        This data type is the "ExpectationTarget" data type with specialisations for UESpeedTarget      </w:t>
      </w:r>
    </w:p>
    <w:p w14:paraId="7F59D5CA" w14:textId="77777777" w:rsidR="00B8517A" w:rsidRDefault="00B8517A" w:rsidP="00B8517A">
      <w:pPr>
        <w:pStyle w:val="PL"/>
      </w:pPr>
      <w:r>
        <w:t xml:space="preserve">      type: object</w:t>
      </w:r>
    </w:p>
    <w:p w14:paraId="346BA77C" w14:textId="77777777" w:rsidR="00B8517A" w:rsidRDefault="00B8517A" w:rsidP="00B8517A">
      <w:pPr>
        <w:pStyle w:val="PL"/>
      </w:pPr>
      <w:r>
        <w:t xml:space="preserve">      properties:</w:t>
      </w:r>
    </w:p>
    <w:p w14:paraId="210518B0" w14:textId="77777777" w:rsidR="00B8517A" w:rsidRDefault="00B8517A" w:rsidP="00B8517A">
      <w:pPr>
        <w:pStyle w:val="PL"/>
      </w:pPr>
      <w:r>
        <w:t xml:space="preserve">        targetName:</w:t>
      </w:r>
    </w:p>
    <w:p w14:paraId="5B90ED34" w14:textId="77777777" w:rsidR="00B8517A" w:rsidRDefault="00B8517A" w:rsidP="00B8517A">
      <w:pPr>
        <w:pStyle w:val="PL"/>
      </w:pPr>
      <w:r>
        <w:t xml:space="preserve">          type: string</w:t>
      </w:r>
    </w:p>
    <w:p w14:paraId="61E8D8DA" w14:textId="77777777" w:rsidR="00B8517A" w:rsidRDefault="00B8517A" w:rsidP="00B8517A">
      <w:pPr>
        <w:pStyle w:val="PL"/>
      </w:pPr>
      <w:r>
        <w:t xml:space="preserve">          enum:</w:t>
      </w:r>
    </w:p>
    <w:p w14:paraId="3CD411CA" w14:textId="77777777" w:rsidR="00B8517A" w:rsidRDefault="00B8517A" w:rsidP="00B8517A">
      <w:pPr>
        <w:pStyle w:val="PL"/>
      </w:pPr>
      <w:r>
        <w:t xml:space="preserve">            - uESpeed</w:t>
      </w:r>
    </w:p>
    <w:p w14:paraId="2EBB501F" w14:textId="77777777" w:rsidR="00B8517A" w:rsidRDefault="00B8517A" w:rsidP="00B8517A">
      <w:pPr>
        <w:pStyle w:val="PL"/>
      </w:pPr>
      <w:r>
        <w:t xml:space="preserve">        targetCondition:</w:t>
      </w:r>
    </w:p>
    <w:p w14:paraId="62FD71A7" w14:textId="77777777" w:rsidR="00B8517A" w:rsidRDefault="00B8517A" w:rsidP="00B8517A">
      <w:pPr>
        <w:pStyle w:val="PL"/>
      </w:pPr>
      <w:r>
        <w:t xml:space="preserve">          type: string</w:t>
      </w:r>
    </w:p>
    <w:p w14:paraId="2FFDFCF2" w14:textId="77777777" w:rsidR="00B8517A" w:rsidRDefault="00B8517A" w:rsidP="00B8517A">
      <w:pPr>
        <w:pStyle w:val="PL"/>
      </w:pPr>
      <w:r>
        <w:t xml:space="preserve">          enum:</w:t>
      </w:r>
    </w:p>
    <w:p w14:paraId="3DDD8B42" w14:textId="77777777" w:rsidR="00B8517A" w:rsidRDefault="00B8517A" w:rsidP="00B8517A">
      <w:pPr>
        <w:pStyle w:val="PL"/>
      </w:pPr>
      <w:r>
        <w:t xml:space="preserve">            - IS_LESS_THAN</w:t>
      </w:r>
    </w:p>
    <w:p w14:paraId="7734376B" w14:textId="77777777" w:rsidR="00B8517A" w:rsidRDefault="00B8517A" w:rsidP="00B8517A">
      <w:pPr>
        <w:pStyle w:val="PL"/>
      </w:pPr>
      <w:r>
        <w:t xml:space="preserve">        targetValueRange:</w:t>
      </w:r>
    </w:p>
    <w:p w14:paraId="293EF8E9" w14:textId="77777777" w:rsidR="00B8517A" w:rsidRDefault="00B8517A" w:rsidP="00B8517A">
      <w:pPr>
        <w:pStyle w:val="PL"/>
      </w:pPr>
      <w:r>
        <w:t xml:space="preserve">          type: integer</w:t>
      </w:r>
    </w:p>
    <w:p w14:paraId="6FDFD1FE" w14:textId="77777777" w:rsidR="00B8517A" w:rsidRDefault="00B8517A" w:rsidP="00B8517A">
      <w:pPr>
        <w:pStyle w:val="PL"/>
      </w:pPr>
      <w:r>
        <w:t xml:space="preserve">    MaxNumberofPDUsessionsTarget:</w:t>
      </w:r>
    </w:p>
    <w:p w14:paraId="7887E4D2" w14:textId="77777777" w:rsidR="00B8517A" w:rsidRDefault="00B8517A" w:rsidP="00B8517A">
      <w:pPr>
        <w:pStyle w:val="PL"/>
      </w:pPr>
      <w:r>
        <w:t xml:space="preserve">      description: &gt;-</w:t>
      </w:r>
    </w:p>
    <w:p w14:paraId="10624DB2" w14:textId="77777777" w:rsidR="00B8517A" w:rsidRDefault="00B8517A" w:rsidP="00B8517A">
      <w:pPr>
        <w:pStyle w:val="PL"/>
      </w:pPr>
      <w:r>
        <w:t xml:space="preserve">        This data type is the "ExpectationTarget" data type with specialisations for MaxNumberofPDUsessionsTarget     </w:t>
      </w:r>
    </w:p>
    <w:p w14:paraId="264B4D74" w14:textId="77777777" w:rsidR="00B8517A" w:rsidRDefault="00B8517A" w:rsidP="00B8517A">
      <w:pPr>
        <w:pStyle w:val="PL"/>
      </w:pPr>
      <w:r>
        <w:t xml:space="preserve">      type: object</w:t>
      </w:r>
    </w:p>
    <w:p w14:paraId="31E71FED" w14:textId="77777777" w:rsidR="00B8517A" w:rsidRDefault="00B8517A" w:rsidP="00B8517A">
      <w:pPr>
        <w:pStyle w:val="PL"/>
      </w:pPr>
      <w:r>
        <w:t xml:space="preserve">      properties:</w:t>
      </w:r>
    </w:p>
    <w:p w14:paraId="0AC09733" w14:textId="77777777" w:rsidR="00B8517A" w:rsidRDefault="00B8517A" w:rsidP="00B8517A">
      <w:pPr>
        <w:pStyle w:val="PL"/>
      </w:pPr>
      <w:r>
        <w:t xml:space="preserve">        targetName:</w:t>
      </w:r>
    </w:p>
    <w:p w14:paraId="197539AD" w14:textId="77777777" w:rsidR="00B8517A" w:rsidRDefault="00B8517A" w:rsidP="00B8517A">
      <w:pPr>
        <w:pStyle w:val="PL"/>
      </w:pPr>
      <w:r>
        <w:t xml:space="preserve">          type: string</w:t>
      </w:r>
    </w:p>
    <w:p w14:paraId="41325386" w14:textId="77777777" w:rsidR="00B8517A" w:rsidRDefault="00B8517A" w:rsidP="00B8517A">
      <w:pPr>
        <w:pStyle w:val="PL"/>
      </w:pPr>
      <w:r>
        <w:t xml:space="preserve">          enum:</w:t>
      </w:r>
    </w:p>
    <w:p w14:paraId="42BB25EE" w14:textId="77777777" w:rsidR="00B8517A" w:rsidRDefault="00B8517A" w:rsidP="00B8517A">
      <w:pPr>
        <w:pStyle w:val="PL"/>
      </w:pPr>
      <w:r>
        <w:t xml:space="preserve">            - MaxNumberofPDUsessions</w:t>
      </w:r>
    </w:p>
    <w:p w14:paraId="20AAE4AB" w14:textId="77777777" w:rsidR="00B8517A" w:rsidRDefault="00B8517A" w:rsidP="00B8517A">
      <w:pPr>
        <w:pStyle w:val="PL"/>
      </w:pPr>
      <w:r>
        <w:t xml:space="preserve">        targetCondition:</w:t>
      </w:r>
    </w:p>
    <w:p w14:paraId="5713395B" w14:textId="77777777" w:rsidR="00B8517A" w:rsidRDefault="00B8517A" w:rsidP="00B8517A">
      <w:pPr>
        <w:pStyle w:val="PL"/>
      </w:pPr>
      <w:r>
        <w:t xml:space="preserve">          type: string</w:t>
      </w:r>
    </w:p>
    <w:p w14:paraId="178C2B9B" w14:textId="77777777" w:rsidR="00B8517A" w:rsidRDefault="00B8517A" w:rsidP="00B8517A">
      <w:pPr>
        <w:pStyle w:val="PL"/>
      </w:pPr>
      <w:r>
        <w:t xml:space="preserve">          enum:</w:t>
      </w:r>
    </w:p>
    <w:p w14:paraId="7771A116" w14:textId="77777777" w:rsidR="00B8517A" w:rsidRDefault="00B8517A" w:rsidP="00B8517A">
      <w:pPr>
        <w:pStyle w:val="PL"/>
      </w:pPr>
      <w:r>
        <w:t xml:space="preserve">            - IS_LESS_THAN</w:t>
      </w:r>
    </w:p>
    <w:p w14:paraId="5D3DC9A5" w14:textId="77777777" w:rsidR="00B8517A" w:rsidRDefault="00B8517A" w:rsidP="00B8517A">
      <w:pPr>
        <w:pStyle w:val="PL"/>
      </w:pPr>
      <w:r>
        <w:t xml:space="preserve">        targetValueRange:</w:t>
      </w:r>
    </w:p>
    <w:p w14:paraId="266D9423" w14:textId="79E64C6C" w:rsidR="00B8517A" w:rsidDel="00B8517A" w:rsidRDefault="00B8517A" w:rsidP="00B8517A">
      <w:pPr>
        <w:pStyle w:val="PL"/>
        <w:rPr>
          <w:del w:id="451" w:author="HW" w:date="2023-09-25T14:41:00Z"/>
        </w:rPr>
      </w:pPr>
      <w:r>
        <w:t xml:space="preserve">          type: integer</w:t>
      </w:r>
    </w:p>
    <w:p w14:paraId="38BF2386" w14:textId="77777777" w:rsidR="00B8517A" w:rsidRDefault="00B8517A" w:rsidP="00B8517A">
      <w:pPr>
        <w:pStyle w:val="PL"/>
        <w:rPr>
          <w:ins w:id="452" w:author="HW" w:date="2023-09-25T14:42:00Z"/>
        </w:rPr>
      </w:pPr>
      <w:ins w:id="453" w:author="HW" w:date="2023-09-25T14:42:00Z">
        <w:r>
          <w:t xml:space="preserve">        targetContexts:</w:t>
        </w:r>
      </w:ins>
    </w:p>
    <w:p w14:paraId="17C29437" w14:textId="724364AD" w:rsidR="00B8517A" w:rsidRDefault="00B8517A" w:rsidP="00B8517A">
      <w:pPr>
        <w:pStyle w:val="PL"/>
        <w:rPr>
          <w:ins w:id="454" w:author="HW" w:date="2023-09-25T14:42:00Z"/>
        </w:rPr>
      </w:pPr>
      <w:ins w:id="455" w:author="HW" w:date="2023-09-25T14:42:00Z">
        <w:r>
          <w:t xml:space="preserve">          $ref: '#/components/schemas/5GSessionContext'</w:t>
        </w:r>
      </w:ins>
    </w:p>
    <w:p w14:paraId="1EBCAEDD" w14:textId="506A40F8" w:rsidR="00B8517A" w:rsidRDefault="00B8517A" w:rsidP="00B8517A">
      <w:pPr>
        <w:pStyle w:val="PL"/>
        <w:rPr>
          <w:ins w:id="456" w:author="HW" w:date="2023-09-25T14:42:00Z"/>
        </w:rPr>
      </w:pPr>
      <w:ins w:id="457" w:author="HW" w:date="2023-09-25T14:42:00Z">
        <w:r>
          <w:t xml:space="preserve">    5GSessionContext:</w:t>
        </w:r>
      </w:ins>
    </w:p>
    <w:p w14:paraId="478D268E" w14:textId="77777777" w:rsidR="00B8517A" w:rsidRDefault="00B8517A" w:rsidP="00B8517A">
      <w:pPr>
        <w:pStyle w:val="PL"/>
        <w:rPr>
          <w:ins w:id="458" w:author="HW" w:date="2023-09-25T14:42:00Z"/>
        </w:rPr>
      </w:pPr>
      <w:ins w:id="459" w:author="HW" w:date="2023-09-25T14:42:00Z">
        <w:r>
          <w:t xml:space="preserve">      description: &gt;-</w:t>
        </w:r>
      </w:ins>
    </w:p>
    <w:p w14:paraId="0D0D005D" w14:textId="0434AED0" w:rsidR="00B8517A" w:rsidRDefault="00B8517A" w:rsidP="00B8517A">
      <w:pPr>
        <w:pStyle w:val="PL"/>
        <w:rPr>
          <w:ins w:id="460" w:author="HW" w:date="2023-09-25T14:42:00Z"/>
        </w:rPr>
      </w:pPr>
      <w:ins w:id="461" w:author="HW" w:date="2023-09-25T14:42:00Z">
        <w:r>
          <w:t xml:space="preserve">        This data type is the "TargetContext" data type with specialisations for 5GSessionContext      </w:t>
        </w:r>
      </w:ins>
    </w:p>
    <w:p w14:paraId="46D39D0B" w14:textId="77777777" w:rsidR="00B8517A" w:rsidRDefault="00B8517A" w:rsidP="00B8517A">
      <w:pPr>
        <w:pStyle w:val="PL"/>
        <w:rPr>
          <w:ins w:id="462" w:author="HW" w:date="2023-09-25T14:42:00Z"/>
        </w:rPr>
      </w:pPr>
      <w:ins w:id="463" w:author="HW" w:date="2023-09-25T14:42:00Z">
        <w:r>
          <w:t xml:space="preserve">      type: object</w:t>
        </w:r>
      </w:ins>
    </w:p>
    <w:p w14:paraId="3F3C7DBF" w14:textId="77777777" w:rsidR="00B8517A" w:rsidRDefault="00B8517A" w:rsidP="00B8517A">
      <w:pPr>
        <w:pStyle w:val="PL"/>
        <w:rPr>
          <w:ins w:id="464" w:author="HW" w:date="2023-09-25T14:42:00Z"/>
        </w:rPr>
      </w:pPr>
      <w:ins w:id="465" w:author="HW" w:date="2023-09-25T14:42:00Z">
        <w:r>
          <w:t xml:space="preserve">      properties:</w:t>
        </w:r>
      </w:ins>
    </w:p>
    <w:p w14:paraId="0EB0DE8F" w14:textId="77777777" w:rsidR="00B8517A" w:rsidRDefault="00B8517A" w:rsidP="00B8517A">
      <w:pPr>
        <w:pStyle w:val="PL"/>
        <w:rPr>
          <w:ins w:id="466" w:author="HW" w:date="2023-09-25T14:42:00Z"/>
        </w:rPr>
      </w:pPr>
      <w:ins w:id="467" w:author="HW" w:date="2023-09-25T14:42:00Z">
        <w:r>
          <w:t xml:space="preserve">        contextAttribute:</w:t>
        </w:r>
      </w:ins>
    </w:p>
    <w:p w14:paraId="3256C315" w14:textId="77777777" w:rsidR="00B8517A" w:rsidRDefault="00B8517A" w:rsidP="00B8517A">
      <w:pPr>
        <w:pStyle w:val="PL"/>
        <w:rPr>
          <w:ins w:id="468" w:author="HW" w:date="2023-09-25T14:42:00Z"/>
        </w:rPr>
      </w:pPr>
      <w:ins w:id="469" w:author="HW" w:date="2023-09-25T14:42:00Z">
        <w:r>
          <w:t xml:space="preserve">          type: string</w:t>
        </w:r>
      </w:ins>
    </w:p>
    <w:p w14:paraId="4586B9C5" w14:textId="77777777" w:rsidR="00B8517A" w:rsidRDefault="00B8517A" w:rsidP="00B8517A">
      <w:pPr>
        <w:pStyle w:val="PL"/>
        <w:rPr>
          <w:ins w:id="470" w:author="HW" w:date="2023-09-25T14:42:00Z"/>
        </w:rPr>
      </w:pPr>
      <w:ins w:id="471" w:author="HW" w:date="2023-09-25T14:42:00Z">
        <w:r>
          <w:t xml:space="preserve">          enum:</w:t>
        </w:r>
      </w:ins>
    </w:p>
    <w:p w14:paraId="5C919CCC" w14:textId="4A2D5341" w:rsidR="00B8517A" w:rsidRDefault="00B8517A" w:rsidP="00B8517A">
      <w:pPr>
        <w:pStyle w:val="PL"/>
        <w:rPr>
          <w:ins w:id="472" w:author="HW" w:date="2023-09-25T14:42:00Z"/>
        </w:rPr>
      </w:pPr>
      <w:ins w:id="473" w:author="HW" w:date="2023-09-25T14:42:00Z">
        <w:r>
          <w:t xml:space="preserve">            - 5GSession</w:t>
        </w:r>
      </w:ins>
    </w:p>
    <w:p w14:paraId="59391CF8" w14:textId="77777777" w:rsidR="00B8517A" w:rsidRDefault="00B8517A" w:rsidP="00B8517A">
      <w:pPr>
        <w:pStyle w:val="PL"/>
        <w:rPr>
          <w:ins w:id="474" w:author="HW" w:date="2023-09-25T14:42:00Z"/>
        </w:rPr>
      </w:pPr>
      <w:ins w:id="475" w:author="HW" w:date="2023-09-25T14:42:00Z">
        <w:r>
          <w:t xml:space="preserve">        contextCondition:</w:t>
        </w:r>
      </w:ins>
    </w:p>
    <w:p w14:paraId="7F192E48" w14:textId="77777777" w:rsidR="00B8517A" w:rsidRDefault="00B8517A" w:rsidP="00B8517A">
      <w:pPr>
        <w:pStyle w:val="PL"/>
        <w:rPr>
          <w:ins w:id="476" w:author="HW" w:date="2023-09-25T14:42:00Z"/>
        </w:rPr>
      </w:pPr>
      <w:ins w:id="477" w:author="HW" w:date="2023-09-25T14:42:00Z">
        <w:r>
          <w:t xml:space="preserve">          type: string</w:t>
        </w:r>
      </w:ins>
    </w:p>
    <w:p w14:paraId="04117858" w14:textId="77777777" w:rsidR="00B8517A" w:rsidRDefault="00B8517A" w:rsidP="00B8517A">
      <w:pPr>
        <w:pStyle w:val="PL"/>
        <w:rPr>
          <w:ins w:id="478" w:author="HW" w:date="2023-09-25T14:42:00Z"/>
        </w:rPr>
      </w:pPr>
      <w:ins w:id="479" w:author="HW" w:date="2023-09-25T14:42:00Z">
        <w:r>
          <w:t xml:space="preserve">          enum:</w:t>
        </w:r>
      </w:ins>
    </w:p>
    <w:p w14:paraId="2D4288EF" w14:textId="77777777" w:rsidR="00B8517A" w:rsidRDefault="00B8517A" w:rsidP="00B8517A">
      <w:pPr>
        <w:pStyle w:val="PL"/>
        <w:rPr>
          <w:ins w:id="480" w:author="HW" w:date="2023-09-25T14:42:00Z"/>
        </w:rPr>
      </w:pPr>
      <w:ins w:id="481" w:author="HW" w:date="2023-09-25T14:42:00Z">
        <w:r>
          <w:t xml:space="preserve">            - IS_LESS_THAN</w:t>
        </w:r>
      </w:ins>
    </w:p>
    <w:p w14:paraId="6C8BFECE" w14:textId="77777777" w:rsidR="00B8517A" w:rsidRDefault="00B8517A" w:rsidP="00B8517A">
      <w:pPr>
        <w:pStyle w:val="PL"/>
        <w:rPr>
          <w:ins w:id="482" w:author="HW" w:date="2023-09-25T14:42:00Z"/>
        </w:rPr>
      </w:pPr>
      <w:ins w:id="483" w:author="HW" w:date="2023-09-25T14:42:00Z">
        <w:r>
          <w:t xml:space="preserve">        contextValueRange:</w:t>
        </w:r>
      </w:ins>
    </w:p>
    <w:p w14:paraId="130EC598" w14:textId="4A8EF8F2" w:rsidR="00B8517A" w:rsidRDefault="00B8517A" w:rsidP="00B8517A">
      <w:pPr>
        <w:pStyle w:val="PL"/>
        <w:rPr>
          <w:ins w:id="484" w:author="HW" w:date="2023-09-25T14:42:00Z"/>
        </w:rPr>
      </w:pPr>
      <w:ins w:id="485" w:author="HW" w:date="2023-09-25T14:42:00Z">
        <w:r>
          <w:t xml:space="preserve">          type: integer</w:t>
        </w:r>
      </w:ins>
    </w:p>
    <w:p w14:paraId="54D8CA58" w14:textId="77777777" w:rsidR="00B8517A" w:rsidRDefault="00B8517A" w:rsidP="00B8517A">
      <w:pPr>
        <w:pStyle w:val="PL"/>
      </w:pPr>
      <w:r>
        <w:t xml:space="preserve">    MaxNumberofRegisteredsubscribersTarget:</w:t>
      </w:r>
    </w:p>
    <w:p w14:paraId="1BD784B0" w14:textId="77777777" w:rsidR="00B8517A" w:rsidRDefault="00B8517A" w:rsidP="00B8517A">
      <w:pPr>
        <w:pStyle w:val="PL"/>
      </w:pPr>
      <w:r>
        <w:t xml:space="preserve">      description: &gt;-</w:t>
      </w:r>
    </w:p>
    <w:p w14:paraId="360A0AF0" w14:textId="77777777" w:rsidR="00B8517A" w:rsidRDefault="00B8517A" w:rsidP="00B8517A">
      <w:pPr>
        <w:pStyle w:val="PL"/>
      </w:pPr>
      <w:r>
        <w:t xml:space="preserve">        This data type is the "ExpectationTarget" data type with specialisations for MaxNumberofRegisteredsubscribersTarget     </w:t>
      </w:r>
    </w:p>
    <w:p w14:paraId="3A52591A" w14:textId="77777777" w:rsidR="00B8517A" w:rsidRDefault="00B8517A" w:rsidP="00B8517A">
      <w:pPr>
        <w:pStyle w:val="PL"/>
      </w:pPr>
      <w:r>
        <w:t xml:space="preserve">      type: object</w:t>
      </w:r>
    </w:p>
    <w:p w14:paraId="043111F7" w14:textId="77777777" w:rsidR="00B8517A" w:rsidRDefault="00B8517A" w:rsidP="00B8517A">
      <w:pPr>
        <w:pStyle w:val="PL"/>
      </w:pPr>
      <w:r>
        <w:t xml:space="preserve">      properties:</w:t>
      </w:r>
    </w:p>
    <w:p w14:paraId="698AEA33" w14:textId="77777777" w:rsidR="00B8517A" w:rsidRDefault="00B8517A" w:rsidP="00B8517A">
      <w:pPr>
        <w:pStyle w:val="PL"/>
      </w:pPr>
      <w:r>
        <w:t xml:space="preserve">        targetName:</w:t>
      </w:r>
    </w:p>
    <w:p w14:paraId="11478C95" w14:textId="77777777" w:rsidR="00B8517A" w:rsidRDefault="00B8517A" w:rsidP="00B8517A">
      <w:pPr>
        <w:pStyle w:val="PL"/>
      </w:pPr>
      <w:r>
        <w:t xml:space="preserve">          type: string</w:t>
      </w:r>
    </w:p>
    <w:p w14:paraId="00E8F2BF" w14:textId="77777777" w:rsidR="00B8517A" w:rsidRDefault="00B8517A" w:rsidP="00B8517A">
      <w:pPr>
        <w:pStyle w:val="PL"/>
      </w:pPr>
      <w:r>
        <w:lastRenderedPageBreak/>
        <w:t xml:space="preserve">          enum:</w:t>
      </w:r>
    </w:p>
    <w:p w14:paraId="03B528DC" w14:textId="77777777" w:rsidR="00B8517A" w:rsidRDefault="00B8517A" w:rsidP="00B8517A">
      <w:pPr>
        <w:pStyle w:val="PL"/>
      </w:pPr>
      <w:r>
        <w:t xml:space="preserve">            - MaxNumberofRegisteredsubscribers</w:t>
      </w:r>
    </w:p>
    <w:p w14:paraId="57ED3E7D" w14:textId="77777777" w:rsidR="00B8517A" w:rsidRDefault="00B8517A" w:rsidP="00B8517A">
      <w:pPr>
        <w:pStyle w:val="PL"/>
      </w:pPr>
      <w:r>
        <w:t xml:space="preserve">        targetCondition:</w:t>
      </w:r>
    </w:p>
    <w:p w14:paraId="43831A15" w14:textId="77777777" w:rsidR="00B8517A" w:rsidRDefault="00B8517A" w:rsidP="00B8517A">
      <w:pPr>
        <w:pStyle w:val="PL"/>
      </w:pPr>
      <w:r>
        <w:t xml:space="preserve">          type: string</w:t>
      </w:r>
    </w:p>
    <w:p w14:paraId="178C7BF6" w14:textId="77777777" w:rsidR="00B8517A" w:rsidRDefault="00B8517A" w:rsidP="00B8517A">
      <w:pPr>
        <w:pStyle w:val="PL"/>
      </w:pPr>
      <w:r>
        <w:t xml:space="preserve">          enum:</w:t>
      </w:r>
    </w:p>
    <w:p w14:paraId="037C482A" w14:textId="77777777" w:rsidR="00B8517A" w:rsidRDefault="00B8517A" w:rsidP="00B8517A">
      <w:pPr>
        <w:pStyle w:val="PL"/>
      </w:pPr>
      <w:r>
        <w:t xml:space="preserve">            - IS_LESS_THAN</w:t>
      </w:r>
    </w:p>
    <w:p w14:paraId="51E924C9" w14:textId="77777777" w:rsidR="00B8517A" w:rsidRDefault="00B8517A" w:rsidP="00B8517A">
      <w:pPr>
        <w:pStyle w:val="PL"/>
      </w:pPr>
      <w:r>
        <w:t xml:space="preserve">        targetValueRange:</w:t>
      </w:r>
    </w:p>
    <w:p w14:paraId="78350F54" w14:textId="77777777" w:rsidR="00B8517A" w:rsidRDefault="00B8517A" w:rsidP="00B8517A">
      <w:pPr>
        <w:pStyle w:val="PL"/>
      </w:pPr>
      <w:r>
        <w:t xml:space="preserve">          type: integer</w:t>
      </w:r>
    </w:p>
    <w:p w14:paraId="67A9438A" w14:textId="07376368" w:rsidR="00B8517A" w:rsidRDefault="00B8517A" w:rsidP="00B8517A">
      <w:pPr>
        <w:pStyle w:val="PL"/>
        <w:rPr>
          <w:ins w:id="486" w:author="HW" w:date="2023-09-25T14:43:00Z"/>
        </w:rPr>
      </w:pPr>
      <w:ins w:id="487" w:author="HW" w:date="2023-09-25T14:43:00Z">
        <w:r>
          <w:t xml:space="preserve">    IncomingDataTarget:</w:t>
        </w:r>
      </w:ins>
    </w:p>
    <w:p w14:paraId="6391034F" w14:textId="77777777" w:rsidR="00B8517A" w:rsidRDefault="00B8517A" w:rsidP="00B8517A">
      <w:pPr>
        <w:pStyle w:val="PL"/>
        <w:rPr>
          <w:ins w:id="488" w:author="HW" w:date="2023-09-25T14:43:00Z"/>
        </w:rPr>
      </w:pPr>
      <w:ins w:id="489" w:author="HW" w:date="2023-09-25T14:43:00Z">
        <w:r>
          <w:t xml:space="preserve">      description: &gt;-</w:t>
        </w:r>
      </w:ins>
    </w:p>
    <w:p w14:paraId="4D38E968" w14:textId="007F347E" w:rsidR="00B8517A" w:rsidRDefault="00B8517A" w:rsidP="00B8517A">
      <w:pPr>
        <w:pStyle w:val="PL"/>
        <w:rPr>
          <w:ins w:id="490" w:author="HW" w:date="2023-09-25T14:43:00Z"/>
        </w:rPr>
      </w:pPr>
      <w:ins w:id="491" w:author="HW" w:date="2023-09-25T14:43:00Z">
        <w:r>
          <w:t xml:space="preserve">        This data type is the "ExpectationTarget" data type with specialisations for In</w:t>
        </w:r>
      </w:ins>
      <w:ins w:id="492" w:author="HW" w:date="2023-09-27T11:29:00Z">
        <w:r w:rsidR="005F0444">
          <w:t>c</w:t>
        </w:r>
      </w:ins>
      <w:ins w:id="493" w:author="HW" w:date="2023-09-25T14:43:00Z">
        <w:r>
          <w:t xml:space="preserve">omingDataTarget     </w:t>
        </w:r>
      </w:ins>
    </w:p>
    <w:p w14:paraId="1B5F105A" w14:textId="77777777" w:rsidR="00B8517A" w:rsidRDefault="00B8517A" w:rsidP="00B8517A">
      <w:pPr>
        <w:pStyle w:val="PL"/>
        <w:rPr>
          <w:ins w:id="494" w:author="HW" w:date="2023-09-25T14:43:00Z"/>
        </w:rPr>
      </w:pPr>
      <w:ins w:id="495" w:author="HW" w:date="2023-09-25T14:43:00Z">
        <w:r>
          <w:t xml:space="preserve">      type: object</w:t>
        </w:r>
      </w:ins>
    </w:p>
    <w:p w14:paraId="290310CF" w14:textId="77777777" w:rsidR="00B8517A" w:rsidRDefault="00B8517A" w:rsidP="00B8517A">
      <w:pPr>
        <w:pStyle w:val="PL"/>
        <w:rPr>
          <w:ins w:id="496" w:author="HW" w:date="2023-09-25T14:43:00Z"/>
        </w:rPr>
      </w:pPr>
      <w:ins w:id="497" w:author="HW" w:date="2023-09-25T14:43:00Z">
        <w:r>
          <w:t xml:space="preserve">      properties:</w:t>
        </w:r>
      </w:ins>
    </w:p>
    <w:p w14:paraId="75A88CF1" w14:textId="77777777" w:rsidR="00B8517A" w:rsidRDefault="00B8517A" w:rsidP="00B8517A">
      <w:pPr>
        <w:pStyle w:val="PL"/>
        <w:rPr>
          <w:ins w:id="498" w:author="HW" w:date="2023-09-25T14:43:00Z"/>
        </w:rPr>
      </w:pPr>
      <w:ins w:id="499" w:author="HW" w:date="2023-09-25T14:43:00Z">
        <w:r>
          <w:t xml:space="preserve">        targetName:</w:t>
        </w:r>
      </w:ins>
    </w:p>
    <w:p w14:paraId="5E33FF25" w14:textId="77777777" w:rsidR="00B8517A" w:rsidRDefault="00B8517A" w:rsidP="00B8517A">
      <w:pPr>
        <w:pStyle w:val="PL"/>
        <w:rPr>
          <w:ins w:id="500" w:author="HW" w:date="2023-09-25T14:43:00Z"/>
        </w:rPr>
      </w:pPr>
      <w:ins w:id="501" w:author="HW" w:date="2023-09-25T14:43:00Z">
        <w:r>
          <w:t xml:space="preserve">          type: string</w:t>
        </w:r>
      </w:ins>
    </w:p>
    <w:p w14:paraId="0BD0298D" w14:textId="77777777" w:rsidR="00B8517A" w:rsidRDefault="00B8517A" w:rsidP="00B8517A">
      <w:pPr>
        <w:pStyle w:val="PL"/>
        <w:rPr>
          <w:ins w:id="502" w:author="HW" w:date="2023-09-25T14:43:00Z"/>
        </w:rPr>
      </w:pPr>
      <w:ins w:id="503" w:author="HW" w:date="2023-09-25T14:43:00Z">
        <w:r>
          <w:t xml:space="preserve">          enum:</w:t>
        </w:r>
      </w:ins>
    </w:p>
    <w:p w14:paraId="4BD6CA68" w14:textId="6253BF04" w:rsidR="00B8517A" w:rsidRDefault="00B8517A" w:rsidP="00B8517A">
      <w:pPr>
        <w:pStyle w:val="PL"/>
        <w:rPr>
          <w:ins w:id="504" w:author="HW" w:date="2023-09-25T14:43:00Z"/>
        </w:rPr>
      </w:pPr>
      <w:ins w:id="505" w:author="HW" w:date="2023-09-25T14:43:00Z">
        <w:r>
          <w:t xml:space="preserve">            - </w:t>
        </w:r>
      </w:ins>
      <w:ins w:id="506" w:author="HW" w:date="2023-09-25T14:44:00Z">
        <w:r>
          <w:t>InComingData</w:t>
        </w:r>
      </w:ins>
    </w:p>
    <w:p w14:paraId="0A1FDCDD" w14:textId="77777777" w:rsidR="00B8517A" w:rsidRDefault="00B8517A" w:rsidP="00B8517A">
      <w:pPr>
        <w:pStyle w:val="PL"/>
        <w:rPr>
          <w:ins w:id="507" w:author="HW" w:date="2023-09-25T14:43:00Z"/>
        </w:rPr>
      </w:pPr>
      <w:ins w:id="508" w:author="HW" w:date="2023-09-25T14:43:00Z">
        <w:r>
          <w:t xml:space="preserve">        targetCondition:</w:t>
        </w:r>
      </w:ins>
    </w:p>
    <w:p w14:paraId="0368BF0A" w14:textId="77777777" w:rsidR="00B8517A" w:rsidRDefault="00B8517A" w:rsidP="00B8517A">
      <w:pPr>
        <w:pStyle w:val="PL"/>
        <w:rPr>
          <w:ins w:id="509" w:author="HW" w:date="2023-09-25T14:43:00Z"/>
        </w:rPr>
      </w:pPr>
      <w:ins w:id="510" w:author="HW" w:date="2023-09-25T14:43:00Z">
        <w:r>
          <w:t xml:space="preserve">          type: string</w:t>
        </w:r>
      </w:ins>
    </w:p>
    <w:p w14:paraId="64759150" w14:textId="77777777" w:rsidR="00B8517A" w:rsidRDefault="00B8517A" w:rsidP="00B8517A">
      <w:pPr>
        <w:pStyle w:val="PL"/>
        <w:rPr>
          <w:ins w:id="511" w:author="HW" w:date="2023-09-25T14:43:00Z"/>
        </w:rPr>
      </w:pPr>
      <w:ins w:id="512" w:author="HW" w:date="2023-09-25T14:43:00Z">
        <w:r>
          <w:t xml:space="preserve">          enum:</w:t>
        </w:r>
      </w:ins>
    </w:p>
    <w:p w14:paraId="0D548A20" w14:textId="77777777" w:rsidR="00B8517A" w:rsidRDefault="00B8517A" w:rsidP="00B8517A">
      <w:pPr>
        <w:pStyle w:val="PL"/>
        <w:rPr>
          <w:ins w:id="513" w:author="HW" w:date="2023-09-25T14:43:00Z"/>
        </w:rPr>
      </w:pPr>
      <w:ins w:id="514" w:author="HW" w:date="2023-09-25T14:43:00Z">
        <w:r>
          <w:t xml:space="preserve">            - IS_LESS_THAN</w:t>
        </w:r>
      </w:ins>
    </w:p>
    <w:p w14:paraId="7F439BDA" w14:textId="77777777" w:rsidR="00B8517A" w:rsidRDefault="00B8517A" w:rsidP="00B8517A">
      <w:pPr>
        <w:pStyle w:val="PL"/>
        <w:rPr>
          <w:ins w:id="515" w:author="HW" w:date="2023-09-25T14:43:00Z"/>
        </w:rPr>
      </w:pPr>
      <w:ins w:id="516" w:author="HW" w:date="2023-09-25T14:43:00Z">
        <w:r>
          <w:t xml:space="preserve">        targetValueRange:</w:t>
        </w:r>
      </w:ins>
    </w:p>
    <w:p w14:paraId="269A0154" w14:textId="5FBEFD2B" w:rsidR="00B8517A" w:rsidRDefault="00B8517A" w:rsidP="00B8517A">
      <w:pPr>
        <w:pStyle w:val="PL"/>
        <w:rPr>
          <w:ins w:id="517" w:author="HW" w:date="2023-09-25T14:43:00Z"/>
        </w:rPr>
      </w:pPr>
      <w:ins w:id="518" w:author="HW" w:date="2023-09-25T14:43:00Z">
        <w:r>
          <w:t xml:space="preserve">          type: integer</w:t>
        </w:r>
      </w:ins>
    </w:p>
    <w:p w14:paraId="41EBC2EA" w14:textId="78121DD8" w:rsidR="00B8517A" w:rsidRDefault="00B8517A" w:rsidP="00B8517A">
      <w:pPr>
        <w:pStyle w:val="PL"/>
        <w:rPr>
          <w:ins w:id="519" w:author="HW" w:date="2023-09-25T14:43:00Z"/>
        </w:rPr>
      </w:pPr>
      <w:ins w:id="520" w:author="HW" w:date="2023-09-25T14:43:00Z">
        <w:r>
          <w:t xml:space="preserve">    </w:t>
        </w:r>
      </w:ins>
      <w:ins w:id="521" w:author="HW" w:date="2023-09-25T14:44:00Z">
        <w:r>
          <w:t>Out</w:t>
        </w:r>
      </w:ins>
      <w:ins w:id="522" w:author="HW" w:date="2023-09-27T11:29:00Z">
        <w:r w:rsidR="005F0444">
          <w:t>g</w:t>
        </w:r>
      </w:ins>
      <w:ins w:id="523" w:author="HW" w:date="2023-09-25T14:44:00Z">
        <w:r>
          <w:t>oingData</w:t>
        </w:r>
      </w:ins>
      <w:ins w:id="524" w:author="HW" w:date="2023-09-25T14:43:00Z">
        <w:r>
          <w:t>Target:</w:t>
        </w:r>
      </w:ins>
    </w:p>
    <w:p w14:paraId="0CA16719" w14:textId="77777777" w:rsidR="00B8517A" w:rsidRDefault="00B8517A" w:rsidP="00B8517A">
      <w:pPr>
        <w:pStyle w:val="PL"/>
        <w:rPr>
          <w:ins w:id="525" w:author="HW" w:date="2023-09-25T14:43:00Z"/>
        </w:rPr>
      </w:pPr>
      <w:ins w:id="526" w:author="HW" w:date="2023-09-25T14:43:00Z">
        <w:r>
          <w:t xml:space="preserve">      description: &gt;-</w:t>
        </w:r>
      </w:ins>
    </w:p>
    <w:p w14:paraId="26FCE6A0" w14:textId="3E8142F8" w:rsidR="00B8517A" w:rsidRDefault="00B8517A" w:rsidP="00B8517A">
      <w:pPr>
        <w:pStyle w:val="PL"/>
        <w:rPr>
          <w:ins w:id="527" w:author="HW" w:date="2023-09-25T14:43:00Z"/>
        </w:rPr>
      </w:pPr>
      <w:ins w:id="528" w:author="HW" w:date="2023-09-25T14:43:00Z">
        <w:r>
          <w:t xml:space="preserve">        This data type is the "ExpectationTarget" data type with specialisations for </w:t>
        </w:r>
      </w:ins>
      <w:ins w:id="529" w:author="HW" w:date="2023-09-25T14:44:00Z">
        <w:r>
          <w:t>Out</w:t>
        </w:r>
      </w:ins>
      <w:ins w:id="530" w:author="HW" w:date="2023-09-27T11:29:00Z">
        <w:r w:rsidR="005F0444">
          <w:t>g</w:t>
        </w:r>
      </w:ins>
      <w:ins w:id="531" w:author="HW" w:date="2023-09-25T14:45:00Z">
        <w:r>
          <w:t>oingData</w:t>
        </w:r>
      </w:ins>
      <w:ins w:id="532" w:author="HW" w:date="2023-09-25T14:43:00Z">
        <w:r>
          <w:t xml:space="preserve">Target     </w:t>
        </w:r>
      </w:ins>
    </w:p>
    <w:p w14:paraId="4F2858F9" w14:textId="77777777" w:rsidR="00B8517A" w:rsidRDefault="00B8517A" w:rsidP="00B8517A">
      <w:pPr>
        <w:pStyle w:val="PL"/>
        <w:rPr>
          <w:ins w:id="533" w:author="HW" w:date="2023-09-25T14:43:00Z"/>
        </w:rPr>
      </w:pPr>
      <w:ins w:id="534" w:author="HW" w:date="2023-09-25T14:43:00Z">
        <w:r>
          <w:t xml:space="preserve">      type: object</w:t>
        </w:r>
      </w:ins>
    </w:p>
    <w:p w14:paraId="59EA21EC" w14:textId="77777777" w:rsidR="00B8517A" w:rsidRDefault="00B8517A" w:rsidP="00B8517A">
      <w:pPr>
        <w:pStyle w:val="PL"/>
        <w:rPr>
          <w:ins w:id="535" w:author="HW" w:date="2023-09-25T14:43:00Z"/>
        </w:rPr>
      </w:pPr>
      <w:ins w:id="536" w:author="HW" w:date="2023-09-25T14:43:00Z">
        <w:r>
          <w:t xml:space="preserve">      properties:</w:t>
        </w:r>
      </w:ins>
    </w:p>
    <w:p w14:paraId="06242FEF" w14:textId="77777777" w:rsidR="00B8517A" w:rsidRDefault="00B8517A" w:rsidP="00B8517A">
      <w:pPr>
        <w:pStyle w:val="PL"/>
        <w:rPr>
          <w:ins w:id="537" w:author="HW" w:date="2023-09-25T14:43:00Z"/>
        </w:rPr>
      </w:pPr>
      <w:ins w:id="538" w:author="HW" w:date="2023-09-25T14:43:00Z">
        <w:r>
          <w:t xml:space="preserve">        targetName:</w:t>
        </w:r>
      </w:ins>
    </w:p>
    <w:p w14:paraId="354F8518" w14:textId="77777777" w:rsidR="00B8517A" w:rsidRDefault="00B8517A" w:rsidP="00B8517A">
      <w:pPr>
        <w:pStyle w:val="PL"/>
        <w:rPr>
          <w:ins w:id="539" w:author="HW" w:date="2023-09-25T14:43:00Z"/>
        </w:rPr>
      </w:pPr>
      <w:ins w:id="540" w:author="HW" w:date="2023-09-25T14:43:00Z">
        <w:r>
          <w:t xml:space="preserve">          type: string</w:t>
        </w:r>
      </w:ins>
    </w:p>
    <w:p w14:paraId="46B1B612" w14:textId="77777777" w:rsidR="00B8517A" w:rsidRDefault="00B8517A" w:rsidP="00B8517A">
      <w:pPr>
        <w:pStyle w:val="PL"/>
        <w:rPr>
          <w:ins w:id="541" w:author="HW" w:date="2023-09-25T14:43:00Z"/>
        </w:rPr>
      </w:pPr>
      <w:ins w:id="542" w:author="HW" w:date="2023-09-25T14:43:00Z">
        <w:r>
          <w:t xml:space="preserve">          enum:</w:t>
        </w:r>
      </w:ins>
    </w:p>
    <w:p w14:paraId="2AA2ADE7" w14:textId="12010EBD" w:rsidR="00B8517A" w:rsidRDefault="00B8517A" w:rsidP="00B8517A">
      <w:pPr>
        <w:pStyle w:val="PL"/>
        <w:rPr>
          <w:ins w:id="543" w:author="HW" w:date="2023-09-25T14:43:00Z"/>
        </w:rPr>
      </w:pPr>
      <w:ins w:id="544" w:author="HW" w:date="2023-09-25T14:43:00Z">
        <w:r>
          <w:t xml:space="preserve">            - </w:t>
        </w:r>
      </w:ins>
      <w:ins w:id="545" w:author="HW" w:date="2023-09-25T14:45:00Z">
        <w:r>
          <w:t>OutGoingData</w:t>
        </w:r>
      </w:ins>
    </w:p>
    <w:p w14:paraId="3DF636D5" w14:textId="77777777" w:rsidR="00B8517A" w:rsidRDefault="00B8517A" w:rsidP="00B8517A">
      <w:pPr>
        <w:pStyle w:val="PL"/>
        <w:rPr>
          <w:ins w:id="546" w:author="HW" w:date="2023-09-25T14:43:00Z"/>
        </w:rPr>
      </w:pPr>
      <w:ins w:id="547" w:author="HW" w:date="2023-09-25T14:43:00Z">
        <w:r>
          <w:t xml:space="preserve">        targetCondition:</w:t>
        </w:r>
      </w:ins>
    </w:p>
    <w:p w14:paraId="29A260E6" w14:textId="77777777" w:rsidR="00B8517A" w:rsidRDefault="00B8517A" w:rsidP="00B8517A">
      <w:pPr>
        <w:pStyle w:val="PL"/>
        <w:rPr>
          <w:ins w:id="548" w:author="HW" w:date="2023-09-25T14:43:00Z"/>
        </w:rPr>
      </w:pPr>
      <w:ins w:id="549" w:author="HW" w:date="2023-09-25T14:43:00Z">
        <w:r>
          <w:t xml:space="preserve">          type: string</w:t>
        </w:r>
      </w:ins>
    </w:p>
    <w:p w14:paraId="556C1106" w14:textId="77777777" w:rsidR="00B8517A" w:rsidRDefault="00B8517A" w:rsidP="00B8517A">
      <w:pPr>
        <w:pStyle w:val="PL"/>
        <w:rPr>
          <w:ins w:id="550" w:author="HW" w:date="2023-09-25T14:43:00Z"/>
        </w:rPr>
      </w:pPr>
      <w:ins w:id="551" w:author="HW" w:date="2023-09-25T14:43:00Z">
        <w:r>
          <w:t xml:space="preserve">          enum:</w:t>
        </w:r>
      </w:ins>
    </w:p>
    <w:p w14:paraId="2DD5F93C" w14:textId="77777777" w:rsidR="00B8517A" w:rsidRDefault="00B8517A" w:rsidP="00B8517A">
      <w:pPr>
        <w:pStyle w:val="PL"/>
        <w:rPr>
          <w:ins w:id="552" w:author="HW" w:date="2023-09-25T14:43:00Z"/>
        </w:rPr>
      </w:pPr>
      <w:ins w:id="553" w:author="HW" w:date="2023-09-25T14:43:00Z">
        <w:r>
          <w:t xml:space="preserve">            - IS_LESS_THAN</w:t>
        </w:r>
      </w:ins>
    </w:p>
    <w:p w14:paraId="04C73569" w14:textId="77777777" w:rsidR="00B8517A" w:rsidRDefault="00B8517A" w:rsidP="00B8517A">
      <w:pPr>
        <w:pStyle w:val="PL"/>
        <w:rPr>
          <w:ins w:id="554" w:author="HW" w:date="2023-09-25T14:43:00Z"/>
        </w:rPr>
      </w:pPr>
      <w:ins w:id="555" w:author="HW" w:date="2023-09-25T14:43:00Z">
        <w:r>
          <w:t xml:space="preserve">        targetValueRange:</w:t>
        </w:r>
      </w:ins>
    </w:p>
    <w:p w14:paraId="3D0347F1" w14:textId="6958C2FA" w:rsidR="00B8517A" w:rsidRDefault="00B8517A" w:rsidP="00B8517A">
      <w:pPr>
        <w:pStyle w:val="PL"/>
      </w:pPr>
      <w:ins w:id="556" w:author="HW" w:date="2023-09-25T14:43:00Z">
        <w:r>
          <w:t xml:space="preserve">          type: integer</w:t>
        </w:r>
      </w:ins>
    </w:p>
    <w:p w14:paraId="7D31B812" w14:textId="77777777" w:rsidR="00B8517A" w:rsidRDefault="00B8517A" w:rsidP="00B8517A">
      <w:pPr>
        <w:pStyle w:val="PL"/>
      </w:pPr>
      <w:r>
        <w:t xml:space="preserve">   #-------Definition of the concrete ExpectationTarget  dataType----------#  </w:t>
      </w:r>
    </w:p>
    <w:p w14:paraId="776F9275" w14:textId="77777777" w:rsidR="00B8517A" w:rsidRDefault="00B8517A" w:rsidP="00B8517A">
      <w:pPr>
        <w:pStyle w:val="PL"/>
      </w:pPr>
      <w:r>
        <w:t xml:space="preserve">   </w:t>
      </w:r>
    </w:p>
    <w:p w14:paraId="0E527F87" w14:textId="77777777" w:rsidR="00B8517A" w:rsidRDefault="00B8517A" w:rsidP="00B8517A">
      <w:pPr>
        <w:pStyle w:val="PL"/>
      </w:pPr>
      <w:r>
        <w:t xml:space="preserve">   #-------Definition of the concrete ObjectTarget dataType----------------#</w:t>
      </w:r>
    </w:p>
    <w:p w14:paraId="0DF31C9D" w14:textId="77777777" w:rsidR="00B8517A" w:rsidRDefault="00B8517A" w:rsidP="00B8517A">
      <w:pPr>
        <w:pStyle w:val="PL"/>
      </w:pPr>
      <w:r>
        <w:t xml:space="preserve">    ObjectContext:</w:t>
      </w:r>
    </w:p>
    <w:p w14:paraId="429D59D9" w14:textId="77777777" w:rsidR="00B8517A" w:rsidRDefault="00B8517A" w:rsidP="00B8517A">
      <w:pPr>
        <w:pStyle w:val="PL"/>
      </w:pPr>
      <w:r>
        <w:t xml:space="preserve">      description: &gt;-</w:t>
      </w:r>
    </w:p>
    <w:p w14:paraId="298CB71F" w14:textId="77777777" w:rsidR="00B8517A" w:rsidRDefault="00B8517A" w:rsidP="00B8517A">
      <w:pPr>
        <w:pStyle w:val="PL"/>
      </w:pPr>
      <w:r>
        <w:t xml:space="preserve">        This data type is the "ObjectContext" data type without specialisations        </w:t>
      </w:r>
    </w:p>
    <w:p w14:paraId="1659D936" w14:textId="77777777" w:rsidR="00B8517A" w:rsidRDefault="00B8517A" w:rsidP="00B8517A">
      <w:pPr>
        <w:pStyle w:val="PL"/>
      </w:pPr>
      <w:r>
        <w:t xml:space="preserve">      type: object</w:t>
      </w:r>
    </w:p>
    <w:p w14:paraId="0FEEA1E5" w14:textId="77777777" w:rsidR="00B8517A" w:rsidRDefault="00B8517A" w:rsidP="00B8517A">
      <w:pPr>
        <w:pStyle w:val="PL"/>
      </w:pPr>
      <w:r>
        <w:t xml:space="preserve">      properties:</w:t>
      </w:r>
    </w:p>
    <w:p w14:paraId="50C58749" w14:textId="77777777" w:rsidR="00B8517A" w:rsidRDefault="00B8517A" w:rsidP="00B8517A">
      <w:pPr>
        <w:pStyle w:val="PL"/>
      </w:pPr>
      <w:r>
        <w:t xml:space="preserve">        contextAttribute:</w:t>
      </w:r>
    </w:p>
    <w:p w14:paraId="44E3E518" w14:textId="77777777" w:rsidR="00B8517A" w:rsidRDefault="00B8517A" w:rsidP="00B8517A">
      <w:pPr>
        <w:pStyle w:val="PL"/>
      </w:pPr>
      <w:r>
        <w:t xml:space="preserve">          type: string</w:t>
      </w:r>
    </w:p>
    <w:p w14:paraId="75D8A0EF" w14:textId="77777777" w:rsidR="00B8517A" w:rsidRDefault="00B8517A" w:rsidP="00B8517A">
      <w:pPr>
        <w:pStyle w:val="PL"/>
      </w:pPr>
      <w:r>
        <w:t xml:space="preserve">        contextCondition:</w:t>
      </w:r>
    </w:p>
    <w:p w14:paraId="12A2DB27" w14:textId="77777777" w:rsidR="00B8517A" w:rsidRDefault="00B8517A" w:rsidP="00B8517A">
      <w:pPr>
        <w:pStyle w:val="PL"/>
      </w:pPr>
      <w:r>
        <w:t xml:space="preserve">          $ref: 'TS28312_IntentNrm.yaml#/components/schemas/Condition'</w:t>
      </w:r>
    </w:p>
    <w:p w14:paraId="0CBE110E" w14:textId="77777777" w:rsidR="00B8517A" w:rsidRDefault="00B8517A" w:rsidP="00B8517A">
      <w:pPr>
        <w:pStyle w:val="PL"/>
      </w:pPr>
      <w:r>
        <w:t xml:space="preserve">        contextValueRange:</w:t>
      </w:r>
    </w:p>
    <w:p w14:paraId="72A10E2A" w14:textId="77777777" w:rsidR="00B8517A" w:rsidRDefault="00B8517A" w:rsidP="00B8517A">
      <w:pPr>
        <w:pStyle w:val="PL"/>
      </w:pPr>
      <w:r>
        <w:t xml:space="preserve">          type: array</w:t>
      </w:r>
    </w:p>
    <w:p w14:paraId="27A9576C" w14:textId="77777777" w:rsidR="00B8517A" w:rsidRDefault="00B8517A" w:rsidP="00B8517A">
      <w:pPr>
        <w:pStyle w:val="PL"/>
      </w:pPr>
      <w:r>
        <w:t xml:space="preserve">          items:</w:t>
      </w:r>
    </w:p>
    <w:p w14:paraId="268B8EF2" w14:textId="77777777" w:rsidR="00B8517A" w:rsidRDefault="00B8517A" w:rsidP="00B8517A">
      <w:pPr>
        <w:pStyle w:val="PL"/>
      </w:pPr>
      <w:r>
        <w:t xml:space="preserve">            type: number </w:t>
      </w:r>
    </w:p>
    <w:p w14:paraId="52F7A30B" w14:textId="77777777" w:rsidR="00B8517A" w:rsidRDefault="00B8517A" w:rsidP="00B8517A">
      <w:pPr>
        <w:pStyle w:val="PL"/>
      </w:pPr>
      <w:r>
        <w:t xml:space="preserve">    CoverageAreaPolygonContext:</w:t>
      </w:r>
    </w:p>
    <w:p w14:paraId="0136C1A1" w14:textId="77777777" w:rsidR="00B8517A" w:rsidRDefault="00B8517A" w:rsidP="00B8517A">
      <w:pPr>
        <w:pStyle w:val="PL"/>
      </w:pPr>
      <w:r>
        <w:t xml:space="preserve">      description: &gt;-</w:t>
      </w:r>
    </w:p>
    <w:p w14:paraId="2CAEEECB" w14:textId="77777777" w:rsidR="00B8517A" w:rsidRDefault="00B8517A" w:rsidP="00B8517A">
      <w:pPr>
        <w:pStyle w:val="PL"/>
      </w:pPr>
      <w:r>
        <w:t xml:space="preserve">        This data type is the "ObjectContext" data type with specialisations for CoverageAreaPolygonContext          </w:t>
      </w:r>
    </w:p>
    <w:p w14:paraId="4E0BA927" w14:textId="77777777" w:rsidR="00B8517A" w:rsidRDefault="00B8517A" w:rsidP="00B8517A">
      <w:pPr>
        <w:pStyle w:val="PL"/>
      </w:pPr>
      <w:r>
        <w:t xml:space="preserve">      type: object</w:t>
      </w:r>
    </w:p>
    <w:p w14:paraId="3065267B" w14:textId="77777777" w:rsidR="00B8517A" w:rsidRDefault="00B8517A" w:rsidP="00B8517A">
      <w:pPr>
        <w:pStyle w:val="PL"/>
      </w:pPr>
      <w:r>
        <w:t xml:space="preserve">      properties:</w:t>
      </w:r>
    </w:p>
    <w:p w14:paraId="33820EA8" w14:textId="77777777" w:rsidR="00B8517A" w:rsidRDefault="00B8517A" w:rsidP="00B8517A">
      <w:pPr>
        <w:pStyle w:val="PL"/>
      </w:pPr>
      <w:r>
        <w:t xml:space="preserve">        contextAttribute:</w:t>
      </w:r>
    </w:p>
    <w:p w14:paraId="1F7911EF" w14:textId="77777777" w:rsidR="00B8517A" w:rsidRDefault="00B8517A" w:rsidP="00B8517A">
      <w:pPr>
        <w:pStyle w:val="PL"/>
      </w:pPr>
      <w:r>
        <w:t xml:space="preserve">          type: string</w:t>
      </w:r>
    </w:p>
    <w:p w14:paraId="02B1BB92" w14:textId="77777777" w:rsidR="00B8517A" w:rsidRDefault="00B8517A" w:rsidP="00B8517A">
      <w:pPr>
        <w:pStyle w:val="PL"/>
      </w:pPr>
      <w:r>
        <w:t xml:space="preserve">          enum:</w:t>
      </w:r>
    </w:p>
    <w:p w14:paraId="777576EC" w14:textId="77777777" w:rsidR="00B8517A" w:rsidRDefault="00B8517A" w:rsidP="00B8517A">
      <w:pPr>
        <w:pStyle w:val="PL"/>
      </w:pPr>
      <w:r>
        <w:t xml:space="preserve">            - CoverageAreaPolygon</w:t>
      </w:r>
    </w:p>
    <w:p w14:paraId="7060465A" w14:textId="77777777" w:rsidR="00B8517A" w:rsidRDefault="00B8517A" w:rsidP="00B8517A">
      <w:pPr>
        <w:pStyle w:val="PL"/>
      </w:pPr>
      <w:r>
        <w:t xml:space="preserve">        contextCondition:</w:t>
      </w:r>
    </w:p>
    <w:p w14:paraId="3877DCF6" w14:textId="77777777" w:rsidR="00B8517A" w:rsidRDefault="00B8517A" w:rsidP="00B8517A">
      <w:pPr>
        <w:pStyle w:val="PL"/>
      </w:pPr>
      <w:r>
        <w:t xml:space="preserve">          type: string</w:t>
      </w:r>
    </w:p>
    <w:p w14:paraId="6964A35B" w14:textId="77777777" w:rsidR="00B8517A" w:rsidRDefault="00B8517A" w:rsidP="00B8517A">
      <w:pPr>
        <w:pStyle w:val="PL"/>
      </w:pPr>
      <w:r>
        <w:t xml:space="preserve">          enum:</w:t>
      </w:r>
    </w:p>
    <w:p w14:paraId="54DBB9AB" w14:textId="77777777" w:rsidR="00B8517A" w:rsidRDefault="00B8517A" w:rsidP="00B8517A">
      <w:pPr>
        <w:pStyle w:val="PL"/>
      </w:pPr>
      <w:r>
        <w:t xml:space="preserve">            - IS_ALL_OF</w:t>
      </w:r>
    </w:p>
    <w:p w14:paraId="0C6EA646" w14:textId="77777777" w:rsidR="00B8517A" w:rsidRDefault="00B8517A" w:rsidP="00B8517A">
      <w:pPr>
        <w:pStyle w:val="PL"/>
      </w:pPr>
      <w:r>
        <w:t xml:space="preserve">        contextValueRange:</w:t>
      </w:r>
    </w:p>
    <w:p w14:paraId="0BED740B" w14:textId="77777777" w:rsidR="00B8517A" w:rsidRDefault="00B8517A" w:rsidP="00B8517A">
      <w:pPr>
        <w:pStyle w:val="PL"/>
      </w:pPr>
      <w:r>
        <w:t xml:space="preserve">          type: array</w:t>
      </w:r>
    </w:p>
    <w:p w14:paraId="2F898EB5" w14:textId="77777777" w:rsidR="00B8517A" w:rsidRDefault="00B8517A" w:rsidP="00B8517A">
      <w:pPr>
        <w:pStyle w:val="PL"/>
      </w:pPr>
      <w:r>
        <w:t xml:space="preserve">          items:</w:t>
      </w:r>
    </w:p>
    <w:p w14:paraId="4B347EE2" w14:textId="77777777" w:rsidR="00B8517A" w:rsidRDefault="00B8517A" w:rsidP="00B8517A">
      <w:pPr>
        <w:pStyle w:val="PL"/>
      </w:pPr>
      <w:r>
        <w:t xml:space="preserve">            $ref: '#/components/schemas/CoverageArea'</w:t>
      </w:r>
    </w:p>
    <w:p w14:paraId="37F488BB" w14:textId="77777777" w:rsidR="00B8517A" w:rsidRDefault="00B8517A" w:rsidP="00B8517A">
      <w:pPr>
        <w:pStyle w:val="PL"/>
      </w:pPr>
      <w:r>
        <w:t xml:space="preserve">    CoverageArea:</w:t>
      </w:r>
    </w:p>
    <w:p w14:paraId="3B2E459A" w14:textId="77777777" w:rsidR="00B8517A" w:rsidRDefault="00B8517A" w:rsidP="00B8517A">
      <w:pPr>
        <w:pStyle w:val="PL"/>
      </w:pPr>
      <w:r>
        <w:t xml:space="preserve">      type: string</w:t>
      </w:r>
    </w:p>
    <w:p w14:paraId="7930EC59" w14:textId="77777777" w:rsidR="00B8517A" w:rsidRDefault="00B8517A" w:rsidP="00B8517A">
      <w:pPr>
        <w:pStyle w:val="PL"/>
      </w:pPr>
      <w:r>
        <w:t xml:space="preserve">    CoverageTACContext:</w:t>
      </w:r>
    </w:p>
    <w:p w14:paraId="64E81681" w14:textId="77777777" w:rsidR="00B8517A" w:rsidRDefault="00B8517A" w:rsidP="00B8517A">
      <w:pPr>
        <w:pStyle w:val="PL"/>
      </w:pPr>
      <w:r>
        <w:t xml:space="preserve">      description: &gt;-</w:t>
      </w:r>
    </w:p>
    <w:p w14:paraId="36B43C97" w14:textId="77777777" w:rsidR="00B8517A" w:rsidRDefault="00B8517A" w:rsidP="00B8517A">
      <w:pPr>
        <w:pStyle w:val="PL"/>
      </w:pPr>
      <w:r>
        <w:lastRenderedPageBreak/>
        <w:t xml:space="preserve">        This data type is the "ObjectContext" data type with specialisations for CoverageTACContext     </w:t>
      </w:r>
    </w:p>
    <w:p w14:paraId="3B852BA5" w14:textId="77777777" w:rsidR="00B8517A" w:rsidRDefault="00B8517A" w:rsidP="00B8517A">
      <w:pPr>
        <w:pStyle w:val="PL"/>
      </w:pPr>
      <w:r>
        <w:t xml:space="preserve">      type: object</w:t>
      </w:r>
    </w:p>
    <w:p w14:paraId="7EE83B05" w14:textId="77777777" w:rsidR="00B8517A" w:rsidRDefault="00B8517A" w:rsidP="00B8517A">
      <w:pPr>
        <w:pStyle w:val="PL"/>
      </w:pPr>
      <w:r>
        <w:t xml:space="preserve">      properties:</w:t>
      </w:r>
    </w:p>
    <w:p w14:paraId="2E2D261B" w14:textId="77777777" w:rsidR="00B8517A" w:rsidRDefault="00B8517A" w:rsidP="00B8517A">
      <w:pPr>
        <w:pStyle w:val="PL"/>
      </w:pPr>
      <w:r>
        <w:t xml:space="preserve">        contextAttribute:</w:t>
      </w:r>
    </w:p>
    <w:p w14:paraId="151B93E2" w14:textId="77777777" w:rsidR="00B8517A" w:rsidRDefault="00B8517A" w:rsidP="00B8517A">
      <w:pPr>
        <w:pStyle w:val="PL"/>
      </w:pPr>
      <w:r>
        <w:t xml:space="preserve">          type: string</w:t>
      </w:r>
    </w:p>
    <w:p w14:paraId="5E04EFCF" w14:textId="77777777" w:rsidR="00B8517A" w:rsidRDefault="00B8517A" w:rsidP="00B8517A">
      <w:pPr>
        <w:pStyle w:val="PL"/>
      </w:pPr>
      <w:r>
        <w:t xml:space="preserve">          enum:</w:t>
      </w:r>
    </w:p>
    <w:p w14:paraId="7E70C691" w14:textId="77777777" w:rsidR="00B8517A" w:rsidRDefault="00B8517A" w:rsidP="00B8517A">
      <w:pPr>
        <w:pStyle w:val="PL"/>
      </w:pPr>
      <w:r>
        <w:t xml:space="preserve">            - CoverageAreaTac</w:t>
      </w:r>
    </w:p>
    <w:p w14:paraId="477E97DF" w14:textId="77777777" w:rsidR="00B8517A" w:rsidRDefault="00B8517A" w:rsidP="00B8517A">
      <w:pPr>
        <w:pStyle w:val="PL"/>
      </w:pPr>
      <w:r>
        <w:t xml:space="preserve">        contextCondition:</w:t>
      </w:r>
    </w:p>
    <w:p w14:paraId="5E950EC4" w14:textId="77777777" w:rsidR="00B8517A" w:rsidRDefault="00B8517A" w:rsidP="00B8517A">
      <w:pPr>
        <w:pStyle w:val="PL"/>
      </w:pPr>
      <w:r>
        <w:t xml:space="preserve">          type: string</w:t>
      </w:r>
    </w:p>
    <w:p w14:paraId="17645D5B" w14:textId="77777777" w:rsidR="00B8517A" w:rsidRDefault="00B8517A" w:rsidP="00B8517A">
      <w:pPr>
        <w:pStyle w:val="PL"/>
      </w:pPr>
      <w:r>
        <w:t xml:space="preserve">          enum:</w:t>
      </w:r>
    </w:p>
    <w:p w14:paraId="005E31F9" w14:textId="77777777" w:rsidR="00B8517A" w:rsidRDefault="00B8517A" w:rsidP="00B8517A">
      <w:pPr>
        <w:pStyle w:val="PL"/>
      </w:pPr>
      <w:r>
        <w:t xml:space="preserve">             - IS_ALL_OF</w:t>
      </w:r>
    </w:p>
    <w:p w14:paraId="38AFBCA1" w14:textId="77777777" w:rsidR="00B8517A" w:rsidRDefault="00B8517A" w:rsidP="00B8517A">
      <w:pPr>
        <w:pStyle w:val="PL"/>
      </w:pPr>
      <w:r>
        <w:t xml:space="preserve">        contextValueRange:</w:t>
      </w:r>
    </w:p>
    <w:p w14:paraId="48E4358B" w14:textId="77777777" w:rsidR="00B8517A" w:rsidRDefault="00B8517A" w:rsidP="00B8517A">
      <w:pPr>
        <w:pStyle w:val="PL"/>
      </w:pPr>
      <w:r>
        <w:t xml:space="preserve">          type: array</w:t>
      </w:r>
    </w:p>
    <w:p w14:paraId="75E7018A" w14:textId="77777777" w:rsidR="00B8517A" w:rsidRDefault="00B8517A" w:rsidP="00B8517A">
      <w:pPr>
        <w:pStyle w:val="PL"/>
      </w:pPr>
      <w:r>
        <w:t xml:space="preserve">          items:</w:t>
      </w:r>
    </w:p>
    <w:p w14:paraId="3A33087D" w14:textId="77777777" w:rsidR="00B8517A" w:rsidRDefault="00B8517A" w:rsidP="00B8517A">
      <w:pPr>
        <w:pStyle w:val="PL"/>
      </w:pPr>
      <w:r>
        <w:t xml:space="preserve">            $ref: 'TS28541_NrNrm.yaml#/components/schemas/NrTac'</w:t>
      </w:r>
    </w:p>
    <w:p w14:paraId="52D978E7" w14:textId="77777777" w:rsidR="00B8517A" w:rsidRDefault="00B8517A" w:rsidP="00B8517A">
      <w:pPr>
        <w:pStyle w:val="PL"/>
      </w:pPr>
      <w:r>
        <w:t xml:space="preserve">    PLMNContext:</w:t>
      </w:r>
    </w:p>
    <w:p w14:paraId="7C00196B" w14:textId="77777777" w:rsidR="00B8517A" w:rsidRDefault="00B8517A" w:rsidP="00B8517A">
      <w:pPr>
        <w:pStyle w:val="PL"/>
      </w:pPr>
      <w:r>
        <w:t xml:space="preserve">      description: &gt;-</w:t>
      </w:r>
    </w:p>
    <w:p w14:paraId="2ADC2678" w14:textId="77777777" w:rsidR="00B8517A" w:rsidRDefault="00B8517A" w:rsidP="00B8517A">
      <w:pPr>
        <w:pStyle w:val="PL"/>
      </w:pPr>
      <w:r>
        <w:t xml:space="preserve">        This data type is the "ObjectContext" data type with specialisations for PLMNContext       </w:t>
      </w:r>
    </w:p>
    <w:p w14:paraId="5ABC822A" w14:textId="77777777" w:rsidR="00B8517A" w:rsidRDefault="00B8517A" w:rsidP="00B8517A">
      <w:pPr>
        <w:pStyle w:val="PL"/>
      </w:pPr>
      <w:r>
        <w:t xml:space="preserve">      type: object</w:t>
      </w:r>
    </w:p>
    <w:p w14:paraId="0CDA646C" w14:textId="77777777" w:rsidR="00B8517A" w:rsidRDefault="00B8517A" w:rsidP="00B8517A">
      <w:pPr>
        <w:pStyle w:val="PL"/>
      </w:pPr>
      <w:r>
        <w:t xml:space="preserve">      properties:</w:t>
      </w:r>
    </w:p>
    <w:p w14:paraId="314B2A93" w14:textId="77777777" w:rsidR="00B8517A" w:rsidRDefault="00B8517A" w:rsidP="00B8517A">
      <w:pPr>
        <w:pStyle w:val="PL"/>
      </w:pPr>
      <w:r>
        <w:t xml:space="preserve">        contextAttribute:</w:t>
      </w:r>
    </w:p>
    <w:p w14:paraId="2BAD0ABE" w14:textId="77777777" w:rsidR="00B8517A" w:rsidRDefault="00B8517A" w:rsidP="00B8517A">
      <w:pPr>
        <w:pStyle w:val="PL"/>
      </w:pPr>
      <w:r>
        <w:t xml:space="preserve">          type: string</w:t>
      </w:r>
    </w:p>
    <w:p w14:paraId="2881DD7D" w14:textId="77777777" w:rsidR="00B8517A" w:rsidRDefault="00B8517A" w:rsidP="00B8517A">
      <w:pPr>
        <w:pStyle w:val="PL"/>
      </w:pPr>
      <w:r>
        <w:t xml:space="preserve">          enum:</w:t>
      </w:r>
    </w:p>
    <w:p w14:paraId="191ABC4F" w14:textId="77777777" w:rsidR="00B8517A" w:rsidRDefault="00B8517A" w:rsidP="00B8517A">
      <w:pPr>
        <w:pStyle w:val="PL"/>
      </w:pPr>
      <w:r>
        <w:t xml:space="preserve">            - PLMN</w:t>
      </w:r>
    </w:p>
    <w:p w14:paraId="31B6E982" w14:textId="77777777" w:rsidR="00B8517A" w:rsidRDefault="00B8517A" w:rsidP="00B8517A">
      <w:pPr>
        <w:pStyle w:val="PL"/>
      </w:pPr>
      <w:r>
        <w:t xml:space="preserve">        contextCondition:</w:t>
      </w:r>
    </w:p>
    <w:p w14:paraId="5128ECA7" w14:textId="77777777" w:rsidR="00B8517A" w:rsidRDefault="00B8517A" w:rsidP="00B8517A">
      <w:pPr>
        <w:pStyle w:val="PL"/>
      </w:pPr>
      <w:r>
        <w:t xml:space="preserve">          type: string</w:t>
      </w:r>
    </w:p>
    <w:p w14:paraId="2A0BA700" w14:textId="77777777" w:rsidR="00B8517A" w:rsidRDefault="00B8517A" w:rsidP="00B8517A">
      <w:pPr>
        <w:pStyle w:val="PL"/>
      </w:pPr>
      <w:r>
        <w:t xml:space="preserve">          enum:</w:t>
      </w:r>
    </w:p>
    <w:p w14:paraId="1C1266CC" w14:textId="77777777" w:rsidR="00B8517A" w:rsidRDefault="00B8517A" w:rsidP="00B8517A">
      <w:pPr>
        <w:pStyle w:val="PL"/>
      </w:pPr>
      <w:r>
        <w:t xml:space="preserve">            - IS_ALL_OF</w:t>
      </w:r>
    </w:p>
    <w:p w14:paraId="08FE51A4" w14:textId="77777777" w:rsidR="00B8517A" w:rsidRDefault="00B8517A" w:rsidP="00B8517A">
      <w:pPr>
        <w:pStyle w:val="PL"/>
      </w:pPr>
      <w:r>
        <w:t xml:space="preserve">        contextValueRange:</w:t>
      </w:r>
    </w:p>
    <w:p w14:paraId="1F8EB687" w14:textId="77777777" w:rsidR="00B8517A" w:rsidRDefault="00B8517A" w:rsidP="00B8517A">
      <w:pPr>
        <w:pStyle w:val="PL"/>
      </w:pPr>
      <w:r>
        <w:t xml:space="preserve">          type: array</w:t>
      </w:r>
    </w:p>
    <w:p w14:paraId="40FD2A7E" w14:textId="77777777" w:rsidR="00B8517A" w:rsidRDefault="00B8517A" w:rsidP="00B8517A">
      <w:pPr>
        <w:pStyle w:val="PL"/>
      </w:pPr>
      <w:r>
        <w:t xml:space="preserve">          items:</w:t>
      </w:r>
    </w:p>
    <w:p w14:paraId="4B53E842" w14:textId="77777777" w:rsidR="00B8517A" w:rsidRDefault="00B8517A" w:rsidP="00B8517A">
      <w:pPr>
        <w:pStyle w:val="PL"/>
      </w:pPr>
      <w:r>
        <w:t xml:space="preserve">            $ref: 'TS28623_ComDefs.yaml#/components/schemas/PlmnId'</w:t>
      </w:r>
    </w:p>
    <w:p w14:paraId="6D020690" w14:textId="77777777" w:rsidR="00B8517A" w:rsidRDefault="00B8517A" w:rsidP="00B8517A">
      <w:pPr>
        <w:pStyle w:val="PL"/>
      </w:pPr>
      <w:r>
        <w:t xml:space="preserve">    NRFqBandContext:</w:t>
      </w:r>
    </w:p>
    <w:p w14:paraId="01C2B34F" w14:textId="77777777" w:rsidR="00B8517A" w:rsidRDefault="00B8517A" w:rsidP="00B8517A">
      <w:pPr>
        <w:pStyle w:val="PL"/>
      </w:pPr>
      <w:r>
        <w:t xml:space="preserve">      description: &gt;-</w:t>
      </w:r>
    </w:p>
    <w:p w14:paraId="25658DE1" w14:textId="77777777" w:rsidR="00B8517A" w:rsidRDefault="00B8517A" w:rsidP="00B8517A">
      <w:pPr>
        <w:pStyle w:val="PL"/>
      </w:pPr>
      <w:r>
        <w:t xml:space="preserve">        This data type is the "ObjectContext" data type with specialisations for NRFqBandContext       </w:t>
      </w:r>
    </w:p>
    <w:p w14:paraId="4400C2B6" w14:textId="77777777" w:rsidR="00B8517A" w:rsidRDefault="00B8517A" w:rsidP="00B8517A">
      <w:pPr>
        <w:pStyle w:val="PL"/>
      </w:pPr>
      <w:r>
        <w:t xml:space="preserve">      type: object</w:t>
      </w:r>
    </w:p>
    <w:p w14:paraId="6C3AA604" w14:textId="77777777" w:rsidR="00B8517A" w:rsidRDefault="00B8517A" w:rsidP="00B8517A">
      <w:pPr>
        <w:pStyle w:val="PL"/>
      </w:pPr>
      <w:r>
        <w:t xml:space="preserve">      properties:</w:t>
      </w:r>
    </w:p>
    <w:p w14:paraId="20FFE8DB" w14:textId="77777777" w:rsidR="00B8517A" w:rsidRDefault="00B8517A" w:rsidP="00B8517A">
      <w:pPr>
        <w:pStyle w:val="PL"/>
      </w:pPr>
      <w:r>
        <w:t xml:space="preserve">        contextAttribute:</w:t>
      </w:r>
    </w:p>
    <w:p w14:paraId="1494E7B6" w14:textId="77777777" w:rsidR="00B8517A" w:rsidRDefault="00B8517A" w:rsidP="00B8517A">
      <w:pPr>
        <w:pStyle w:val="PL"/>
      </w:pPr>
      <w:r>
        <w:t xml:space="preserve">          type: string</w:t>
      </w:r>
    </w:p>
    <w:p w14:paraId="2F89F5E7" w14:textId="77777777" w:rsidR="00B8517A" w:rsidRDefault="00B8517A" w:rsidP="00B8517A">
      <w:pPr>
        <w:pStyle w:val="PL"/>
      </w:pPr>
      <w:r>
        <w:t xml:space="preserve">          enum:</w:t>
      </w:r>
    </w:p>
    <w:p w14:paraId="5AAB6F04" w14:textId="77777777" w:rsidR="00B8517A" w:rsidRDefault="00B8517A" w:rsidP="00B8517A">
      <w:pPr>
        <w:pStyle w:val="PL"/>
      </w:pPr>
      <w:r>
        <w:t xml:space="preserve">            - NRFqBand</w:t>
      </w:r>
    </w:p>
    <w:p w14:paraId="7DCECCF5" w14:textId="77777777" w:rsidR="00B8517A" w:rsidRDefault="00B8517A" w:rsidP="00B8517A">
      <w:pPr>
        <w:pStyle w:val="PL"/>
      </w:pPr>
      <w:r>
        <w:t xml:space="preserve">        contextCondition:</w:t>
      </w:r>
    </w:p>
    <w:p w14:paraId="0199D169" w14:textId="77777777" w:rsidR="00B8517A" w:rsidRDefault="00B8517A" w:rsidP="00B8517A">
      <w:pPr>
        <w:pStyle w:val="PL"/>
      </w:pPr>
      <w:r>
        <w:t xml:space="preserve">          type: string</w:t>
      </w:r>
    </w:p>
    <w:p w14:paraId="05036D1C" w14:textId="77777777" w:rsidR="00B8517A" w:rsidRDefault="00B8517A" w:rsidP="00B8517A">
      <w:pPr>
        <w:pStyle w:val="PL"/>
      </w:pPr>
      <w:r>
        <w:t xml:space="preserve">          enum:</w:t>
      </w:r>
    </w:p>
    <w:p w14:paraId="6F7D74FB" w14:textId="77777777" w:rsidR="00B8517A" w:rsidRDefault="00B8517A" w:rsidP="00B8517A">
      <w:pPr>
        <w:pStyle w:val="PL"/>
      </w:pPr>
      <w:r>
        <w:t xml:space="preserve">            - IS_ALL_OF</w:t>
      </w:r>
    </w:p>
    <w:p w14:paraId="3AFDB428" w14:textId="77777777" w:rsidR="00B8517A" w:rsidRDefault="00B8517A" w:rsidP="00B8517A">
      <w:pPr>
        <w:pStyle w:val="PL"/>
      </w:pPr>
      <w:r>
        <w:t xml:space="preserve">        contextValueRange:</w:t>
      </w:r>
    </w:p>
    <w:p w14:paraId="31F53D92" w14:textId="77777777" w:rsidR="00B8517A" w:rsidRDefault="00B8517A" w:rsidP="00B8517A">
      <w:pPr>
        <w:pStyle w:val="PL"/>
      </w:pPr>
      <w:r>
        <w:t xml:space="preserve">          type: array</w:t>
      </w:r>
    </w:p>
    <w:p w14:paraId="2847D81E" w14:textId="77777777" w:rsidR="00B8517A" w:rsidRDefault="00B8517A" w:rsidP="00B8517A">
      <w:pPr>
        <w:pStyle w:val="PL"/>
      </w:pPr>
      <w:r>
        <w:t xml:space="preserve">          items:</w:t>
      </w:r>
    </w:p>
    <w:p w14:paraId="673AB4B6" w14:textId="77777777" w:rsidR="00B8517A" w:rsidRDefault="00B8517A" w:rsidP="00B8517A">
      <w:pPr>
        <w:pStyle w:val="PL"/>
      </w:pPr>
      <w:r>
        <w:t xml:space="preserve">            type: string</w:t>
      </w:r>
    </w:p>
    <w:p w14:paraId="5233A4B3" w14:textId="77777777" w:rsidR="00B8517A" w:rsidRDefault="00B8517A" w:rsidP="00B8517A">
      <w:pPr>
        <w:pStyle w:val="PL"/>
      </w:pPr>
      <w:r>
        <w:t xml:space="preserve">    RATContext:</w:t>
      </w:r>
    </w:p>
    <w:p w14:paraId="2242472A" w14:textId="77777777" w:rsidR="00B8517A" w:rsidRDefault="00B8517A" w:rsidP="00B8517A">
      <w:pPr>
        <w:pStyle w:val="PL"/>
      </w:pPr>
      <w:r>
        <w:t xml:space="preserve">      description: &gt;-</w:t>
      </w:r>
    </w:p>
    <w:p w14:paraId="63B0CB74" w14:textId="77777777" w:rsidR="00B8517A" w:rsidRDefault="00B8517A" w:rsidP="00B8517A">
      <w:pPr>
        <w:pStyle w:val="PL"/>
      </w:pPr>
      <w:r>
        <w:t xml:space="preserve">        This data type is the "ObjectContext" data type with specialisations for RATContext           </w:t>
      </w:r>
    </w:p>
    <w:p w14:paraId="107A1FFF" w14:textId="77777777" w:rsidR="00B8517A" w:rsidRDefault="00B8517A" w:rsidP="00B8517A">
      <w:pPr>
        <w:pStyle w:val="PL"/>
      </w:pPr>
      <w:r>
        <w:t xml:space="preserve">      type: object</w:t>
      </w:r>
    </w:p>
    <w:p w14:paraId="382A40F8" w14:textId="77777777" w:rsidR="00B8517A" w:rsidRDefault="00B8517A" w:rsidP="00B8517A">
      <w:pPr>
        <w:pStyle w:val="PL"/>
      </w:pPr>
      <w:r>
        <w:t xml:space="preserve">      properties:</w:t>
      </w:r>
    </w:p>
    <w:p w14:paraId="480B40EF" w14:textId="77777777" w:rsidR="00B8517A" w:rsidRDefault="00B8517A" w:rsidP="00B8517A">
      <w:pPr>
        <w:pStyle w:val="PL"/>
      </w:pPr>
      <w:r>
        <w:t xml:space="preserve">        contextAttribute:</w:t>
      </w:r>
    </w:p>
    <w:p w14:paraId="72C6FEAB" w14:textId="77777777" w:rsidR="00B8517A" w:rsidRDefault="00B8517A" w:rsidP="00B8517A">
      <w:pPr>
        <w:pStyle w:val="PL"/>
      </w:pPr>
      <w:r>
        <w:t xml:space="preserve">          type: string</w:t>
      </w:r>
    </w:p>
    <w:p w14:paraId="5724CAE6" w14:textId="77777777" w:rsidR="00B8517A" w:rsidRDefault="00B8517A" w:rsidP="00B8517A">
      <w:pPr>
        <w:pStyle w:val="PL"/>
      </w:pPr>
      <w:r>
        <w:t xml:space="preserve">          enum:</w:t>
      </w:r>
    </w:p>
    <w:p w14:paraId="3988BF3C" w14:textId="77777777" w:rsidR="00B8517A" w:rsidRDefault="00B8517A" w:rsidP="00B8517A">
      <w:pPr>
        <w:pStyle w:val="PL"/>
      </w:pPr>
      <w:r>
        <w:t xml:space="preserve">            - RAT</w:t>
      </w:r>
    </w:p>
    <w:p w14:paraId="4E1D26EE" w14:textId="77777777" w:rsidR="00B8517A" w:rsidRDefault="00B8517A" w:rsidP="00B8517A">
      <w:pPr>
        <w:pStyle w:val="PL"/>
      </w:pPr>
      <w:r>
        <w:t xml:space="preserve">        contextCondition:</w:t>
      </w:r>
    </w:p>
    <w:p w14:paraId="4F6B52E6" w14:textId="77777777" w:rsidR="00B8517A" w:rsidRDefault="00B8517A" w:rsidP="00B8517A">
      <w:pPr>
        <w:pStyle w:val="PL"/>
      </w:pPr>
      <w:r>
        <w:t xml:space="preserve">          type: string</w:t>
      </w:r>
    </w:p>
    <w:p w14:paraId="6358249C" w14:textId="77777777" w:rsidR="00B8517A" w:rsidRDefault="00B8517A" w:rsidP="00B8517A">
      <w:pPr>
        <w:pStyle w:val="PL"/>
      </w:pPr>
      <w:r>
        <w:t xml:space="preserve">          enum:</w:t>
      </w:r>
    </w:p>
    <w:p w14:paraId="47815375" w14:textId="77777777" w:rsidR="00B8517A" w:rsidRDefault="00B8517A" w:rsidP="00B8517A">
      <w:pPr>
        <w:pStyle w:val="PL"/>
      </w:pPr>
      <w:r>
        <w:t xml:space="preserve">            - IS_ALL_OF</w:t>
      </w:r>
    </w:p>
    <w:p w14:paraId="476B80BA" w14:textId="77777777" w:rsidR="00B8517A" w:rsidRDefault="00B8517A" w:rsidP="00B8517A">
      <w:pPr>
        <w:pStyle w:val="PL"/>
      </w:pPr>
      <w:r>
        <w:t xml:space="preserve">        contextValueRange:</w:t>
      </w:r>
    </w:p>
    <w:p w14:paraId="02363584" w14:textId="77777777" w:rsidR="00B8517A" w:rsidRDefault="00B8517A" w:rsidP="00B8517A">
      <w:pPr>
        <w:pStyle w:val="PL"/>
      </w:pPr>
      <w:r>
        <w:t xml:space="preserve">          type: array</w:t>
      </w:r>
    </w:p>
    <w:p w14:paraId="74AFC98A" w14:textId="77777777" w:rsidR="00B8517A" w:rsidRDefault="00B8517A" w:rsidP="00B8517A">
      <w:pPr>
        <w:pStyle w:val="PL"/>
      </w:pPr>
      <w:r>
        <w:t xml:space="preserve">          items:</w:t>
      </w:r>
    </w:p>
    <w:p w14:paraId="16D3A302" w14:textId="77777777" w:rsidR="00B8517A" w:rsidRDefault="00B8517A" w:rsidP="00B8517A">
      <w:pPr>
        <w:pStyle w:val="PL"/>
      </w:pPr>
      <w:r>
        <w:t xml:space="preserve">            type: string</w:t>
      </w:r>
    </w:p>
    <w:p w14:paraId="50212F1C" w14:textId="77777777" w:rsidR="00B8517A" w:rsidRDefault="00B8517A" w:rsidP="00B8517A">
      <w:pPr>
        <w:pStyle w:val="PL"/>
      </w:pPr>
      <w:r>
        <w:t xml:space="preserve">            enum:</w:t>
      </w:r>
    </w:p>
    <w:p w14:paraId="24192588" w14:textId="77777777" w:rsidR="00B8517A" w:rsidRDefault="00B8517A" w:rsidP="00B8517A">
      <w:pPr>
        <w:pStyle w:val="PL"/>
      </w:pPr>
      <w:r>
        <w:t xml:space="preserve">              - UTRAN</w:t>
      </w:r>
    </w:p>
    <w:p w14:paraId="73C19C82" w14:textId="77777777" w:rsidR="00B8517A" w:rsidRDefault="00B8517A" w:rsidP="00B8517A">
      <w:pPr>
        <w:pStyle w:val="PL"/>
      </w:pPr>
      <w:r>
        <w:t xml:space="preserve">              - EUTRAN</w:t>
      </w:r>
    </w:p>
    <w:p w14:paraId="659E19B7" w14:textId="77777777" w:rsidR="00B8517A" w:rsidRDefault="00B8517A" w:rsidP="00B8517A">
      <w:pPr>
        <w:pStyle w:val="PL"/>
      </w:pPr>
      <w:r>
        <w:t xml:space="preserve">              - NR</w:t>
      </w:r>
    </w:p>
    <w:p w14:paraId="7D4D704C" w14:textId="77777777" w:rsidR="00B8517A" w:rsidRDefault="00B8517A" w:rsidP="00B8517A">
      <w:pPr>
        <w:pStyle w:val="PL"/>
      </w:pPr>
      <w:r>
        <w:t xml:space="preserve">    UEGroupContext:</w:t>
      </w:r>
    </w:p>
    <w:p w14:paraId="1EDA0641" w14:textId="77777777" w:rsidR="00B8517A" w:rsidRDefault="00B8517A" w:rsidP="00B8517A">
      <w:pPr>
        <w:pStyle w:val="PL"/>
      </w:pPr>
      <w:r>
        <w:t xml:space="preserve">      description: &gt;-</w:t>
      </w:r>
    </w:p>
    <w:p w14:paraId="2D2E9BCB" w14:textId="77777777" w:rsidR="00B8517A" w:rsidRDefault="00B8517A" w:rsidP="00B8517A">
      <w:pPr>
        <w:pStyle w:val="PL"/>
      </w:pPr>
      <w:r>
        <w:t xml:space="preserve">        This data type is the "ObjectContext" data type with specialisations for UEGroup([5QI, SNSSAI])</w:t>
      </w:r>
    </w:p>
    <w:p w14:paraId="701B8CB7" w14:textId="77777777" w:rsidR="00B8517A" w:rsidRDefault="00B8517A" w:rsidP="00B8517A">
      <w:pPr>
        <w:pStyle w:val="PL"/>
      </w:pPr>
      <w:r>
        <w:t xml:space="preserve">      type: object</w:t>
      </w:r>
    </w:p>
    <w:p w14:paraId="6BF23DBE" w14:textId="77777777" w:rsidR="00B8517A" w:rsidRDefault="00B8517A" w:rsidP="00B8517A">
      <w:pPr>
        <w:pStyle w:val="PL"/>
      </w:pPr>
      <w:r>
        <w:t xml:space="preserve">      properties:</w:t>
      </w:r>
    </w:p>
    <w:p w14:paraId="47378634" w14:textId="77777777" w:rsidR="00B8517A" w:rsidRDefault="00B8517A" w:rsidP="00B8517A">
      <w:pPr>
        <w:pStyle w:val="PL"/>
      </w:pPr>
      <w:r>
        <w:t xml:space="preserve">        contextAttribute:</w:t>
      </w:r>
    </w:p>
    <w:p w14:paraId="38244D30" w14:textId="77777777" w:rsidR="00B8517A" w:rsidRDefault="00B8517A" w:rsidP="00B8517A">
      <w:pPr>
        <w:pStyle w:val="PL"/>
      </w:pPr>
      <w:r>
        <w:t xml:space="preserve">          type: string</w:t>
      </w:r>
    </w:p>
    <w:p w14:paraId="63B1EB2C" w14:textId="77777777" w:rsidR="00B8517A" w:rsidRDefault="00B8517A" w:rsidP="00B8517A">
      <w:pPr>
        <w:pStyle w:val="PL"/>
      </w:pPr>
      <w:r>
        <w:lastRenderedPageBreak/>
        <w:t xml:space="preserve">          enum:</w:t>
      </w:r>
    </w:p>
    <w:p w14:paraId="3B97F4CA" w14:textId="77777777" w:rsidR="00B8517A" w:rsidRDefault="00B8517A" w:rsidP="00B8517A">
      <w:pPr>
        <w:pStyle w:val="PL"/>
      </w:pPr>
      <w:r>
        <w:t xml:space="preserve">            - UEGroup</w:t>
      </w:r>
    </w:p>
    <w:p w14:paraId="4F96C23F" w14:textId="77777777" w:rsidR="00B8517A" w:rsidRDefault="00B8517A" w:rsidP="00B8517A">
      <w:pPr>
        <w:pStyle w:val="PL"/>
      </w:pPr>
      <w:r>
        <w:t xml:space="preserve">        contextCondition:</w:t>
      </w:r>
    </w:p>
    <w:p w14:paraId="65A6D50F" w14:textId="77777777" w:rsidR="00B8517A" w:rsidRDefault="00B8517A" w:rsidP="00B8517A">
      <w:pPr>
        <w:pStyle w:val="PL"/>
      </w:pPr>
      <w:r>
        <w:t xml:space="preserve">          type: string</w:t>
      </w:r>
    </w:p>
    <w:p w14:paraId="4C48890C" w14:textId="77777777" w:rsidR="00B8517A" w:rsidRDefault="00B8517A" w:rsidP="00B8517A">
      <w:pPr>
        <w:pStyle w:val="PL"/>
      </w:pPr>
      <w:r>
        <w:t xml:space="preserve">          enum:</w:t>
      </w:r>
    </w:p>
    <w:p w14:paraId="15BE8115" w14:textId="77777777" w:rsidR="00B8517A" w:rsidRDefault="00B8517A" w:rsidP="00B8517A">
      <w:pPr>
        <w:pStyle w:val="PL"/>
      </w:pPr>
      <w:r>
        <w:t xml:space="preserve">            - IS_ALL_OF</w:t>
      </w:r>
    </w:p>
    <w:p w14:paraId="486AAF70" w14:textId="77777777" w:rsidR="00B8517A" w:rsidRDefault="00B8517A" w:rsidP="00B8517A">
      <w:pPr>
        <w:pStyle w:val="PL"/>
      </w:pPr>
      <w:r>
        <w:t xml:space="preserve">        contextValueRange:</w:t>
      </w:r>
    </w:p>
    <w:p w14:paraId="3FD926FE" w14:textId="77777777" w:rsidR="00B8517A" w:rsidRDefault="00B8517A" w:rsidP="00B8517A">
      <w:pPr>
        <w:pStyle w:val="PL"/>
      </w:pPr>
      <w:r>
        <w:t xml:space="preserve">          type: array</w:t>
      </w:r>
    </w:p>
    <w:p w14:paraId="08B9A6CF" w14:textId="77777777" w:rsidR="00B8517A" w:rsidRDefault="00B8517A" w:rsidP="00B8517A">
      <w:pPr>
        <w:pStyle w:val="PL"/>
      </w:pPr>
      <w:r>
        <w:t xml:space="preserve">          items:</w:t>
      </w:r>
    </w:p>
    <w:p w14:paraId="55410015" w14:textId="77777777" w:rsidR="00B8517A" w:rsidRDefault="00B8517A" w:rsidP="00B8517A">
      <w:pPr>
        <w:pStyle w:val="PL"/>
      </w:pPr>
      <w:r>
        <w:t xml:space="preserve">            $ref: "#/components/schemas/UEGroup"            </w:t>
      </w:r>
    </w:p>
    <w:p w14:paraId="39ACF7E7" w14:textId="77777777" w:rsidR="00B8517A" w:rsidRDefault="00B8517A" w:rsidP="00B8517A">
      <w:pPr>
        <w:pStyle w:val="PL"/>
      </w:pPr>
      <w:r>
        <w:t xml:space="preserve">    UEGroup:</w:t>
      </w:r>
    </w:p>
    <w:p w14:paraId="3BAF1D54" w14:textId="77777777" w:rsidR="00B8517A" w:rsidRDefault="00B8517A" w:rsidP="00B8517A">
      <w:pPr>
        <w:pStyle w:val="PL"/>
      </w:pPr>
      <w:r>
        <w:t xml:space="preserve">      type: object</w:t>
      </w:r>
    </w:p>
    <w:p w14:paraId="4804F323" w14:textId="77777777" w:rsidR="00B8517A" w:rsidRDefault="00B8517A" w:rsidP="00B8517A">
      <w:pPr>
        <w:pStyle w:val="PL"/>
      </w:pPr>
      <w:r>
        <w:t xml:space="preserve">      properties:</w:t>
      </w:r>
    </w:p>
    <w:p w14:paraId="00F05478" w14:textId="77777777" w:rsidR="00B8517A" w:rsidRDefault="00B8517A" w:rsidP="00B8517A">
      <w:pPr>
        <w:pStyle w:val="PL"/>
      </w:pPr>
      <w:r>
        <w:t xml:space="preserve">        fiveQI:</w:t>
      </w:r>
    </w:p>
    <w:p w14:paraId="1EE52F66" w14:textId="77777777" w:rsidR="00B8517A" w:rsidRDefault="00B8517A" w:rsidP="00B8517A">
      <w:pPr>
        <w:pStyle w:val="PL"/>
      </w:pPr>
      <w:r>
        <w:t xml:space="preserve">          type: integer</w:t>
      </w:r>
    </w:p>
    <w:p w14:paraId="5958318C" w14:textId="77777777" w:rsidR="00B8517A" w:rsidRDefault="00B8517A" w:rsidP="00B8517A">
      <w:pPr>
        <w:pStyle w:val="PL"/>
      </w:pPr>
      <w:r>
        <w:t xml:space="preserve">        sNssai:</w:t>
      </w:r>
    </w:p>
    <w:p w14:paraId="2771B6DE" w14:textId="77777777" w:rsidR="00B8517A" w:rsidRDefault="00B8517A" w:rsidP="00B8517A">
      <w:pPr>
        <w:pStyle w:val="PL"/>
      </w:pPr>
      <w:r>
        <w:t xml:space="preserve">          $ref: 'TS28541_NrNrm.yaml#/components/schemas/Snssai'  </w:t>
      </w:r>
    </w:p>
    <w:p w14:paraId="50812D20" w14:textId="77777777" w:rsidR="00B8517A" w:rsidRDefault="00B8517A" w:rsidP="00B8517A">
      <w:pPr>
        <w:pStyle w:val="PL"/>
      </w:pPr>
      <w:r>
        <w:t xml:space="preserve">    EdgeIdenfiticationIdContext:</w:t>
      </w:r>
    </w:p>
    <w:p w14:paraId="06AD1399" w14:textId="77777777" w:rsidR="00B8517A" w:rsidRDefault="00B8517A" w:rsidP="00B8517A">
      <w:pPr>
        <w:pStyle w:val="PL"/>
      </w:pPr>
      <w:r>
        <w:t xml:space="preserve">      description: &gt;-</w:t>
      </w:r>
    </w:p>
    <w:p w14:paraId="38D5886F" w14:textId="77777777" w:rsidR="00B8517A" w:rsidRDefault="00B8517A" w:rsidP="00B8517A">
      <w:pPr>
        <w:pStyle w:val="PL"/>
      </w:pPr>
      <w:r>
        <w:t xml:space="preserve">        This data type is the "ObjectContext" data type with specialisations for EdgeIdentificationIdContext      </w:t>
      </w:r>
    </w:p>
    <w:p w14:paraId="72DFD879" w14:textId="77777777" w:rsidR="00B8517A" w:rsidRDefault="00B8517A" w:rsidP="00B8517A">
      <w:pPr>
        <w:pStyle w:val="PL"/>
      </w:pPr>
      <w:r>
        <w:t xml:space="preserve">      type: object</w:t>
      </w:r>
    </w:p>
    <w:p w14:paraId="1080851C" w14:textId="77777777" w:rsidR="00B8517A" w:rsidRDefault="00B8517A" w:rsidP="00B8517A">
      <w:pPr>
        <w:pStyle w:val="PL"/>
      </w:pPr>
      <w:r>
        <w:t xml:space="preserve">      properties:</w:t>
      </w:r>
    </w:p>
    <w:p w14:paraId="2D7F2D0F" w14:textId="77777777" w:rsidR="00B8517A" w:rsidRDefault="00B8517A" w:rsidP="00B8517A">
      <w:pPr>
        <w:pStyle w:val="PL"/>
      </w:pPr>
      <w:r>
        <w:t xml:space="preserve">        contextAttribute:</w:t>
      </w:r>
    </w:p>
    <w:p w14:paraId="02F06089" w14:textId="77777777" w:rsidR="00B8517A" w:rsidRDefault="00B8517A" w:rsidP="00B8517A">
      <w:pPr>
        <w:pStyle w:val="PL"/>
      </w:pPr>
      <w:r>
        <w:t xml:space="preserve">          type: string</w:t>
      </w:r>
    </w:p>
    <w:p w14:paraId="5AB41134" w14:textId="77777777" w:rsidR="00B8517A" w:rsidRDefault="00B8517A" w:rsidP="00B8517A">
      <w:pPr>
        <w:pStyle w:val="PL"/>
      </w:pPr>
      <w:r>
        <w:t xml:space="preserve">          enum:</w:t>
      </w:r>
    </w:p>
    <w:p w14:paraId="4904E2E4" w14:textId="77777777" w:rsidR="00B8517A" w:rsidRDefault="00B8517A" w:rsidP="00B8517A">
      <w:pPr>
        <w:pStyle w:val="PL"/>
      </w:pPr>
      <w:r>
        <w:t xml:space="preserve">            - edgeIdentificationId</w:t>
      </w:r>
    </w:p>
    <w:p w14:paraId="5B811DFE" w14:textId="77777777" w:rsidR="00B8517A" w:rsidRDefault="00B8517A" w:rsidP="00B8517A">
      <w:pPr>
        <w:pStyle w:val="PL"/>
      </w:pPr>
      <w:r>
        <w:t xml:space="preserve">        contextCondition:</w:t>
      </w:r>
    </w:p>
    <w:p w14:paraId="036878F6" w14:textId="77777777" w:rsidR="00B8517A" w:rsidRDefault="00B8517A" w:rsidP="00B8517A">
      <w:pPr>
        <w:pStyle w:val="PL"/>
      </w:pPr>
      <w:r>
        <w:t xml:space="preserve">          type: string</w:t>
      </w:r>
    </w:p>
    <w:p w14:paraId="59F5271E" w14:textId="77777777" w:rsidR="00B8517A" w:rsidRDefault="00B8517A" w:rsidP="00B8517A">
      <w:pPr>
        <w:pStyle w:val="PL"/>
      </w:pPr>
      <w:r>
        <w:t xml:space="preserve">          enum:</w:t>
      </w:r>
    </w:p>
    <w:p w14:paraId="2CEA9B1E" w14:textId="77777777" w:rsidR="00B8517A" w:rsidRDefault="00B8517A" w:rsidP="00B8517A">
      <w:pPr>
        <w:pStyle w:val="PL"/>
      </w:pPr>
      <w:r>
        <w:t xml:space="preserve">            - IS_EQUAL_TO</w:t>
      </w:r>
    </w:p>
    <w:p w14:paraId="3F4D92FC" w14:textId="77777777" w:rsidR="00B8517A" w:rsidRDefault="00B8517A" w:rsidP="00B8517A">
      <w:pPr>
        <w:pStyle w:val="PL"/>
      </w:pPr>
      <w:r>
        <w:t xml:space="preserve">        contextValueRange:</w:t>
      </w:r>
    </w:p>
    <w:p w14:paraId="1E0C9328" w14:textId="77777777" w:rsidR="00B8517A" w:rsidRDefault="00B8517A" w:rsidP="00B8517A">
      <w:pPr>
        <w:pStyle w:val="PL"/>
      </w:pPr>
      <w:r>
        <w:t xml:space="preserve">          type: array</w:t>
      </w:r>
    </w:p>
    <w:p w14:paraId="6376358E" w14:textId="77777777" w:rsidR="00B8517A" w:rsidRDefault="00B8517A" w:rsidP="00B8517A">
      <w:pPr>
        <w:pStyle w:val="PL"/>
      </w:pPr>
      <w:r>
        <w:t xml:space="preserve">          items:</w:t>
      </w:r>
    </w:p>
    <w:p w14:paraId="48F16220" w14:textId="77777777" w:rsidR="00B8517A" w:rsidRDefault="00B8517A" w:rsidP="00B8517A">
      <w:pPr>
        <w:pStyle w:val="PL"/>
      </w:pPr>
      <w:r>
        <w:t xml:space="preserve">            type: string</w:t>
      </w:r>
    </w:p>
    <w:p w14:paraId="6F4E41C9" w14:textId="77777777" w:rsidR="00B8517A" w:rsidRDefault="00B8517A" w:rsidP="00B8517A">
      <w:pPr>
        <w:pStyle w:val="PL"/>
      </w:pPr>
      <w:r>
        <w:t xml:space="preserve">    EdgeIdentificationLocContext:</w:t>
      </w:r>
    </w:p>
    <w:p w14:paraId="283EA5E5" w14:textId="77777777" w:rsidR="00B8517A" w:rsidRDefault="00B8517A" w:rsidP="00B8517A">
      <w:pPr>
        <w:pStyle w:val="PL"/>
      </w:pPr>
      <w:r>
        <w:t xml:space="preserve">      description: &gt;-</w:t>
      </w:r>
    </w:p>
    <w:p w14:paraId="066F0EFF" w14:textId="77777777" w:rsidR="00B8517A" w:rsidRDefault="00B8517A" w:rsidP="00B8517A">
      <w:pPr>
        <w:pStyle w:val="PL"/>
      </w:pPr>
      <w:r>
        <w:t xml:space="preserve">        This data type is the "ObjectContext" data type with specialisations for EdgeIdentificationLocContext    </w:t>
      </w:r>
    </w:p>
    <w:p w14:paraId="6D9F0714" w14:textId="77777777" w:rsidR="00B8517A" w:rsidRDefault="00B8517A" w:rsidP="00B8517A">
      <w:pPr>
        <w:pStyle w:val="PL"/>
      </w:pPr>
      <w:r>
        <w:t xml:space="preserve">      type: object</w:t>
      </w:r>
    </w:p>
    <w:p w14:paraId="08DF7E2F" w14:textId="77777777" w:rsidR="00B8517A" w:rsidRDefault="00B8517A" w:rsidP="00B8517A">
      <w:pPr>
        <w:pStyle w:val="PL"/>
      </w:pPr>
      <w:r>
        <w:t xml:space="preserve">      properties:</w:t>
      </w:r>
    </w:p>
    <w:p w14:paraId="00F8848E" w14:textId="77777777" w:rsidR="00B8517A" w:rsidRDefault="00B8517A" w:rsidP="00B8517A">
      <w:pPr>
        <w:pStyle w:val="PL"/>
      </w:pPr>
      <w:r>
        <w:t xml:space="preserve">        contextAttribute:</w:t>
      </w:r>
    </w:p>
    <w:p w14:paraId="5901E6E5" w14:textId="77777777" w:rsidR="00B8517A" w:rsidRDefault="00B8517A" w:rsidP="00B8517A">
      <w:pPr>
        <w:pStyle w:val="PL"/>
      </w:pPr>
      <w:r>
        <w:t xml:space="preserve">          type: string</w:t>
      </w:r>
    </w:p>
    <w:p w14:paraId="3903B895" w14:textId="77777777" w:rsidR="00B8517A" w:rsidRDefault="00B8517A" w:rsidP="00B8517A">
      <w:pPr>
        <w:pStyle w:val="PL"/>
      </w:pPr>
      <w:r>
        <w:t xml:space="preserve">          enum:</w:t>
      </w:r>
    </w:p>
    <w:p w14:paraId="5ECD05D1" w14:textId="77777777" w:rsidR="00B8517A" w:rsidRDefault="00B8517A" w:rsidP="00B8517A">
      <w:pPr>
        <w:pStyle w:val="PL"/>
      </w:pPr>
      <w:r>
        <w:t xml:space="preserve">            - edgeIdentificationTarget</w:t>
      </w:r>
    </w:p>
    <w:p w14:paraId="7A650D05" w14:textId="77777777" w:rsidR="00B8517A" w:rsidRDefault="00B8517A" w:rsidP="00B8517A">
      <w:pPr>
        <w:pStyle w:val="PL"/>
      </w:pPr>
      <w:r>
        <w:t xml:space="preserve">        contextCondition:</w:t>
      </w:r>
    </w:p>
    <w:p w14:paraId="11B180D0" w14:textId="77777777" w:rsidR="00B8517A" w:rsidRDefault="00B8517A" w:rsidP="00B8517A">
      <w:pPr>
        <w:pStyle w:val="PL"/>
      </w:pPr>
      <w:r>
        <w:t xml:space="preserve">          type: string</w:t>
      </w:r>
    </w:p>
    <w:p w14:paraId="61A7791D" w14:textId="77777777" w:rsidR="00B8517A" w:rsidRDefault="00B8517A" w:rsidP="00B8517A">
      <w:pPr>
        <w:pStyle w:val="PL"/>
      </w:pPr>
      <w:r>
        <w:t xml:space="preserve">          enum:</w:t>
      </w:r>
    </w:p>
    <w:p w14:paraId="70DE274C" w14:textId="77777777" w:rsidR="00B8517A" w:rsidRDefault="00B8517A" w:rsidP="00B8517A">
      <w:pPr>
        <w:pStyle w:val="PL"/>
      </w:pPr>
      <w:r>
        <w:t xml:space="preserve">            - IS_EQUAL_TO</w:t>
      </w:r>
    </w:p>
    <w:p w14:paraId="15967FAE" w14:textId="77777777" w:rsidR="00B8517A" w:rsidRDefault="00B8517A" w:rsidP="00B8517A">
      <w:pPr>
        <w:pStyle w:val="PL"/>
      </w:pPr>
      <w:r>
        <w:t xml:space="preserve">        contextValueRange:</w:t>
      </w:r>
    </w:p>
    <w:p w14:paraId="49ACED6F" w14:textId="77777777" w:rsidR="00B8517A" w:rsidRDefault="00B8517A" w:rsidP="00B8517A">
      <w:pPr>
        <w:pStyle w:val="PL"/>
      </w:pPr>
      <w:r>
        <w:t xml:space="preserve">          type: array</w:t>
      </w:r>
    </w:p>
    <w:p w14:paraId="0A1D9026" w14:textId="77777777" w:rsidR="00B8517A" w:rsidRDefault="00B8517A" w:rsidP="00B8517A">
      <w:pPr>
        <w:pStyle w:val="PL"/>
      </w:pPr>
      <w:r>
        <w:t xml:space="preserve">          items:</w:t>
      </w:r>
    </w:p>
    <w:p w14:paraId="2B2FA699" w14:textId="77777777" w:rsidR="00B8517A" w:rsidRDefault="00B8517A" w:rsidP="00B8517A">
      <w:pPr>
        <w:pStyle w:val="PL"/>
      </w:pPr>
      <w:r>
        <w:t xml:space="preserve">            type: string</w:t>
      </w:r>
    </w:p>
    <w:p w14:paraId="5E16F62D" w14:textId="77777777" w:rsidR="00B8517A" w:rsidRDefault="00B8517A" w:rsidP="00B8517A">
      <w:pPr>
        <w:pStyle w:val="PL"/>
      </w:pPr>
      <w:r>
        <w:t xml:space="preserve">    CoverageAreaTAContext:</w:t>
      </w:r>
    </w:p>
    <w:p w14:paraId="31EEF7D6" w14:textId="77777777" w:rsidR="00B8517A" w:rsidRDefault="00B8517A" w:rsidP="00B8517A">
      <w:pPr>
        <w:pStyle w:val="PL"/>
      </w:pPr>
      <w:r>
        <w:t xml:space="preserve">      description: &gt;-</w:t>
      </w:r>
    </w:p>
    <w:p w14:paraId="37A69E44" w14:textId="77777777" w:rsidR="00B8517A" w:rsidRDefault="00B8517A" w:rsidP="00B8517A">
      <w:pPr>
        <w:pStyle w:val="PL"/>
      </w:pPr>
      <w:r>
        <w:t xml:space="preserve">        This data type is the "ObjectContext" data type with specialisations for CoverageAreaTAContext       </w:t>
      </w:r>
    </w:p>
    <w:p w14:paraId="0E126229" w14:textId="77777777" w:rsidR="00B8517A" w:rsidRDefault="00B8517A" w:rsidP="00B8517A">
      <w:pPr>
        <w:pStyle w:val="PL"/>
      </w:pPr>
      <w:r>
        <w:t xml:space="preserve">      type: object</w:t>
      </w:r>
    </w:p>
    <w:p w14:paraId="724C6EFF" w14:textId="77777777" w:rsidR="00B8517A" w:rsidRDefault="00B8517A" w:rsidP="00B8517A">
      <w:pPr>
        <w:pStyle w:val="PL"/>
      </w:pPr>
      <w:r>
        <w:t xml:space="preserve">      properties:</w:t>
      </w:r>
    </w:p>
    <w:p w14:paraId="794B1E00" w14:textId="77777777" w:rsidR="00B8517A" w:rsidRDefault="00B8517A" w:rsidP="00B8517A">
      <w:pPr>
        <w:pStyle w:val="PL"/>
      </w:pPr>
      <w:r>
        <w:t xml:space="preserve">        contextAttribute:</w:t>
      </w:r>
    </w:p>
    <w:p w14:paraId="51CADF75" w14:textId="77777777" w:rsidR="00B8517A" w:rsidRDefault="00B8517A" w:rsidP="00B8517A">
      <w:pPr>
        <w:pStyle w:val="PL"/>
      </w:pPr>
      <w:r>
        <w:t xml:space="preserve">          type: string</w:t>
      </w:r>
    </w:p>
    <w:p w14:paraId="6EEB7646" w14:textId="77777777" w:rsidR="00B8517A" w:rsidRDefault="00B8517A" w:rsidP="00B8517A">
      <w:pPr>
        <w:pStyle w:val="PL"/>
      </w:pPr>
      <w:r>
        <w:t xml:space="preserve">          enum:</w:t>
      </w:r>
    </w:p>
    <w:p w14:paraId="5A255569" w14:textId="77777777" w:rsidR="00B8517A" w:rsidRDefault="00B8517A" w:rsidP="00B8517A">
      <w:pPr>
        <w:pStyle w:val="PL"/>
      </w:pPr>
      <w:r>
        <w:t xml:space="preserve">            - coverageAreaTA</w:t>
      </w:r>
    </w:p>
    <w:p w14:paraId="654A9241" w14:textId="77777777" w:rsidR="00B8517A" w:rsidRDefault="00B8517A" w:rsidP="00B8517A">
      <w:pPr>
        <w:pStyle w:val="PL"/>
      </w:pPr>
      <w:r>
        <w:t xml:space="preserve">        contextCondition:</w:t>
      </w:r>
    </w:p>
    <w:p w14:paraId="78D9C424" w14:textId="77777777" w:rsidR="00B8517A" w:rsidRDefault="00B8517A" w:rsidP="00B8517A">
      <w:pPr>
        <w:pStyle w:val="PL"/>
      </w:pPr>
      <w:r>
        <w:t xml:space="preserve">          type: string</w:t>
      </w:r>
    </w:p>
    <w:p w14:paraId="554694EF" w14:textId="77777777" w:rsidR="00B8517A" w:rsidRDefault="00B8517A" w:rsidP="00B8517A">
      <w:pPr>
        <w:pStyle w:val="PL"/>
      </w:pPr>
      <w:r>
        <w:t xml:space="preserve">          enum:</w:t>
      </w:r>
    </w:p>
    <w:p w14:paraId="0FCC7868" w14:textId="77777777" w:rsidR="00B8517A" w:rsidRDefault="00B8517A" w:rsidP="00B8517A">
      <w:pPr>
        <w:pStyle w:val="PL"/>
      </w:pPr>
      <w:r>
        <w:t xml:space="preserve">            - IS_ALL_OF</w:t>
      </w:r>
    </w:p>
    <w:p w14:paraId="3233F09E" w14:textId="77777777" w:rsidR="00B8517A" w:rsidRDefault="00B8517A" w:rsidP="00B8517A">
      <w:pPr>
        <w:pStyle w:val="PL"/>
      </w:pPr>
      <w:r>
        <w:t xml:space="preserve">        contextValueRange:</w:t>
      </w:r>
    </w:p>
    <w:p w14:paraId="0DA2B824" w14:textId="77777777" w:rsidR="00B8517A" w:rsidRDefault="00B8517A" w:rsidP="00B8517A">
      <w:pPr>
        <w:pStyle w:val="PL"/>
      </w:pPr>
      <w:r>
        <w:t xml:space="preserve">          type: array</w:t>
      </w:r>
    </w:p>
    <w:p w14:paraId="367EEF48" w14:textId="77777777" w:rsidR="00B8517A" w:rsidRDefault="00B8517A" w:rsidP="00B8517A">
      <w:pPr>
        <w:pStyle w:val="PL"/>
      </w:pPr>
      <w:r>
        <w:t xml:space="preserve">          items:</w:t>
      </w:r>
    </w:p>
    <w:p w14:paraId="3EAE6B75" w14:textId="77777777" w:rsidR="00B8517A" w:rsidRDefault="00B8517A" w:rsidP="00B8517A">
      <w:pPr>
        <w:pStyle w:val="PL"/>
      </w:pPr>
      <w:r>
        <w:t xml:space="preserve">            $ref: '#/components/schemas/CoverageAreaTAList'</w:t>
      </w:r>
    </w:p>
    <w:p w14:paraId="445D3A3A" w14:textId="77777777" w:rsidR="00B8517A" w:rsidRDefault="00B8517A" w:rsidP="00B8517A">
      <w:pPr>
        <w:pStyle w:val="PL"/>
      </w:pPr>
      <w:r>
        <w:t xml:space="preserve">    CoverageAreaTAList:</w:t>
      </w:r>
    </w:p>
    <w:p w14:paraId="478F8AED" w14:textId="77777777" w:rsidR="00B8517A" w:rsidRDefault="00B8517A" w:rsidP="00B8517A">
      <w:pPr>
        <w:pStyle w:val="PL"/>
      </w:pPr>
      <w:r>
        <w:t xml:space="preserve">          type: integer</w:t>
      </w:r>
    </w:p>
    <w:p w14:paraId="68D1875A" w14:textId="77777777" w:rsidR="00B8517A" w:rsidRDefault="00B8517A" w:rsidP="00B8517A">
      <w:pPr>
        <w:pStyle w:val="PL"/>
      </w:pPr>
      <w:r>
        <w:t xml:space="preserve">    NfTypeContext:          </w:t>
      </w:r>
    </w:p>
    <w:p w14:paraId="49427F0E" w14:textId="77777777" w:rsidR="00B8517A" w:rsidRDefault="00B8517A" w:rsidP="00B8517A">
      <w:pPr>
        <w:pStyle w:val="PL"/>
      </w:pPr>
      <w:r>
        <w:t xml:space="preserve">      description: &gt;-</w:t>
      </w:r>
    </w:p>
    <w:p w14:paraId="1711237D" w14:textId="77777777" w:rsidR="00B8517A" w:rsidRDefault="00B8517A" w:rsidP="00B8517A">
      <w:pPr>
        <w:pStyle w:val="PL"/>
      </w:pPr>
      <w:r>
        <w:t xml:space="preserve">        This data type is the "ObjectContext" data type with specialisations for NfTypeContext   </w:t>
      </w:r>
    </w:p>
    <w:p w14:paraId="078B3F5E" w14:textId="77777777" w:rsidR="00B8517A" w:rsidRDefault="00B8517A" w:rsidP="00B8517A">
      <w:pPr>
        <w:pStyle w:val="PL"/>
      </w:pPr>
      <w:r>
        <w:t xml:space="preserve">      type: object</w:t>
      </w:r>
    </w:p>
    <w:p w14:paraId="040A9B2B" w14:textId="77777777" w:rsidR="00B8517A" w:rsidRDefault="00B8517A" w:rsidP="00B8517A">
      <w:pPr>
        <w:pStyle w:val="PL"/>
      </w:pPr>
      <w:r>
        <w:t xml:space="preserve">      properties:</w:t>
      </w:r>
    </w:p>
    <w:p w14:paraId="25EF85EF" w14:textId="77777777" w:rsidR="00B8517A" w:rsidRDefault="00B8517A" w:rsidP="00B8517A">
      <w:pPr>
        <w:pStyle w:val="PL"/>
      </w:pPr>
      <w:r>
        <w:lastRenderedPageBreak/>
        <w:t xml:space="preserve">        contextAttribute:</w:t>
      </w:r>
    </w:p>
    <w:p w14:paraId="70F1D5F9" w14:textId="77777777" w:rsidR="00B8517A" w:rsidRDefault="00B8517A" w:rsidP="00B8517A">
      <w:pPr>
        <w:pStyle w:val="PL"/>
      </w:pPr>
      <w:r>
        <w:t xml:space="preserve">          type: string</w:t>
      </w:r>
    </w:p>
    <w:p w14:paraId="08AA9B7C" w14:textId="77777777" w:rsidR="00B8517A" w:rsidRDefault="00B8517A" w:rsidP="00B8517A">
      <w:pPr>
        <w:pStyle w:val="PL"/>
      </w:pPr>
      <w:r>
        <w:t xml:space="preserve">          enum:</w:t>
      </w:r>
    </w:p>
    <w:p w14:paraId="141B986D" w14:textId="77777777" w:rsidR="00B8517A" w:rsidRDefault="00B8517A" w:rsidP="00B8517A">
      <w:pPr>
        <w:pStyle w:val="PL"/>
      </w:pPr>
      <w:r>
        <w:t xml:space="preserve">            - NfType</w:t>
      </w:r>
    </w:p>
    <w:p w14:paraId="01B33FCE" w14:textId="77777777" w:rsidR="00B8517A" w:rsidRDefault="00B8517A" w:rsidP="00B8517A">
      <w:pPr>
        <w:pStyle w:val="PL"/>
      </w:pPr>
      <w:r>
        <w:t xml:space="preserve">        contextCondition:</w:t>
      </w:r>
    </w:p>
    <w:p w14:paraId="54A369C6" w14:textId="77777777" w:rsidR="00B8517A" w:rsidRDefault="00B8517A" w:rsidP="00B8517A">
      <w:pPr>
        <w:pStyle w:val="PL"/>
      </w:pPr>
      <w:r>
        <w:t xml:space="preserve">          type: string</w:t>
      </w:r>
    </w:p>
    <w:p w14:paraId="1C1DA3A8" w14:textId="77777777" w:rsidR="00B8517A" w:rsidRDefault="00B8517A" w:rsidP="00B8517A">
      <w:pPr>
        <w:pStyle w:val="PL"/>
      </w:pPr>
      <w:r>
        <w:t xml:space="preserve">          enum:</w:t>
      </w:r>
    </w:p>
    <w:p w14:paraId="381C1C87" w14:textId="77777777" w:rsidR="00B8517A" w:rsidRDefault="00B8517A" w:rsidP="00B8517A">
      <w:pPr>
        <w:pStyle w:val="PL"/>
      </w:pPr>
      <w:r>
        <w:t xml:space="preserve">            - IS_ALL_OF</w:t>
      </w:r>
    </w:p>
    <w:p w14:paraId="297F3F3C" w14:textId="77777777" w:rsidR="00B8517A" w:rsidRDefault="00B8517A" w:rsidP="00B8517A">
      <w:pPr>
        <w:pStyle w:val="PL"/>
      </w:pPr>
      <w:r>
        <w:t xml:space="preserve">        contextValueRange:</w:t>
      </w:r>
    </w:p>
    <w:p w14:paraId="11A9B29F" w14:textId="77777777" w:rsidR="00B8517A" w:rsidRDefault="00B8517A" w:rsidP="00B8517A">
      <w:pPr>
        <w:pStyle w:val="PL"/>
      </w:pPr>
      <w:r>
        <w:t xml:space="preserve">          type: array</w:t>
      </w:r>
    </w:p>
    <w:p w14:paraId="36363EBA" w14:textId="77777777" w:rsidR="00B8517A" w:rsidRDefault="00B8517A" w:rsidP="00B8517A">
      <w:pPr>
        <w:pStyle w:val="PL"/>
      </w:pPr>
      <w:r>
        <w:t xml:space="preserve">          items:</w:t>
      </w:r>
    </w:p>
    <w:p w14:paraId="5A112B8D" w14:textId="77777777" w:rsidR="00B8517A" w:rsidRDefault="00B8517A" w:rsidP="00B8517A">
      <w:pPr>
        <w:pStyle w:val="PL"/>
      </w:pPr>
      <w:r>
        <w:t xml:space="preserve">            $ref: "TS28623_GenericNrm.yaml#/components/schemas/NFType"</w:t>
      </w:r>
    </w:p>
    <w:p w14:paraId="5FC0B316" w14:textId="77777777" w:rsidR="00B8517A" w:rsidRDefault="00B8517A" w:rsidP="00B8517A">
      <w:pPr>
        <w:pStyle w:val="PL"/>
      </w:pPr>
      <w:r>
        <w:t xml:space="preserve">    NfInstanceLocationContext:          </w:t>
      </w:r>
    </w:p>
    <w:p w14:paraId="7EA33E49" w14:textId="77777777" w:rsidR="00B8517A" w:rsidRDefault="00B8517A" w:rsidP="00B8517A">
      <w:pPr>
        <w:pStyle w:val="PL"/>
      </w:pPr>
      <w:r>
        <w:t xml:space="preserve">      description: &gt;-</w:t>
      </w:r>
    </w:p>
    <w:p w14:paraId="57997AEB" w14:textId="77777777" w:rsidR="00B8517A" w:rsidRDefault="00B8517A" w:rsidP="00B8517A">
      <w:pPr>
        <w:pStyle w:val="PL"/>
      </w:pPr>
      <w:r>
        <w:t xml:space="preserve">        This data type is the "ObjectContext" data type with specialisations for NfInstanceLocationContext </w:t>
      </w:r>
    </w:p>
    <w:p w14:paraId="360D61B6" w14:textId="77777777" w:rsidR="00B8517A" w:rsidRDefault="00B8517A" w:rsidP="00B8517A">
      <w:pPr>
        <w:pStyle w:val="PL"/>
      </w:pPr>
      <w:r>
        <w:t xml:space="preserve">      type: object</w:t>
      </w:r>
    </w:p>
    <w:p w14:paraId="3A6A62E0" w14:textId="77777777" w:rsidR="00B8517A" w:rsidRDefault="00B8517A" w:rsidP="00B8517A">
      <w:pPr>
        <w:pStyle w:val="PL"/>
      </w:pPr>
      <w:r>
        <w:t xml:space="preserve">      properties:</w:t>
      </w:r>
    </w:p>
    <w:p w14:paraId="1E600A76" w14:textId="77777777" w:rsidR="00B8517A" w:rsidRDefault="00B8517A" w:rsidP="00B8517A">
      <w:pPr>
        <w:pStyle w:val="PL"/>
      </w:pPr>
      <w:r>
        <w:t xml:space="preserve">        contextAttribute:</w:t>
      </w:r>
    </w:p>
    <w:p w14:paraId="657E1799" w14:textId="77777777" w:rsidR="00B8517A" w:rsidRDefault="00B8517A" w:rsidP="00B8517A">
      <w:pPr>
        <w:pStyle w:val="PL"/>
      </w:pPr>
      <w:r>
        <w:t xml:space="preserve">          type: string</w:t>
      </w:r>
    </w:p>
    <w:p w14:paraId="315C3468" w14:textId="77777777" w:rsidR="00B8517A" w:rsidRDefault="00B8517A" w:rsidP="00B8517A">
      <w:pPr>
        <w:pStyle w:val="PL"/>
      </w:pPr>
      <w:r>
        <w:t xml:space="preserve">          enum:</w:t>
      </w:r>
    </w:p>
    <w:p w14:paraId="39533BDE" w14:textId="77777777" w:rsidR="00B8517A" w:rsidRDefault="00B8517A" w:rsidP="00B8517A">
      <w:pPr>
        <w:pStyle w:val="PL"/>
      </w:pPr>
      <w:r>
        <w:t xml:space="preserve">            - NfInstanceLocation</w:t>
      </w:r>
    </w:p>
    <w:p w14:paraId="492C956E" w14:textId="77777777" w:rsidR="00B8517A" w:rsidRDefault="00B8517A" w:rsidP="00B8517A">
      <w:pPr>
        <w:pStyle w:val="PL"/>
      </w:pPr>
      <w:r>
        <w:t xml:space="preserve">        contextCondition:</w:t>
      </w:r>
    </w:p>
    <w:p w14:paraId="4E6D785F" w14:textId="77777777" w:rsidR="00B8517A" w:rsidRDefault="00B8517A" w:rsidP="00B8517A">
      <w:pPr>
        <w:pStyle w:val="PL"/>
      </w:pPr>
      <w:r>
        <w:t xml:space="preserve">          type: string</w:t>
      </w:r>
    </w:p>
    <w:p w14:paraId="58AFC56D" w14:textId="77777777" w:rsidR="00B8517A" w:rsidRDefault="00B8517A" w:rsidP="00B8517A">
      <w:pPr>
        <w:pStyle w:val="PL"/>
      </w:pPr>
      <w:r>
        <w:t xml:space="preserve">          enum:</w:t>
      </w:r>
    </w:p>
    <w:p w14:paraId="6A35DC88" w14:textId="77777777" w:rsidR="00B8517A" w:rsidRDefault="00B8517A" w:rsidP="00B8517A">
      <w:pPr>
        <w:pStyle w:val="PL"/>
      </w:pPr>
      <w:r>
        <w:t xml:space="preserve">            - IS_ALL_OF</w:t>
      </w:r>
    </w:p>
    <w:p w14:paraId="2F5A49DD" w14:textId="77777777" w:rsidR="00B8517A" w:rsidRDefault="00B8517A" w:rsidP="00B8517A">
      <w:pPr>
        <w:pStyle w:val="PL"/>
      </w:pPr>
      <w:r>
        <w:t xml:space="preserve">        contextValueRange:</w:t>
      </w:r>
    </w:p>
    <w:p w14:paraId="35D071D0" w14:textId="77777777" w:rsidR="00B8517A" w:rsidRDefault="00B8517A" w:rsidP="00B8517A">
      <w:pPr>
        <w:pStyle w:val="PL"/>
      </w:pPr>
      <w:r>
        <w:t xml:space="preserve">          type: array</w:t>
      </w:r>
    </w:p>
    <w:p w14:paraId="18AAF9D4" w14:textId="77777777" w:rsidR="00B8517A" w:rsidRDefault="00B8517A" w:rsidP="00B8517A">
      <w:pPr>
        <w:pStyle w:val="PL"/>
      </w:pPr>
      <w:r>
        <w:t xml:space="preserve">          items:</w:t>
      </w:r>
    </w:p>
    <w:p w14:paraId="723EF582" w14:textId="77777777" w:rsidR="00B8517A" w:rsidRDefault="00B8517A" w:rsidP="00B8517A">
      <w:pPr>
        <w:pStyle w:val="PL"/>
      </w:pPr>
      <w:r>
        <w:t xml:space="preserve">            type: string</w:t>
      </w:r>
    </w:p>
    <w:p w14:paraId="745D5E9B" w14:textId="77777777" w:rsidR="00B8517A" w:rsidRDefault="00B8517A" w:rsidP="00B8517A">
      <w:pPr>
        <w:pStyle w:val="PL"/>
      </w:pPr>
      <w:r>
        <w:t xml:space="preserve">    TaiContext:          </w:t>
      </w:r>
    </w:p>
    <w:p w14:paraId="3D034D2E" w14:textId="77777777" w:rsidR="00B8517A" w:rsidRDefault="00B8517A" w:rsidP="00B8517A">
      <w:pPr>
        <w:pStyle w:val="PL"/>
      </w:pPr>
      <w:r>
        <w:t xml:space="preserve">      description: &gt;-</w:t>
      </w:r>
    </w:p>
    <w:p w14:paraId="42B4B4B4" w14:textId="77777777" w:rsidR="00B8517A" w:rsidRDefault="00B8517A" w:rsidP="00B8517A">
      <w:pPr>
        <w:pStyle w:val="PL"/>
      </w:pPr>
      <w:r>
        <w:t xml:space="preserve">        This data type is the "ObjectContext" data type with specialisations for TaiContext</w:t>
      </w:r>
    </w:p>
    <w:p w14:paraId="298532D0" w14:textId="77777777" w:rsidR="00B8517A" w:rsidRDefault="00B8517A" w:rsidP="00B8517A">
      <w:pPr>
        <w:pStyle w:val="PL"/>
      </w:pPr>
      <w:r>
        <w:t xml:space="preserve">      type: object</w:t>
      </w:r>
    </w:p>
    <w:p w14:paraId="75FB0BBC" w14:textId="77777777" w:rsidR="00B8517A" w:rsidRDefault="00B8517A" w:rsidP="00B8517A">
      <w:pPr>
        <w:pStyle w:val="PL"/>
      </w:pPr>
      <w:r>
        <w:t xml:space="preserve">      properties:</w:t>
      </w:r>
    </w:p>
    <w:p w14:paraId="3AFE11A6" w14:textId="77777777" w:rsidR="00B8517A" w:rsidRDefault="00B8517A" w:rsidP="00B8517A">
      <w:pPr>
        <w:pStyle w:val="PL"/>
      </w:pPr>
      <w:r>
        <w:t xml:space="preserve">        contextAttribute:</w:t>
      </w:r>
    </w:p>
    <w:p w14:paraId="3FF7EBF0" w14:textId="77777777" w:rsidR="00B8517A" w:rsidRDefault="00B8517A" w:rsidP="00B8517A">
      <w:pPr>
        <w:pStyle w:val="PL"/>
      </w:pPr>
      <w:r>
        <w:t xml:space="preserve">          type: string</w:t>
      </w:r>
    </w:p>
    <w:p w14:paraId="25233FD7" w14:textId="77777777" w:rsidR="00B8517A" w:rsidRDefault="00B8517A" w:rsidP="00B8517A">
      <w:pPr>
        <w:pStyle w:val="PL"/>
      </w:pPr>
      <w:r>
        <w:t xml:space="preserve">          enum:</w:t>
      </w:r>
    </w:p>
    <w:p w14:paraId="5454D2ED" w14:textId="77777777" w:rsidR="00B8517A" w:rsidRDefault="00B8517A" w:rsidP="00B8517A">
      <w:pPr>
        <w:pStyle w:val="PL"/>
      </w:pPr>
      <w:r>
        <w:t xml:space="preserve">            - Tai</w:t>
      </w:r>
    </w:p>
    <w:p w14:paraId="552CB44D" w14:textId="77777777" w:rsidR="00B8517A" w:rsidRDefault="00B8517A" w:rsidP="00B8517A">
      <w:pPr>
        <w:pStyle w:val="PL"/>
      </w:pPr>
      <w:r>
        <w:t xml:space="preserve">        contextCondition:</w:t>
      </w:r>
    </w:p>
    <w:p w14:paraId="2F0DBE86" w14:textId="77777777" w:rsidR="00B8517A" w:rsidRDefault="00B8517A" w:rsidP="00B8517A">
      <w:pPr>
        <w:pStyle w:val="PL"/>
      </w:pPr>
      <w:r>
        <w:t xml:space="preserve">          type: string</w:t>
      </w:r>
    </w:p>
    <w:p w14:paraId="3D52D845" w14:textId="77777777" w:rsidR="00B8517A" w:rsidRDefault="00B8517A" w:rsidP="00B8517A">
      <w:pPr>
        <w:pStyle w:val="PL"/>
      </w:pPr>
      <w:r>
        <w:t xml:space="preserve">          enum:</w:t>
      </w:r>
    </w:p>
    <w:p w14:paraId="2E3FB4BF" w14:textId="77777777" w:rsidR="00B8517A" w:rsidRDefault="00B8517A" w:rsidP="00B8517A">
      <w:pPr>
        <w:pStyle w:val="PL"/>
      </w:pPr>
      <w:r>
        <w:t xml:space="preserve">            - IS_ALL_OF</w:t>
      </w:r>
    </w:p>
    <w:p w14:paraId="5D05C985" w14:textId="77777777" w:rsidR="00B8517A" w:rsidRDefault="00B8517A" w:rsidP="00B8517A">
      <w:pPr>
        <w:pStyle w:val="PL"/>
      </w:pPr>
      <w:r>
        <w:t xml:space="preserve">        contextValueRange:</w:t>
      </w:r>
    </w:p>
    <w:p w14:paraId="4210CDC1" w14:textId="77777777" w:rsidR="00B8517A" w:rsidRDefault="00B8517A" w:rsidP="00B8517A">
      <w:pPr>
        <w:pStyle w:val="PL"/>
      </w:pPr>
      <w:r>
        <w:t xml:space="preserve">          type: array</w:t>
      </w:r>
    </w:p>
    <w:p w14:paraId="19B2482C" w14:textId="77777777" w:rsidR="00B8517A" w:rsidRDefault="00B8517A" w:rsidP="00B8517A">
      <w:pPr>
        <w:pStyle w:val="PL"/>
      </w:pPr>
      <w:r>
        <w:t xml:space="preserve">          items:</w:t>
      </w:r>
    </w:p>
    <w:p w14:paraId="67877867" w14:textId="77777777" w:rsidR="00B8517A" w:rsidRDefault="00B8517A" w:rsidP="00B8517A">
      <w:pPr>
        <w:pStyle w:val="PL"/>
      </w:pPr>
      <w:r>
        <w:t xml:space="preserve">            $ref: "TS28623_GenericNrm.yaml#/components/schemas/Tai"</w:t>
      </w:r>
    </w:p>
    <w:p w14:paraId="0692D8EC" w14:textId="786D5AB0" w:rsidR="00B8517A" w:rsidRDefault="00B8517A" w:rsidP="00B8517A">
      <w:pPr>
        <w:pStyle w:val="PL"/>
        <w:rPr>
          <w:ins w:id="557" w:author="HW" w:date="2023-09-25T14:46:00Z"/>
        </w:rPr>
      </w:pPr>
      <w:ins w:id="558" w:author="HW" w:date="2023-09-25T14:46:00Z">
        <w:r>
          <w:t xml:space="preserve">    ServingScopeContext:          </w:t>
        </w:r>
      </w:ins>
    </w:p>
    <w:p w14:paraId="4A988264" w14:textId="77777777" w:rsidR="00B8517A" w:rsidRDefault="00B8517A" w:rsidP="00B8517A">
      <w:pPr>
        <w:pStyle w:val="PL"/>
        <w:rPr>
          <w:ins w:id="559" w:author="HW" w:date="2023-09-25T14:46:00Z"/>
        </w:rPr>
      </w:pPr>
      <w:ins w:id="560" w:author="HW" w:date="2023-09-25T14:46:00Z">
        <w:r>
          <w:t xml:space="preserve">      description: &gt;-</w:t>
        </w:r>
      </w:ins>
    </w:p>
    <w:p w14:paraId="57CF1A0E" w14:textId="7F94EE9F" w:rsidR="00B8517A" w:rsidRDefault="00B8517A" w:rsidP="00B8517A">
      <w:pPr>
        <w:pStyle w:val="PL"/>
        <w:rPr>
          <w:ins w:id="561" w:author="HW" w:date="2023-09-25T14:46:00Z"/>
        </w:rPr>
      </w:pPr>
      <w:ins w:id="562" w:author="HW" w:date="2023-09-25T14:46:00Z">
        <w:r>
          <w:t xml:space="preserve">        This data type is the "ObjectContext" data type with specialisations for ServingScopeContext   </w:t>
        </w:r>
      </w:ins>
    </w:p>
    <w:p w14:paraId="3F278239" w14:textId="77777777" w:rsidR="00B8517A" w:rsidRDefault="00B8517A" w:rsidP="00B8517A">
      <w:pPr>
        <w:pStyle w:val="PL"/>
        <w:rPr>
          <w:ins w:id="563" w:author="HW" w:date="2023-09-25T14:46:00Z"/>
        </w:rPr>
      </w:pPr>
      <w:ins w:id="564" w:author="HW" w:date="2023-09-25T14:46:00Z">
        <w:r>
          <w:t xml:space="preserve">      type: object</w:t>
        </w:r>
      </w:ins>
    </w:p>
    <w:p w14:paraId="69BB9733" w14:textId="77777777" w:rsidR="00B8517A" w:rsidRDefault="00B8517A" w:rsidP="00B8517A">
      <w:pPr>
        <w:pStyle w:val="PL"/>
        <w:rPr>
          <w:ins w:id="565" w:author="HW" w:date="2023-09-25T14:46:00Z"/>
        </w:rPr>
      </w:pPr>
      <w:ins w:id="566" w:author="HW" w:date="2023-09-25T14:46:00Z">
        <w:r>
          <w:t xml:space="preserve">      properties:</w:t>
        </w:r>
      </w:ins>
    </w:p>
    <w:p w14:paraId="5CA47F34" w14:textId="77777777" w:rsidR="00B8517A" w:rsidRDefault="00B8517A" w:rsidP="00B8517A">
      <w:pPr>
        <w:pStyle w:val="PL"/>
        <w:rPr>
          <w:ins w:id="567" w:author="HW" w:date="2023-09-25T14:46:00Z"/>
        </w:rPr>
      </w:pPr>
      <w:ins w:id="568" w:author="HW" w:date="2023-09-25T14:46:00Z">
        <w:r>
          <w:t xml:space="preserve">        contextAttribute:</w:t>
        </w:r>
      </w:ins>
    </w:p>
    <w:p w14:paraId="2DB0DB83" w14:textId="77777777" w:rsidR="00B8517A" w:rsidRDefault="00B8517A" w:rsidP="00B8517A">
      <w:pPr>
        <w:pStyle w:val="PL"/>
        <w:rPr>
          <w:ins w:id="569" w:author="HW" w:date="2023-09-25T14:46:00Z"/>
        </w:rPr>
      </w:pPr>
      <w:ins w:id="570" w:author="HW" w:date="2023-09-25T14:46:00Z">
        <w:r>
          <w:t xml:space="preserve">          type: string</w:t>
        </w:r>
      </w:ins>
    </w:p>
    <w:p w14:paraId="74E20076" w14:textId="77777777" w:rsidR="00B8517A" w:rsidRDefault="00B8517A" w:rsidP="00B8517A">
      <w:pPr>
        <w:pStyle w:val="PL"/>
        <w:rPr>
          <w:ins w:id="571" w:author="HW" w:date="2023-09-25T14:46:00Z"/>
        </w:rPr>
      </w:pPr>
      <w:ins w:id="572" w:author="HW" w:date="2023-09-25T14:46:00Z">
        <w:r>
          <w:t xml:space="preserve">          enum:</w:t>
        </w:r>
      </w:ins>
    </w:p>
    <w:p w14:paraId="1D38A0D6" w14:textId="487687DE" w:rsidR="00B8517A" w:rsidRDefault="00B8517A" w:rsidP="00B8517A">
      <w:pPr>
        <w:pStyle w:val="PL"/>
        <w:rPr>
          <w:ins w:id="573" w:author="HW" w:date="2023-09-25T14:46:00Z"/>
        </w:rPr>
      </w:pPr>
      <w:ins w:id="574" w:author="HW" w:date="2023-09-25T14:46:00Z">
        <w:r>
          <w:t xml:space="preserve">            - ServingScope</w:t>
        </w:r>
      </w:ins>
    </w:p>
    <w:p w14:paraId="207EEFDC" w14:textId="77777777" w:rsidR="00B8517A" w:rsidRDefault="00B8517A" w:rsidP="00B8517A">
      <w:pPr>
        <w:pStyle w:val="PL"/>
        <w:rPr>
          <w:ins w:id="575" w:author="HW" w:date="2023-09-25T14:46:00Z"/>
        </w:rPr>
      </w:pPr>
      <w:ins w:id="576" w:author="HW" w:date="2023-09-25T14:46:00Z">
        <w:r>
          <w:t xml:space="preserve">        contextCondition:</w:t>
        </w:r>
      </w:ins>
    </w:p>
    <w:p w14:paraId="40C494A7" w14:textId="77777777" w:rsidR="00B8517A" w:rsidRDefault="00B8517A" w:rsidP="00B8517A">
      <w:pPr>
        <w:pStyle w:val="PL"/>
        <w:rPr>
          <w:ins w:id="577" w:author="HW" w:date="2023-09-25T14:46:00Z"/>
        </w:rPr>
      </w:pPr>
      <w:ins w:id="578" w:author="HW" w:date="2023-09-25T14:46:00Z">
        <w:r>
          <w:t xml:space="preserve">          type: string</w:t>
        </w:r>
      </w:ins>
    </w:p>
    <w:p w14:paraId="50879A51" w14:textId="77777777" w:rsidR="00B8517A" w:rsidRDefault="00B8517A" w:rsidP="00B8517A">
      <w:pPr>
        <w:pStyle w:val="PL"/>
        <w:rPr>
          <w:ins w:id="579" w:author="HW" w:date="2023-09-25T14:46:00Z"/>
        </w:rPr>
      </w:pPr>
      <w:ins w:id="580" w:author="HW" w:date="2023-09-25T14:46:00Z">
        <w:r>
          <w:t xml:space="preserve">          enum:</w:t>
        </w:r>
      </w:ins>
    </w:p>
    <w:p w14:paraId="7D37F27C" w14:textId="77777777" w:rsidR="00B8517A" w:rsidRDefault="00B8517A" w:rsidP="00B8517A">
      <w:pPr>
        <w:pStyle w:val="PL"/>
        <w:rPr>
          <w:ins w:id="581" w:author="HW" w:date="2023-09-25T14:46:00Z"/>
        </w:rPr>
      </w:pPr>
      <w:ins w:id="582" w:author="HW" w:date="2023-09-25T14:46:00Z">
        <w:r>
          <w:t xml:space="preserve">            - IS_ALL_OF</w:t>
        </w:r>
      </w:ins>
    </w:p>
    <w:p w14:paraId="665E6FD0" w14:textId="77777777" w:rsidR="00B8517A" w:rsidRDefault="00B8517A" w:rsidP="00B8517A">
      <w:pPr>
        <w:pStyle w:val="PL"/>
        <w:rPr>
          <w:ins w:id="583" w:author="HW" w:date="2023-09-25T14:46:00Z"/>
        </w:rPr>
      </w:pPr>
      <w:ins w:id="584" w:author="HW" w:date="2023-09-25T14:46:00Z">
        <w:r>
          <w:t xml:space="preserve">        contextValueRange:</w:t>
        </w:r>
      </w:ins>
    </w:p>
    <w:p w14:paraId="4FF466A3" w14:textId="77777777" w:rsidR="00B8517A" w:rsidRDefault="00B8517A" w:rsidP="00B8517A">
      <w:pPr>
        <w:pStyle w:val="PL"/>
        <w:rPr>
          <w:ins w:id="585" w:author="HW" w:date="2023-09-25T14:46:00Z"/>
        </w:rPr>
      </w:pPr>
      <w:ins w:id="586" w:author="HW" w:date="2023-09-25T14:46:00Z">
        <w:r>
          <w:t xml:space="preserve">          type: array</w:t>
        </w:r>
      </w:ins>
    </w:p>
    <w:p w14:paraId="6E126084" w14:textId="77777777" w:rsidR="00B8517A" w:rsidRDefault="00B8517A" w:rsidP="00B8517A">
      <w:pPr>
        <w:pStyle w:val="PL"/>
        <w:rPr>
          <w:ins w:id="587" w:author="HW" w:date="2023-09-25T14:46:00Z"/>
        </w:rPr>
      </w:pPr>
      <w:ins w:id="588" w:author="HW" w:date="2023-09-25T14:46:00Z">
        <w:r>
          <w:t xml:space="preserve">          items:</w:t>
        </w:r>
      </w:ins>
    </w:p>
    <w:p w14:paraId="5322FF01" w14:textId="3D250DCE" w:rsidR="00B8517A" w:rsidRDefault="00B8517A" w:rsidP="00B8517A">
      <w:pPr>
        <w:pStyle w:val="PL"/>
        <w:rPr>
          <w:ins w:id="589" w:author="HW" w:date="2023-09-25T14:48:00Z"/>
        </w:rPr>
      </w:pPr>
      <w:ins w:id="590" w:author="HW" w:date="2023-09-25T14:48:00Z">
        <w:r>
          <w:t xml:space="preserve">            type: string</w:t>
        </w:r>
      </w:ins>
    </w:p>
    <w:p w14:paraId="20E8E635" w14:textId="304B48A8" w:rsidR="00B8517A" w:rsidRDefault="00B8517A" w:rsidP="00B8517A">
      <w:pPr>
        <w:pStyle w:val="PL"/>
        <w:rPr>
          <w:ins w:id="591" w:author="HW" w:date="2023-09-25T14:48:00Z"/>
        </w:rPr>
      </w:pPr>
      <w:ins w:id="592" w:author="HW" w:date="2023-09-25T14:48:00Z">
        <w:r>
          <w:t xml:space="preserve">    DnnContext:          </w:t>
        </w:r>
      </w:ins>
    </w:p>
    <w:p w14:paraId="21D435BB" w14:textId="77777777" w:rsidR="00B8517A" w:rsidRDefault="00B8517A" w:rsidP="00B8517A">
      <w:pPr>
        <w:pStyle w:val="PL"/>
        <w:rPr>
          <w:ins w:id="593" w:author="HW" w:date="2023-09-25T14:48:00Z"/>
        </w:rPr>
      </w:pPr>
      <w:ins w:id="594" w:author="HW" w:date="2023-09-25T14:48:00Z">
        <w:r>
          <w:t xml:space="preserve">      description: &gt;-</w:t>
        </w:r>
      </w:ins>
    </w:p>
    <w:p w14:paraId="651DFC6E" w14:textId="74B53402" w:rsidR="00B8517A" w:rsidRDefault="00B8517A" w:rsidP="00B8517A">
      <w:pPr>
        <w:pStyle w:val="PL"/>
        <w:rPr>
          <w:ins w:id="595" w:author="HW" w:date="2023-09-25T14:48:00Z"/>
        </w:rPr>
      </w:pPr>
      <w:ins w:id="596" w:author="HW" w:date="2023-09-25T14:48:00Z">
        <w:r>
          <w:t xml:space="preserve">        This data type is the "ObjectContext" data type with specialisations for DnnContext   </w:t>
        </w:r>
      </w:ins>
    </w:p>
    <w:p w14:paraId="4A69FC53" w14:textId="77777777" w:rsidR="00B8517A" w:rsidRDefault="00B8517A" w:rsidP="00B8517A">
      <w:pPr>
        <w:pStyle w:val="PL"/>
        <w:rPr>
          <w:ins w:id="597" w:author="HW" w:date="2023-09-25T14:48:00Z"/>
        </w:rPr>
      </w:pPr>
      <w:ins w:id="598" w:author="HW" w:date="2023-09-25T14:48:00Z">
        <w:r>
          <w:t xml:space="preserve">      type: object</w:t>
        </w:r>
      </w:ins>
    </w:p>
    <w:p w14:paraId="5F01D95D" w14:textId="77777777" w:rsidR="00B8517A" w:rsidRDefault="00B8517A" w:rsidP="00B8517A">
      <w:pPr>
        <w:pStyle w:val="PL"/>
        <w:rPr>
          <w:ins w:id="599" w:author="HW" w:date="2023-09-25T14:48:00Z"/>
        </w:rPr>
      </w:pPr>
      <w:ins w:id="600" w:author="HW" w:date="2023-09-25T14:48:00Z">
        <w:r>
          <w:t xml:space="preserve">      properties:</w:t>
        </w:r>
      </w:ins>
    </w:p>
    <w:p w14:paraId="64FC9D20" w14:textId="77777777" w:rsidR="00B8517A" w:rsidRDefault="00B8517A" w:rsidP="00B8517A">
      <w:pPr>
        <w:pStyle w:val="PL"/>
        <w:rPr>
          <w:ins w:id="601" w:author="HW" w:date="2023-09-25T14:48:00Z"/>
        </w:rPr>
      </w:pPr>
      <w:ins w:id="602" w:author="HW" w:date="2023-09-25T14:48:00Z">
        <w:r>
          <w:t xml:space="preserve">        contextAttribute:</w:t>
        </w:r>
      </w:ins>
    </w:p>
    <w:p w14:paraId="4A24B462" w14:textId="77777777" w:rsidR="00B8517A" w:rsidRDefault="00B8517A" w:rsidP="00B8517A">
      <w:pPr>
        <w:pStyle w:val="PL"/>
        <w:rPr>
          <w:ins w:id="603" w:author="HW" w:date="2023-09-25T14:48:00Z"/>
        </w:rPr>
      </w:pPr>
      <w:ins w:id="604" w:author="HW" w:date="2023-09-25T14:48:00Z">
        <w:r>
          <w:t xml:space="preserve">          type: string</w:t>
        </w:r>
      </w:ins>
    </w:p>
    <w:p w14:paraId="7D28F2AF" w14:textId="77777777" w:rsidR="00B8517A" w:rsidRDefault="00B8517A" w:rsidP="00B8517A">
      <w:pPr>
        <w:pStyle w:val="PL"/>
        <w:rPr>
          <w:ins w:id="605" w:author="HW" w:date="2023-09-25T14:48:00Z"/>
        </w:rPr>
      </w:pPr>
      <w:ins w:id="606" w:author="HW" w:date="2023-09-25T14:48:00Z">
        <w:r>
          <w:t xml:space="preserve">          enum:</w:t>
        </w:r>
      </w:ins>
    </w:p>
    <w:p w14:paraId="26F310AC" w14:textId="1FD03B48" w:rsidR="00B8517A" w:rsidRDefault="00B8517A" w:rsidP="00B8517A">
      <w:pPr>
        <w:pStyle w:val="PL"/>
        <w:rPr>
          <w:ins w:id="607" w:author="HW" w:date="2023-09-25T14:48:00Z"/>
        </w:rPr>
      </w:pPr>
      <w:ins w:id="608" w:author="HW" w:date="2023-09-25T14:48:00Z">
        <w:r>
          <w:t xml:space="preserve">            - </w:t>
        </w:r>
      </w:ins>
      <w:ins w:id="609" w:author="HW" w:date="2023-09-25T14:49:00Z">
        <w:r>
          <w:t>Dnn</w:t>
        </w:r>
      </w:ins>
    </w:p>
    <w:p w14:paraId="55D35BF1" w14:textId="77777777" w:rsidR="00B8517A" w:rsidRDefault="00B8517A" w:rsidP="00B8517A">
      <w:pPr>
        <w:pStyle w:val="PL"/>
        <w:rPr>
          <w:ins w:id="610" w:author="HW" w:date="2023-09-25T14:48:00Z"/>
        </w:rPr>
      </w:pPr>
      <w:ins w:id="611" w:author="HW" w:date="2023-09-25T14:48:00Z">
        <w:r>
          <w:t xml:space="preserve">        contextCondition:</w:t>
        </w:r>
      </w:ins>
    </w:p>
    <w:p w14:paraId="287B1501" w14:textId="77777777" w:rsidR="00B8517A" w:rsidRDefault="00B8517A" w:rsidP="00B8517A">
      <w:pPr>
        <w:pStyle w:val="PL"/>
        <w:rPr>
          <w:ins w:id="612" w:author="HW" w:date="2023-09-25T14:48:00Z"/>
        </w:rPr>
      </w:pPr>
      <w:ins w:id="613" w:author="HW" w:date="2023-09-25T14:48:00Z">
        <w:r>
          <w:t xml:space="preserve">          type: string</w:t>
        </w:r>
      </w:ins>
    </w:p>
    <w:p w14:paraId="14E182C9" w14:textId="77777777" w:rsidR="00B8517A" w:rsidRDefault="00B8517A" w:rsidP="00B8517A">
      <w:pPr>
        <w:pStyle w:val="PL"/>
        <w:rPr>
          <w:ins w:id="614" w:author="HW" w:date="2023-09-25T14:48:00Z"/>
        </w:rPr>
      </w:pPr>
      <w:ins w:id="615" w:author="HW" w:date="2023-09-25T14:48:00Z">
        <w:r>
          <w:t xml:space="preserve">          enum:</w:t>
        </w:r>
      </w:ins>
    </w:p>
    <w:p w14:paraId="2A630E12" w14:textId="77777777" w:rsidR="00B8517A" w:rsidRDefault="00B8517A" w:rsidP="00B8517A">
      <w:pPr>
        <w:pStyle w:val="PL"/>
        <w:rPr>
          <w:ins w:id="616" w:author="HW" w:date="2023-09-25T14:48:00Z"/>
        </w:rPr>
      </w:pPr>
      <w:ins w:id="617" w:author="HW" w:date="2023-09-25T14:48:00Z">
        <w:r>
          <w:t xml:space="preserve">            - IS_ALL_OF</w:t>
        </w:r>
      </w:ins>
    </w:p>
    <w:p w14:paraId="351F9318" w14:textId="77777777" w:rsidR="00B8517A" w:rsidRDefault="00B8517A" w:rsidP="00B8517A">
      <w:pPr>
        <w:pStyle w:val="PL"/>
        <w:rPr>
          <w:ins w:id="618" w:author="HW" w:date="2023-09-25T14:48:00Z"/>
        </w:rPr>
      </w:pPr>
      <w:ins w:id="619" w:author="HW" w:date="2023-09-25T14:48:00Z">
        <w:r>
          <w:t xml:space="preserve">        contextValueRange:</w:t>
        </w:r>
      </w:ins>
    </w:p>
    <w:p w14:paraId="175ACF4C" w14:textId="77777777" w:rsidR="00B8517A" w:rsidRDefault="00B8517A" w:rsidP="00B8517A">
      <w:pPr>
        <w:pStyle w:val="PL"/>
        <w:rPr>
          <w:ins w:id="620" w:author="HW" w:date="2023-09-25T14:48:00Z"/>
        </w:rPr>
      </w:pPr>
      <w:ins w:id="621" w:author="HW" w:date="2023-09-25T14:48:00Z">
        <w:r>
          <w:lastRenderedPageBreak/>
          <w:t xml:space="preserve">          type: array</w:t>
        </w:r>
      </w:ins>
    </w:p>
    <w:p w14:paraId="11CF4658" w14:textId="77777777" w:rsidR="00B8517A" w:rsidRDefault="00B8517A" w:rsidP="00B8517A">
      <w:pPr>
        <w:pStyle w:val="PL"/>
        <w:rPr>
          <w:ins w:id="622" w:author="HW" w:date="2023-09-25T14:48:00Z"/>
        </w:rPr>
      </w:pPr>
      <w:ins w:id="623" w:author="HW" w:date="2023-09-25T14:48:00Z">
        <w:r>
          <w:t xml:space="preserve">          items:</w:t>
        </w:r>
      </w:ins>
    </w:p>
    <w:p w14:paraId="6B406829" w14:textId="57CA4621" w:rsidR="00B8517A" w:rsidRDefault="00B8517A" w:rsidP="00B8517A">
      <w:pPr>
        <w:pStyle w:val="PL"/>
      </w:pPr>
      <w:ins w:id="624" w:author="HW" w:date="2023-09-25T14:48:00Z">
        <w:r>
          <w:t xml:space="preserve">            type: string</w:t>
        </w:r>
      </w:ins>
    </w:p>
    <w:p w14:paraId="009D9F4F" w14:textId="77777777" w:rsidR="00B8517A" w:rsidRDefault="00B8517A" w:rsidP="00B8517A">
      <w:pPr>
        <w:pStyle w:val="PL"/>
      </w:pPr>
      <w:r>
        <w:t xml:space="preserve">   #-------Definition of the scenario specific  ObjectTarget dataType----------------#</w:t>
      </w:r>
    </w:p>
    <w:p w14:paraId="39F55A4A" w14:textId="77777777" w:rsidR="00B8517A" w:rsidRDefault="00B8517A" w:rsidP="00B8517A">
      <w:pPr>
        <w:pStyle w:val="PL"/>
      </w:pPr>
      <w:r>
        <w:t xml:space="preserve">   </w:t>
      </w:r>
    </w:p>
    <w:p w14:paraId="14959264" w14:textId="77777777" w:rsidR="00B8517A" w:rsidRDefault="00B8517A" w:rsidP="00B8517A">
      <w:pPr>
        <w:pStyle w:val="PL"/>
      </w:pPr>
      <w:r>
        <w:t xml:space="preserve">   #-------Definition of the concrete ExpectationContext dataType----------------#</w:t>
      </w:r>
    </w:p>
    <w:p w14:paraId="491DCC89" w14:textId="77777777" w:rsidR="00B8517A" w:rsidRDefault="00B8517A" w:rsidP="00B8517A">
      <w:pPr>
        <w:pStyle w:val="PL"/>
      </w:pPr>
      <w:r>
        <w:t xml:space="preserve">    ServiceStartTimeContext:</w:t>
      </w:r>
    </w:p>
    <w:p w14:paraId="173C852E" w14:textId="77777777" w:rsidR="00B8517A" w:rsidRDefault="00B8517A" w:rsidP="00B8517A">
      <w:pPr>
        <w:pStyle w:val="PL"/>
      </w:pPr>
      <w:r>
        <w:t xml:space="preserve">      description: &gt;-</w:t>
      </w:r>
    </w:p>
    <w:p w14:paraId="07CDEE49" w14:textId="77777777" w:rsidR="00B8517A" w:rsidRDefault="00B8517A" w:rsidP="00B8517A">
      <w:pPr>
        <w:pStyle w:val="PL"/>
      </w:pPr>
      <w:r>
        <w:t xml:space="preserve">        This data type is the "ExpectationContext" data type with specialisations for ServiceStartTimeContext       </w:t>
      </w:r>
    </w:p>
    <w:p w14:paraId="023B1F52" w14:textId="77777777" w:rsidR="00B8517A" w:rsidRDefault="00B8517A" w:rsidP="00B8517A">
      <w:pPr>
        <w:pStyle w:val="PL"/>
      </w:pPr>
      <w:r>
        <w:t xml:space="preserve">      type: object</w:t>
      </w:r>
    </w:p>
    <w:p w14:paraId="312D3421" w14:textId="77777777" w:rsidR="00B8517A" w:rsidRDefault="00B8517A" w:rsidP="00B8517A">
      <w:pPr>
        <w:pStyle w:val="PL"/>
      </w:pPr>
      <w:r>
        <w:t xml:space="preserve">      properties:</w:t>
      </w:r>
    </w:p>
    <w:p w14:paraId="2E359754" w14:textId="77777777" w:rsidR="00B8517A" w:rsidRDefault="00B8517A" w:rsidP="00B8517A">
      <w:pPr>
        <w:pStyle w:val="PL"/>
      </w:pPr>
      <w:r>
        <w:t xml:space="preserve">        contextAttribute:</w:t>
      </w:r>
    </w:p>
    <w:p w14:paraId="58FB4AFB" w14:textId="77777777" w:rsidR="00B8517A" w:rsidRDefault="00B8517A" w:rsidP="00B8517A">
      <w:pPr>
        <w:pStyle w:val="PL"/>
      </w:pPr>
      <w:r>
        <w:t xml:space="preserve">          type: string</w:t>
      </w:r>
    </w:p>
    <w:p w14:paraId="3B785461" w14:textId="77777777" w:rsidR="00B8517A" w:rsidRDefault="00B8517A" w:rsidP="00B8517A">
      <w:pPr>
        <w:pStyle w:val="PL"/>
      </w:pPr>
      <w:r>
        <w:t xml:space="preserve">          enum:</w:t>
      </w:r>
    </w:p>
    <w:p w14:paraId="1249D4DF" w14:textId="77777777" w:rsidR="00B8517A" w:rsidRDefault="00B8517A" w:rsidP="00B8517A">
      <w:pPr>
        <w:pStyle w:val="PL"/>
      </w:pPr>
      <w:r>
        <w:t xml:space="preserve">            - ServiceStartTime</w:t>
      </w:r>
    </w:p>
    <w:p w14:paraId="35783B5D" w14:textId="77777777" w:rsidR="00B8517A" w:rsidRDefault="00B8517A" w:rsidP="00B8517A">
      <w:pPr>
        <w:pStyle w:val="PL"/>
      </w:pPr>
      <w:r>
        <w:t xml:space="preserve">        contextCondition:</w:t>
      </w:r>
    </w:p>
    <w:p w14:paraId="608A3C25" w14:textId="77777777" w:rsidR="00B8517A" w:rsidRDefault="00B8517A" w:rsidP="00B8517A">
      <w:pPr>
        <w:pStyle w:val="PL"/>
      </w:pPr>
      <w:r>
        <w:t xml:space="preserve">          type: string</w:t>
      </w:r>
    </w:p>
    <w:p w14:paraId="32323DB8" w14:textId="77777777" w:rsidR="00B8517A" w:rsidRDefault="00B8517A" w:rsidP="00B8517A">
      <w:pPr>
        <w:pStyle w:val="PL"/>
      </w:pPr>
      <w:r>
        <w:t xml:space="preserve">          enum:</w:t>
      </w:r>
    </w:p>
    <w:p w14:paraId="4C76935C" w14:textId="77777777" w:rsidR="00B8517A" w:rsidRDefault="00B8517A" w:rsidP="00B8517A">
      <w:pPr>
        <w:pStyle w:val="PL"/>
      </w:pPr>
      <w:r>
        <w:t xml:space="preserve">            - IS_EQUAL_TO</w:t>
      </w:r>
    </w:p>
    <w:p w14:paraId="7C001040" w14:textId="77777777" w:rsidR="00B8517A" w:rsidRDefault="00B8517A" w:rsidP="00B8517A">
      <w:pPr>
        <w:pStyle w:val="PL"/>
      </w:pPr>
      <w:r>
        <w:t xml:space="preserve">        contextValueRange:</w:t>
      </w:r>
    </w:p>
    <w:p w14:paraId="297C73AB" w14:textId="77777777" w:rsidR="00B8517A" w:rsidRDefault="00B8517A" w:rsidP="00B8517A">
      <w:pPr>
        <w:pStyle w:val="PL"/>
      </w:pPr>
      <w:r>
        <w:t xml:space="preserve">          $ref: 'TS28623_ComDefs.yaml#/components/schemas/DateTime'</w:t>
      </w:r>
    </w:p>
    <w:p w14:paraId="266E29E2" w14:textId="77777777" w:rsidR="00B8517A" w:rsidRDefault="00B8517A" w:rsidP="00B8517A">
      <w:pPr>
        <w:pStyle w:val="PL"/>
      </w:pPr>
      <w:r>
        <w:t xml:space="preserve">    ServiceEndTimeContext:</w:t>
      </w:r>
    </w:p>
    <w:p w14:paraId="6B4996DE" w14:textId="77777777" w:rsidR="00B8517A" w:rsidRDefault="00B8517A" w:rsidP="00B8517A">
      <w:pPr>
        <w:pStyle w:val="PL"/>
      </w:pPr>
      <w:r>
        <w:t xml:space="preserve">      description: &gt;-</w:t>
      </w:r>
    </w:p>
    <w:p w14:paraId="012DC5B4" w14:textId="77777777" w:rsidR="00B8517A" w:rsidRDefault="00B8517A" w:rsidP="00B8517A">
      <w:pPr>
        <w:pStyle w:val="PL"/>
      </w:pPr>
      <w:r>
        <w:t xml:space="preserve">        This data type is the "ExpectationContext" data type with specialisations for ServiceEndTimeContext         </w:t>
      </w:r>
    </w:p>
    <w:p w14:paraId="54063207" w14:textId="77777777" w:rsidR="00B8517A" w:rsidRDefault="00B8517A" w:rsidP="00B8517A">
      <w:pPr>
        <w:pStyle w:val="PL"/>
      </w:pPr>
      <w:r>
        <w:t xml:space="preserve">      type: object</w:t>
      </w:r>
    </w:p>
    <w:p w14:paraId="0CBA13C2" w14:textId="77777777" w:rsidR="00B8517A" w:rsidRDefault="00B8517A" w:rsidP="00B8517A">
      <w:pPr>
        <w:pStyle w:val="PL"/>
      </w:pPr>
      <w:r>
        <w:t xml:space="preserve">      properties:</w:t>
      </w:r>
    </w:p>
    <w:p w14:paraId="5994B6EB" w14:textId="77777777" w:rsidR="00B8517A" w:rsidRDefault="00B8517A" w:rsidP="00B8517A">
      <w:pPr>
        <w:pStyle w:val="PL"/>
      </w:pPr>
      <w:r>
        <w:t xml:space="preserve">        contextAttribute:</w:t>
      </w:r>
    </w:p>
    <w:p w14:paraId="393A2D1D" w14:textId="77777777" w:rsidR="00B8517A" w:rsidRDefault="00B8517A" w:rsidP="00B8517A">
      <w:pPr>
        <w:pStyle w:val="PL"/>
      </w:pPr>
      <w:r>
        <w:t xml:space="preserve">          type: string</w:t>
      </w:r>
    </w:p>
    <w:p w14:paraId="07E17FEA" w14:textId="77777777" w:rsidR="00B8517A" w:rsidRDefault="00B8517A" w:rsidP="00B8517A">
      <w:pPr>
        <w:pStyle w:val="PL"/>
      </w:pPr>
      <w:r>
        <w:t xml:space="preserve">          enum:</w:t>
      </w:r>
    </w:p>
    <w:p w14:paraId="70F4E755" w14:textId="77777777" w:rsidR="00B8517A" w:rsidRDefault="00B8517A" w:rsidP="00B8517A">
      <w:pPr>
        <w:pStyle w:val="PL"/>
      </w:pPr>
      <w:r>
        <w:t xml:space="preserve">            - ServiceEndTime</w:t>
      </w:r>
    </w:p>
    <w:p w14:paraId="7E5B91F9" w14:textId="77777777" w:rsidR="00B8517A" w:rsidRDefault="00B8517A" w:rsidP="00B8517A">
      <w:pPr>
        <w:pStyle w:val="PL"/>
      </w:pPr>
      <w:r>
        <w:t xml:space="preserve">        contextCondition:</w:t>
      </w:r>
    </w:p>
    <w:p w14:paraId="19FC0574" w14:textId="77777777" w:rsidR="00B8517A" w:rsidRDefault="00B8517A" w:rsidP="00B8517A">
      <w:pPr>
        <w:pStyle w:val="PL"/>
      </w:pPr>
      <w:r>
        <w:t xml:space="preserve">          type: string</w:t>
      </w:r>
    </w:p>
    <w:p w14:paraId="746A00B0" w14:textId="77777777" w:rsidR="00B8517A" w:rsidRDefault="00B8517A" w:rsidP="00B8517A">
      <w:pPr>
        <w:pStyle w:val="PL"/>
      </w:pPr>
      <w:r>
        <w:t xml:space="preserve">          enum:</w:t>
      </w:r>
    </w:p>
    <w:p w14:paraId="21A96011" w14:textId="77777777" w:rsidR="00B8517A" w:rsidRDefault="00B8517A" w:rsidP="00B8517A">
      <w:pPr>
        <w:pStyle w:val="PL"/>
      </w:pPr>
      <w:r>
        <w:t xml:space="preserve">            - IS_EQUAL_TO</w:t>
      </w:r>
    </w:p>
    <w:p w14:paraId="79D73707" w14:textId="77777777" w:rsidR="00B8517A" w:rsidRDefault="00B8517A" w:rsidP="00B8517A">
      <w:pPr>
        <w:pStyle w:val="PL"/>
      </w:pPr>
      <w:r>
        <w:t xml:space="preserve">        contextValueRange:</w:t>
      </w:r>
    </w:p>
    <w:p w14:paraId="5066F2FD" w14:textId="77777777" w:rsidR="00B8517A" w:rsidRDefault="00B8517A" w:rsidP="00B8517A">
      <w:pPr>
        <w:pStyle w:val="PL"/>
      </w:pPr>
      <w:r>
        <w:t xml:space="preserve">          $ref: 'TS28623_ComDefs.yaml#/components/schemas/DateTime'</w:t>
      </w:r>
    </w:p>
    <w:p w14:paraId="1884C009" w14:textId="77777777" w:rsidR="00B8517A" w:rsidRDefault="00B8517A" w:rsidP="00B8517A">
      <w:pPr>
        <w:pStyle w:val="PL"/>
      </w:pPr>
      <w:r>
        <w:t xml:space="preserve">    UEMobilityLevelContext:</w:t>
      </w:r>
    </w:p>
    <w:p w14:paraId="37C7D0DE" w14:textId="77777777" w:rsidR="00B8517A" w:rsidRDefault="00B8517A" w:rsidP="00B8517A">
      <w:pPr>
        <w:pStyle w:val="PL"/>
      </w:pPr>
      <w:r>
        <w:t xml:space="preserve">      description: &gt;-</w:t>
      </w:r>
    </w:p>
    <w:p w14:paraId="07A4A5F3" w14:textId="77777777" w:rsidR="00B8517A" w:rsidRDefault="00B8517A" w:rsidP="00B8517A">
      <w:pPr>
        <w:pStyle w:val="PL"/>
      </w:pPr>
      <w:r>
        <w:t xml:space="preserve">        This data type is the "ExpectationContext" data type with specialisations for UEMobilityLevelContext       </w:t>
      </w:r>
    </w:p>
    <w:p w14:paraId="527F11D3" w14:textId="77777777" w:rsidR="00B8517A" w:rsidRDefault="00B8517A" w:rsidP="00B8517A">
      <w:pPr>
        <w:pStyle w:val="PL"/>
      </w:pPr>
      <w:r>
        <w:t xml:space="preserve">      type: object</w:t>
      </w:r>
    </w:p>
    <w:p w14:paraId="6FDBAE7B" w14:textId="77777777" w:rsidR="00B8517A" w:rsidRDefault="00B8517A" w:rsidP="00B8517A">
      <w:pPr>
        <w:pStyle w:val="PL"/>
      </w:pPr>
      <w:r>
        <w:t xml:space="preserve">      properties:</w:t>
      </w:r>
    </w:p>
    <w:p w14:paraId="59C194ED" w14:textId="77777777" w:rsidR="00B8517A" w:rsidRDefault="00B8517A" w:rsidP="00B8517A">
      <w:pPr>
        <w:pStyle w:val="PL"/>
      </w:pPr>
      <w:r>
        <w:t xml:space="preserve">        contextAttribute:</w:t>
      </w:r>
    </w:p>
    <w:p w14:paraId="727B25D5" w14:textId="77777777" w:rsidR="00B8517A" w:rsidRDefault="00B8517A" w:rsidP="00B8517A">
      <w:pPr>
        <w:pStyle w:val="PL"/>
      </w:pPr>
      <w:r>
        <w:t xml:space="preserve">          type: string</w:t>
      </w:r>
    </w:p>
    <w:p w14:paraId="79673F22" w14:textId="77777777" w:rsidR="00B8517A" w:rsidRDefault="00B8517A" w:rsidP="00B8517A">
      <w:pPr>
        <w:pStyle w:val="PL"/>
      </w:pPr>
      <w:r>
        <w:t xml:space="preserve">          enum:</w:t>
      </w:r>
    </w:p>
    <w:p w14:paraId="08EDE4C8" w14:textId="77777777" w:rsidR="00B8517A" w:rsidRDefault="00B8517A" w:rsidP="00B8517A">
      <w:pPr>
        <w:pStyle w:val="PL"/>
      </w:pPr>
      <w:r>
        <w:t xml:space="preserve">            - UEMobilityLevel</w:t>
      </w:r>
    </w:p>
    <w:p w14:paraId="296E6FA6" w14:textId="77777777" w:rsidR="00B8517A" w:rsidRDefault="00B8517A" w:rsidP="00B8517A">
      <w:pPr>
        <w:pStyle w:val="PL"/>
      </w:pPr>
      <w:r>
        <w:t xml:space="preserve">        contextCondition:</w:t>
      </w:r>
    </w:p>
    <w:p w14:paraId="0CBE067B" w14:textId="77777777" w:rsidR="00B8517A" w:rsidRDefault="00B8517A" w:rsidP="00B8517A">
      <w:pPr>
        <w:pStyle w:val="PL"/>
      </w:pPr>
      <w:r>
        <w:t xml:space="preserve">          type: string</w:t>
      </w:r>
    </w:p>
    <w:p w14:paraId="710B419F" w14:textId="77777777" w:rsidR="00B8517A" w:rsidRDefault="00B8517A" w:rsidP="00B8517A">
      <w:pPr>
        <w:pStyle w:val="PL"/>
      </w:pPr>
      <w:r>
        <w:t xml:space="preserve">          enum:</w:t>
      </w:r>
    </w:p>
    <w:p w14:paraId="57E15FA8" w14:textId="77777777" w:rsidR="00B8517A" w:rsidRDefault="00B8517A" w:rsidP="00B8517A">
      <w:pPr>
        <w:pStyle w:val="PL"/>
      </w:pPr>
      <w:r>
        <w:t xml:space="preserve">            - IS_EQUAL_TO</w:t>
      </w:r>
    </w:p>
    <w:p w14:paraId="7C1F8346" w14:textId="77777777" w:rsidR="00B8517A" w:rsidRDefault="00B8517A" w:rsidP="00B8517A">
      <w:pPr>
        <w:pStyle w:val="PL"/>
      </w:pPr>
      <w:r>
        <w:t xml:space="preserve">        contextValueRange:</w:t>
      </w:r>
    </w:p>
    <w:p w14:paraId="5FFC0D10" w14:textId="77777777" w:rsidR="00B8517A" w:rsidRDefault="00B8517A" w:rsidP="00B8517A">
      <w:pPr>
        <w:pStyle w:val="PL"/>
      </w:pPr>
      <w:r>
        <w:t xml:space="preserve">          $ref: "TS28541_SliceNrm.yaml#/components/schemas/MobilityLevel"</w:t>
      </w:r>
    </w:p>
    <w:p w14:paraId="638E09BC" w14:textId="77777777" w:rsidR="00B8517A" w:rsidRDefault="00B8517A" w:rsidP="00B8517A">
      <w:pPr>
        <w:pStyle w:val="PL"/>
      </w:pPr>
      <w:r>
        <w:t xml:space="preserve">    ResourceSharingLevelContext:</w:t>
      </w:r>
    </w:p>
    <w:p w14:paraId="5B1852DA" w14:textId="77777777" w:rsidR="00B8517A" w:rsidRDefault="00B8517A" w:rsidP="00B8517A">
      <w:pPr>
        <w:pStyle w:val="PL"/>
      </w:pPr>
      <w:r>
        <w:t xml:space="preserve">      description: &gt;-</w:t>
      </w:r>
    </w:p>
    <w:p w14:paraId="4F2F6211" w14:textId="77777777" w:rsidR="00B8517A" w:rsidRDefault="00B8517A" w:rsidP="00B8517A">
      <w:pPr>
        <w:pStyle w:val="PL"/>
      </w:pPr>
      <w:r>
        <w:t xml:space="preserve">        This data type is the "ExpectationContext" data type with specialisations for ResourceSharingLevelContext          </w:t>
      </w:r>
    </w:p>
    <w:p w14:paraId="67D1FD17" w14:textId="77777777" w:rsidR="00B8517A" w:rsidRDefault="00B8517A" w:rsidP="00B8517A">
      <w:pPr>
        <w:pStyle w:val="PL"/>
      </w:pPr>
      <w:r>
        <w:t xml:space="preserve">      type: object</w:t>
      </w:r>
    </w:p>
    <w:p w14:paraId="7DE7502A" w14:textId="77777777" w:rsidR="00B8517A" w:rsidRDefault="00B8517A" w:rsidP="00B8517A">
      <w:pPr>
        <w:pStyle w:val="PL"/>
      </w:pPr>
      <w:r>
        <w:t xml:space="preserve">      properties:</w:t>
      </w:r>
    </w:p>
    <w:p w14:paraId="2DFB6248" w14:textId="77777777" w:rsidR="00B8517A" w:rsidRDefault="00B8517A" w:rsidP="00B8517A">
      <w:pPr>
        <w:pStyle w:val="PL"/>
      </w:pPr>
      <w:r>
        <w:t xml:space="preserve">        contextAttribute:</w:t>
      </w:r>
    </w:p>
    <w:p w14:paraId="1FF623EC" w14:textId="77777777" w:rsidR="00B8517A" w:rsidRDefault="00B8517A" w:rsidP="00B8517A">
      <w:pPr>
        <w:pStyle w:val="PL"/>
      </w:pPr>
      <w:r>
        <w:t xml:space="preserve">          type: string</w:t>
      </w:r>
    </w:p>
    <w:p w14:paraId="40CCDE50" w14:textId="77777777" w:rsidR="00B8517A" w:rsidRDefault="00B8517A" w:rsidP="00B8517A">
      <w:pPr>
        <w:pStyle w:val="PL"/>
      </w:pPr>
      <w:r>
        <w:t xml:space="preserve">          enum:</w:t>
      </w:r>
    </w:p>
    <w:p w14:paraId="0E798B24" w14:textId="77777777" w:rsidR="00B8517A" w:rsidRDefault="00B8517A" w:rsidP="00B8517A">
      <w:pPr>
        <w:pStyle w:val="PL"/>
      </w:pPr>
      <w:r>
        <w:t xml:space="preserve">            - ResourceSharingLevel</w:t>
      </w:r>
    </w:p>
    <w:p w14:paraId="67DBA304" w14:textId="77777777" w:rsidR="00B8517A" w:rsidRDefault="00B8517A" w:rsidP="00B8517A">
      <w:pPr>
        <w:pStyle w:val="PL"/>
      </w:pPr>
      <w:r>
        <w:t xml:space="preserve">        contextCondition:</w:t>
      </w:r>
    </w:p>
    <w:p w14:paraId="7009C078" w14:textId="77777777" w:rsidR="00B8517A" w:rsidRDefault="00B8517A" w:rsidP="00B8517A">
      <w:pPr>
        <w:pStyle w:val="PL"/>
      </w:pPr>
      <w:r>
        <w:t xml:space="preserve">          type: string</w:t>
      </w:r>
    </w:p>
    <w:p w14:paraId="4129AAA3" w14:textId="77777777" w:rsidR="00B8517A" w:rsidRDefault="00B8517A" w:rsidP="00B8517A">
      <w:pPr>
        <w:pStyle w:val="PL"/>
      </w:pPr>
      <w:r>
        <w:t xml:space="preserve">          enum:</w:t>
      </w:r>
    </w:p>
    <w:p w14:paraId="7684108B" w14:textId="77777777" w:rsidR="00B8517A" w:rsidRDefault="00B8517A" w:rsidP="00B8517A">
      <w:pPr>
        <w:pStyle w:val="PL"/>
      </w:pPr>
      <w:r>
        <w:t xml:space="preserve">            - IS_EQUAL_TO</w:t>
      </w:r>
    </w:p>
    <w:p w14:paraId="437BA2D3" w14:textId="77777777" w:rsidR="00B8517A" w:rsidRDefault="00B8517A" w:rsidP="00B8517A">
      <w:pPr>
        <w:pStyle w:val="PL"/>
      </w:pPr>
      <w:r>
        <w:t xml:space="preserve">        contextValueRange:</w:t>
      </w:r>
    </w:p>
    <w:p w14:paraId="79225C14" w14:textId="77777777" w:rsidR="00B8517A" w:rsidRDefault="00B8517A" w:rsidP="00B8517A">
      <w:pPr>
        <w:pStyle w:val="PL"/>
        <w:rPr>
          <w:ins w:id="625" w:author="HW" w:date="2023-09-25T14:36:00Z"/>
        </w:rPr>
      </w:pPr>
      <w:r>
        <w:t xml:space="preserve">          $ref: "TS28541_SliceNrm.yaml#/components/schemas/SharingLevel"</w:t>
      </w:r>
    </w:p>
    <w:p w14:paraId="2B754882" w14:textId="77777777" w:rsidR="00B8517A" w:rsidRDefault="00B8517A" w:rsidP="00B8517A">
      <w:pPr>
        <w:pStyle w:val="PL"/>
        <w:rPr>
          <w:ins w:id="626" w:author="HW" w:date="2023-09-25T14:37:00Z"/>
        </w:rPr>
      </w:pPr>
      <w:ins w:id="627" w:author="HW" w:date="2023-09-25T14:37:00Z">
        <w:r>
          <w:t xml:space="preserve">    StartTimeContext:</w:t>
        </w:r>
      </w:ins>
    </w:p>
    <w:p w14:paraId="4D6B6CCE" w14:textId="77777777" w:rsidR="00B8517A" w:rsidRDefault="00B8517A" w:rsidP="00B8517A">
      <w:pPr>
        <w:pStyle w:val="PL"/>
        <w:rPr>
          <w:ins w:id="628" w:author="HW" w:date="2023-09-25T14:37:00Z"/>
        </w:rPr>
      </w:pPr>
      <w:ins w:id="629" w:author="HW" w:date="2023-09-25T14:37:00Z">
        <w:r>
          <w:t xml:space="preserve">      description: &gt;-</w:t>
        </w:r>
      </w:ins>
    </w:p>
    <w:p w14:paraId="2D3A02EA" w14:textId="77777777" w:rsidR="00B8517A" w:rsidRDefault="00B8517A" w:rsidP="00B8517A">
      <w:pPr>
        <w:pStyle w:val="PL"/>
        <w:rPr>
          <w:ins w:id="630" w:author="HW" w:date="2023-09-25T14:37:00Z"/>
        </w:rPr>
      </w:pPr>
      <w:ins w:id="631" w:author="HW" w:date="2023-09-25T14:37:00Z">
        <w:r>
          <w:t xml:space="preserve">        This data type is the "ExpectationContext" data type with specialisations for StartTimeContext       </w:t>
        </w:r>
      </w:ins>
    </w:p>
    <w:p w14:paraId="258E89F3" w14:textId="77777777" w:rsidR="00B8517A" w:rsidRDefault="00B8517A" w:rsidP="00B8517A">
      <w:pPr>
        <w:pStyle w:val="PL"/>
        <w:rPr>
          <w:ins w:id="632" w:author="HW" w:date="2023-09-25T14:37:00Z"/>
        </w:rPr>
      </w:pPr>
      <w:ins w:id="633" w:author="HW" w:date="2023-09-25T14:37:00Z">
        <w:r>
          <w:t xml:space="preserve">      type: object</w:t>
        </w:r>
      </w:ins>
    </w:p>
    <w:p w14:paraId="684EF8EE" w14:textId="77777777" w:rsidR="00B8517A" w:rsidRDefault="00B8517A" w:rsidP="00B8517A">
      <w:pPr>
        <w:pStyle w:val="PL"/>
        <w:rPr>
          <w:ins w:id="634" w:author="HW" w:date="2023-09-25T14:37:00Z"/>
        </w:rPr>
      </w:pPr>
      <w:ins w:id="635" w:author="HW" w:date="2023-09-25T14:37:00Z">
        <w:r>
          <w:t xml:space="preserve">      properties:</w:t>
        </w:r>
      </w:ins>
    </w:p>
    <w:p w14:paraId="38B0B181" w14:textId="77777777" w:rsidR="00B8517A" w:rsidRDefault="00B8517A" w:rsidP="00B8517A">
      <w:pPr>
        <w:pStyle w:val="PL"/>
        <w:rPr>
          <w:ins w:id="636" w:author="HW" w:date="2023-09-25T14:37:00Z"/>
        </w:rPr>
      </w:pPr>
      <w:ins w:id="637" w:author="HW" w:date="2023-09-25T14:37:00Z">
        <w:r>
          <w:t xml:space="preserve">        contextAttribute:</w:t>
        </w:r>
      </w:ins>
    </w:p>
    <w:p w14:paraId="6D96830B" w14:textId="77777777" w:rsidR="00B8517A" w:rsidRDefault="00B8517A" w:rsidP="00B8517A">
      <w:pPr>
        <w:pStyle w:val="PL"/>
        <w:rPr>
          <w:ins w:id="638" w:author="HW" w:date="2023-09-25T14:37:00Z"/>
        </w:rPr>
      </w:pPr>
      <w:ins w:id="639" w:author="HW" w:date="2023-09-25T14:37:00Z">
        <w:r>
          <w:t xml:space="preserve">          type: string</w:t>
        </w:r>
      </w:ins>
    </w:p>
    <w:p w14:paraId="422E2D64" w14:textId="77777777" w:rsidR="00B8517A" w:rsidRDefault="00B8517A" w:rsidP="00B8517A">
      <w:pPr>
        <w:pStyle w:val="PL"/>
        <w:rPr>
          <w:ins w:id="640" w:author="HW" w:date="2023-09-25T14:37:00Z"/>
        </w:rPr>
      </w:pPr>
      <w:ins w:id="641" w:author="HW" w:date="2023-09-25T14:37:00Z">
        <w:r>
          <w:lastRenderedPageBreak/>
          <w:t xml:space="preserve">          enum:</w:t>
        </w:r>
      </w:ins>
    </w:p>
    <w:p w14:paraId="00901A7E" w14:textId="77777777" w:rsidR="00B8517A" w:rsidRDefault="00B8517A" w:rsidP="00B8517A">
      <w:pPr>
        <w:pStyle w:val="PL"/>
        <w:rPr>
          <w:ins w:id="642" w:author="HW" w:date="2023-09-25T14:37:00Z"/>
        </w:rPr>
      </w:pPr>
      <w:ins w:id="643" w:author="HW" w:date="2023-09-25T14:37:00Z">
        <w:r>
          <w:t xml:space="preserve">            - StartTime</w:t>
        </w:r>
      </w:ins>
    </w:p>
    <w:p w14:paraId="3354F9FD" w14:textId="77777777" w:rsidR="00B8517A" w:rsidRDefault="00B8517A" w:rsidP="00B8517A">
      <w:pPr>
        <w:pStyle w:val="PL"/>
        <w:rPr>
          <w:ins w:id="644" w:author="HW" w:date="2023-09-25T14:37:00Z"/>
        </w:rPr>
      </w:pPr>
      <w:ins w:id="645" w:author="HW" w:date="2023-09-25T14:37:00Z">
        <w:r>
          <w:t xml:space="preserve">        contextCondition:</w:t>
        </w:r>
      </w:ins>
    </w:p>
    <w:p w14:paraId="5E072AD0" w14:textId="77777777" w:rsidR="00B8517A" w:rsidRDefault="00B8517A" w:rsidP="00B8517A">
      <w:pPr>
        <w:pStyle w:val="PL"/>
        <w:rPr>
          <w:ins w:id="646" w:author="HW" w:date="2023-09-25T14:37:00Z"/>
        </w:rPr>
      </w:pPr>
      <w:ins w:id="647" w:author="HW" w:date="2023-09-25T14:37:00Z">
        <w:r>
          <w:t xml:space="preserve">          type: string</w:t>
        </w:r>
      </w:ins>
    </w:p>
    <w:p w14:paraId="540252FA" w14:textId="77777777" w:rsidR="00B8517A" w:rsidRDefault="00B8517A" w:rsidP="00B8517A">
      <w:pPr>
        <w:pStyle w:val="PL"/>
        <w:rPr>
          <w:ins w:id="648" w:author="HW" w:date="2023-09-25T14:37:00Z"/>
        </w:rPr>
      </w:pPr>
      <w:ins w:id="649" w:author="HW" w:date="2023-09-25T14:37:00Z">
        <w:r>
          <w:t xml:space="preserve">          enum:</w:t>
        </w:r>
      </w:ins>
    </w:p>
    <w:p w14:paraId="78362812" w14:textId="77777777" w:rsidR="00B8517A" w:rsidRDefault="00B8517A" w:rsidP="00B8517A">
      <w:pPr>
        <w:pStyle w:val="PL"/>
        <w:rPr>
          <w:ins w:id="650" w:author="HW" w:date="2023-09-25T14:37:00Z"/>
        </w:rPr>
      </w:pPr>
      <w:ins w:id="651" w:author="HW" w:date="2023-09-25T14:37:00Z">
        <w:r>
          <w:t xml:space="preserve">            - IS_EQUAL_TO</w:t>
        </w:r>
      </w:ins>
    </w:p>
    <w:p w14:paraId="50AC1FEB" w14:textId="77777777" w:rsidR="00B8517A" w:rsidRDefault="00B8517A" w:rsidP="00B8517A">
      <w:pPr>
        <w:pStyle w:val="PL"/>
        <w:rPr>
          <w:ins w:id="652" w:author="HW" w:date="2023-09-25T14:37:00Z"/>
        </w:rPr>
      </w:pPr>
      <w:ins w:id="653" w:author="HW" w:date="2023-09-25T14:37:00Z">
        <w:r>
          <w:t xml:space="preserve">        contextValueRange:</w:t>
        </w:r>
      </w:ins>
    </w:p>
    <w:p w14:paraId="29128F6E" w14:textId="76514B11" w:rsidR="00B8517A" w:rsidRDefault="00B8517A" w:rsidP="00B8517A">
      <w:pPr>
        <w:pStyle w:val="PL"/>
        <w:rPr>
          <w:ins w:id="654" w:author="HW" w:date="2023-09-25T14:37:00Z"/>
        </w:rPr>
      </w:pPr>
      <w:ins w:id="655" w:author="HW" w:date="2023-09-25T14:37:00Z">
        <w:r>
          <w:t xml:space="preserve">          $ref: 'TS28623_ComDefs.yaml#/components/schemas/DateTime'</w:t>
        </w:r>
      </w:ins>
    </w:p>
    <w:p w14:paraId="4FE25987" w14:textId="16961FFD" w:rsidR="00B8517A" w:rsidRDefault="00B8517A" w:rsidP="00B8517A">
      <w:pPr>
        <w:pStyle w:val="PL"/>
        <w:rPr>
          <w:ins w:id="656" w:author="HW" w:date="2023-09-25T14:37:00Z"/>
        </w:rPr>
      </w:pPr>
      <w:ins w:id="657" w:author="HW" w:date="2023-09-25T14:37:00Z">
        <w:r>
          <w:t xml:space="preserve">    DeploymentTypeContext:</w:t>
        </w:r>
      </w:ins>
    </w:p>
    <w:p w14:paraId="3991653D" w14:textId="77777777" w:rsidR="00B8517A" w:rsidRDefault="00B8517A" w:rsidP="00B8517A">
      <w:pPr>
        <w:pStyle w:val="PL"/>
        <w:rPr>
          <w:ins w:id="658" w:author="HW" w:date="2023-09-25T14:37:00Z"/>
        </w:rPr>
      </w:pPr>
      <w:ins w:id="659" w:author="HW" w:date="2023-09-25T14:37:00Z">
        <w:r>
          <w:t xml:space="preserve">      description: &gt;-</w:t>
        </w:r>
      </w:ins>
    </w:p>
    <w:p w14:paraId="19E59CCB" w14:textId="7293C65E" w:rsidR="00B8517A" w:rsidRDefault="00B8517A" w:rsidP="00B8517A">
      <w:pPr>
        <w:pStyle w:val="PL"/>
        <w:rPr>
          <w:ins w:id="660" w:author="HW" w:date="2023-09-25T14:37:00Z"/>
        </w:rPr>
      </w:pPr>
      <w:ins w:id="661" w:author="HW" w:date="2023-09-25T14:37:00Z">
        <w:r>
          <w:t xml:space="preserve">        This data type is the "ExpectationContext" data type with specialisations for DeploymentTy</w:t>
        </w:r>
      </w:ins>
      <w:ins w:id="662" w:author="HW" w:date="2023-09-25T14:38:00Z">
        <w:r>
          <w:t>pe</w:t>
        </w:r>
      </w:ins>
      <w:ins w:id="663" w:author="HW" w:date="2023-09-25T14:37:00Z">
        <w:r>
          <w:t xml:space="preserve">Context       </w:t>
        </w:r>
      </w:ins>
    </w:p>
    <w:p w14:paraId="18BCE41A" w14:textId="77777777" w:rsidR="00B8517A" w:rsidRDefault="00B8517A" w:rsidP="00B8517A">
      <w:pPr>
        <w:pStyle w:val="PL"/>
        <w:rPr>
          <w:ins w:id="664" w:author="HW" w:date="2023-09-25T14:37:00Z"/>
        </w:rPr>
      </w:pPr>
      <w:ins w:id="665" w:author="HW" w:date="2023-09-25T14:37:00Z">
        <w:r>
          <w:t xml:space="preserve">      type: object</w:t>
        </w:r>
      </w:ins>
    </w:p>
    <w:p w14:paraId="21877072" w14:textId="77777777" w:rsidR="00B8517A" w:rsidRDefault="00B8517A" w:rsidP="00B8517A">
      <w:pPr>
        <w:pStyle w:val="PL"/>
        <w:rPr>
          <w:ins w:id="666" w:author="HW" w:date="2023-09-25T14:37:00Z"/>
        </w:rPr>
      </w:pPr>
      <w:ins w:id="667" w:author="HW" w:date="2023-09-25T14:37:00Z">
        <w:r>
          <w:t xml:space="preserve">      properties:</w:t>
        </w:r>
      </w:ins>
    </w:p>
    <w:p w14:paraId="63F18553" w14:textId="77777777" w:rsidR="00B8517A" w:rsidRDefault="00B8517A" w:rsidP="00B8517A">
      <w:pPr>
        <w:pStyle w:val="PL"/>
        <w:rPr>
          <w:ins w:id="668" w:author="HW" w:date="2023-09-25T14:37:00Z"/>
        </w:rPr>
      </w:pPr>
      <w:ins w:id="669" w:author="HW" w:date="2023-09-25T14:37:00Z">
        <w:r>
          <w:t xml:space="preserve">        contextAttribute:</w:t>
        </w:r>
      </w:ins>
    </w:p>
    <w:p w14:paraId="4394BF08" w14:textId="77777777" w:rsidR="00B8517A" w:rsidRDefault="00B8517A" w:rsidP="00B8517A">
      <w:pPr>
        <w:pStyle w:val="PL"/>
        <w:rPr>
          <w:ins w:id="670" w:author="HW" w:date="2023-09-25T14:37:00Z"/>
        </w:rPr>
      </w:pPr>
      <w:ins w:id="671" w:author="HW" w:date="2023-09-25T14:37:00Z">
        <w:r>
          <w:t xml:space="preserve">          type: string</w:t>
        </w:r>
      </w:ins>
    </w:p>
    <w:p w14:paraId="3C7175BD" w14:textId="77777777" w:rsidR="00B8517A" w:rsidRDefault="00B8517A" w:rsidP="00B8517A">
      <w:pPr>
        <w:pStyle w:val="PL"/>
        <w:rPr>
          <w:ins w:id="672" w:author="HW" w:date="2023-09-25T14:37:00Z"/>
        </w:rPr>
      </w:pPr>
      <w:ins w:id="673" w:author="HW" w:date="2023-09-25T14:37:00Z">
        <w:r>
          <w:t xml:space="preserve">          enum:</w:t>
        </w:r>
      </w:ins>
    </w:p>
    <w:p w14:paraId="67BEB9B6" w14:textId="7797F106" w:rsidR="00B8517A" w:rsidRDefault="00B8517A" w:rsidP="00B8517A">
      <w:pPr>
        <w:pStyle w:val="PL"/>
        <w:rPr>
          <w:ins w:id="674" w:author="HW" w:date="2023-09-25T14:37:00Z"/>
        </w:rPr>
      </w:pPr>
      <w:ins w:id="675" w:author="HW" w:date="2023-09-25T14:37:00Z">
        <w:r>
          <w:t xml:space="preserve">            - </w:t>
        </w:r>
      </w:ins>
      <w:ins w:id="676" w:author="HW" w:date="2023-09-25T14:38:00Z">
        <w:r>
          <w:t>DeploymentType</w:t>
        </w:r>
      </w:ins>
    </w:p>
    <w:p w14:paraId="1AE76418" w14:textId="77777777" w:rsidR="00B8517A" w:rsidRDefault="00B8517A" w:rsidP="00B8517A">
      <w:pPr>
        <w:pStyle w:val="PL"/>
        <w:rPr>
          <w:ins w:id="677" w:author="HW" w:date="2023-09-25T14:37:00Z"/>
        </w:rPr>
      </w:pPr>
      <w:ins w:id="678" w:author="HW" w:date="2023-09-25T14:37:00Z">
        <w:r>
          <w:t xml:space="preserve">        contextCondition:</w:t>
        </w:r>
      </w:ins>
    </w:p>
    <w:p w14:paraId="39F7B28D" w14:textId="77777777" w:rsidR="00B8517A" w:rsidRDefault="00B8517A" w:rsidP="00B8517A">
      <w:pPr>
        <w:pStyle w:val="PL"/>
        <w:rPr>
          <w:ins w:id="679" w:author="HW" w:date="2023-09-25T14:37:00Z"/>
        </w:rPr>
      </w:pPr>
      <w:ins w:id="680" w:author="HW" w:date="2023-09-25T14:37:00Z">
        <w:r>
          <w:t xml:space="preserve">          type: string</w:t>
        </w:r>
      </w:ins>
    </w:p>
    <w:p w14:paraId="6E89B026" w14:textId="77777777" w:rsidR="00B8517A" w:rsidRDefault="00B8517A" w:rsidP="00B8517A">
      <w:pPr>
        <w:pStyle w:val="PL"/>
        <w:rPr>
          <w:ins w:id="681" w:author="HW" w:date="2023-09-25T14:37:00Z"/>
        </w:rPr>
      </w:pPr>
      <w:ins w:id="682" w:author="HW" w:date="2023-09-25T14:37:00Z">
        <w:r>
          <w:t xml:space="preserve">          enum:</w:t>
        </w:r>
      </w:ins>
    </w:p>
    <w:p w14:paraId="33379558" w14:textId="77777777" w:rsidR="00B8517A" w:rsidRDefault="00B8517A" w:rsidP="00B8517A">
      <w:pPr>
        <w:pStyle w:val="PL"/>
        <w:rPr>
          <w:ins w:id="683" w:author="HW" w:date="2023-09-25T14:37:00Z"/>
        </w:rPr>
      </w:pPr>
      <w:ins w:id="684" w:author="HW" w:date="2023-09-25T14:37:00Z">
        <w:r>
          <w:t xml:space="preserve">            - IS_EQUAL_TO</w:t>
        </w:r>
      </w:ins>
    </w:p>
    <w:p w14:paraId="76692E67" w14:textId="77777777" w:rsidR="00B8517A" w:rsidRDefault="00B8517A" w:rsidP="00B8517A">
      <w:pPr>
        <w:pStyle w:val="PL"/>
        <w:rPr>
          <w:ins w:id="685" w:author="HW" w:date="2023-09-25T14:40:00Z"/>
        </w:rPr>
      </w:pPr>
      <w:ins w:id="686" w:author="HW" w:date="2023-09-25T14:37:00Z">
        <w:r>
          <w:t xml:space="preserve">        contextValueRange:</w:t>
        </w:r>
      </w:ins>
    </w:p>
    <w:p w14:paraId="52ECC20D" w14:textId="5FDD4D3B" w:rsidR="00B8517A" w:rsidRDefault="00B8517A" w:rsidP="00B8517A">
      <w:pPr>
        <w:pStyle w:val="PL"/>
        <w:rPr>
          <w:ins w:id="687" w:author="HW" w:date="2023-09-25T14:37:00Z"/>
        </w:rPr>
      </w:pPr>
      <w:ins w:id="688" w:author="HW" w:date="2023-09-25T14:40:00Z">
        <w:r>
          <w:t xml:space="preserve">          type: string</w:t>
        </w:r>
      </w:ins>
    </w:p>
    <w:p w14:paraId="303FC020" w14:textId="43941435" w:rsidR="00B8517A" w:rsidRDefault="00B8517A" w:rsidP="00B8517A">
      <w:pPr>
        <w:pStyle w:val="PL"/>
        <w:rPr>
          <w:ins w:id="689" w:author="HW" w:date="2023-09-25T14:39:00Z"/>
        </w:rPr>
      </w:pPr>
      <w:ins w:id="690" w:author="HW" w:date="2023-09-25T14:39:00Z">
        <w:r>
          <w:t xml:space="preserve">          enum:</w:t>
        </w:r>
      </w:ins>
    </w:p>
    <w:p w14:paraId="18BA51D6" w14:textId="5349BA1A" w:rsidR="00B8517A" w:rsidRDefault="00B8517A" w:rsidP="00B8517A">
      <w:pPr>
        <w:pStyle w:val="PL"/>
        <w:rPr>
          <w:ins w:id="691" w:author="HW" w:date="2023-09-25T14:39:00Z"/>
        </w:rPr>
      </w:pPr>
      <w:ins w:id="692" w:author="HW" w:date="2023-09-25T14:39:00Z">
        <w:r>
          <w:t xml:space="preserve">            - PHYSICAL</w:t>
        </w:r>
      </w:ins>
    </w:p>
    <w:p w14:paraId="21014453" w14:textId="5C1988FE" w:rsidR="00B8517A" w:rsidRDefault="00B8517A" w:rsidP="00B8517A">
      <w:pPr>
        <w:pStyle w:val="PL"/>
      </w:pPr>
      <w:ins w:id="693" w:author="HW" w:date="2023-09-25T14:39:00Z">
        <w:r>
          <w:t xml:space="preserve">            - VIRTUALISED</w:t>
        </w:r>
      </w:ins>
    </w:p>
    <w:p w14:paraId="36336CE4" w14:textId="77777777" w:rsidR="00B8517A" w:rsidRDefault="00B8517A" w:rsidP="00B8517A">
      <w:pPr>
        <w:pStyle w:val="PL"/>
        <w:rPr>
          <w:rFonts w:eastAsia="宋体"/>
          <w:lang w:eastAsia="zh-CN"/>
        </w:rPr>
      </w:pPr>
      <w:r>
        <w:t xml:space="preserve">   #-------Definition of the concrete ExpectionContext dataType----------------#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6F3B7B2D" w14:textId="77777777" w:rsidTr="003923E7">
        <w:tc>
          <w:tcPr>
            <w:tcW w:w="9521" w:type="dxa"/>
            <w:shd w:val="clear" w:color="auto" w:fill="FFFFCC"/>
            <w:vAlign w:val="center"/>
          </w:tcPr>
          <w:p w14:paraId="47B7BF87" w14:textId="62BFBAA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5</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5AA162" w14:textId="77777777" w:rsidR="00B8517A" w:rsidRDefault="00B8517A" w:rsidP="00B8517A">
      <w:pPr>
        <w:pStyle w:val="1"/>
        <w:rPr>
          <w:rFonts w:eastAsia="宋体"/>
        </w:rPr>
      </w:pPr>
      <w:bookmarkStart w:id="694" w:name="_Toc146286133"/>
      <w:r>
        <w:rPr>
          <w:rFonts w:eastAsia="宋体"/>
        </w:rPr>
        <w:t>8</w:t>
      </w:r>
      <w:r>
        <w:rPr>
          <w:rFonts w:eastAsia="宋体"/>
        </w:rPr>
        <w:tab/>
        <w:t>Guidelines for using scenario specific intent expectation for intent driven use cases</w:t>
      </w:r>
      <w:bookmarkEnd w:id="694"/>
    </w:p>
    <w:p w14:paraId="30EE2024" w14:textId="77777777" w:rsidR="00B8517A" w:rsidRDefault="00B8517A" w:rsidP="00B8517A">
      <w:pPr>
        <w:rPr>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3A53E284" w14:textId="77777777" w:rsidR="00B8517A" w:rsidRDefault="00B8517A" w:rsidP="00B8517A">
      <w:pPr>
        <w:pStyle w:val="TH"/>
        <w:rPr>
          <w:rFonts w:eastAsia="等线"/>
          <w:lang w:eastAsia="zh-CN"/>
        </w:rPr>
      </w:pPr>
      <w:r>
        <w:rPr>
          <w:rFonts w:eastAsia="Liberation Sans"/>
          <w:lang w:eastAsia="zh-CN"/>
        </w:rPr>
        <w:lastRenderedPageBreak/>
        <w:t>Table 8-1</w:t>
      </w:r>
    </w:p>
    <w:tbl>
      <w:tblPr>
        <w:tblStyle w:val="af1"/>
        <w:tblW w:w="10065" w:type="dxa"/>
        <w:tblLayout w:type="fixed"/>
        <w:tblLook w:val="04A0" w:firstRow="1" w:lastRow="0" w:firstColumn="1" w:lastColumn="0" w:noHBand="0" w:noVBand="1"/>
      </w:tblPr>
      <w:tblGrid>
        <w:gridCol w:w="1898"/>
        <w:gridCol w:w="1927"/>
        <w:gridCol w:w="2836"/>
        <w:gridCol w:w="3404"/>
      </w:tblGrid>
      <w:tr w:rsidR="00B8517A" w14:paraId="2B1DC49C" w14:textId="77777777" w:rsidTr="003923E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5A8D6" w14:textId="77777777" w:rsidR="00B8517A" w:rsidRDefault="00B8517A" w:rsidP="003923E7">
            <w:pPr>
              <w:pStyle w:val="TAH"/>
              <w:rPr>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AED24" w14:textId="77777777" w:rsidR="00B8517A" w:rsidRDefault="00B8517A" w:rsidP="003923E7">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837EC" w14:textId="77777777" w:rsidR="00B8517A" w:rsidRDefault="00B8517A" w:rsidP="003923E7">
            <w:pPr>
              <w:pStyle w:val="TAH"/>
              <w:rPr>
                <w:noProof/>
                <w:lang w:eastAsia="zh-CN"/>
              </w:rPr>
            </w:pPr>
            <w:r>
              <w:rPr>
                <w:noProof/>
                <w:lang w:eastAsia="zh-CN"/>
              </w:rPr>
              <w:t>ExpectationObject.</w:t>
            </w:r>
          </w:p>
          <w:p w14:paraId="16863B45" w14:textId="77777777" w:rsidR="00B8517A" w:rsidRDefault="00B8517A" w:rsidP="003923E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7413" w14:textId="77777777" w:rsidR="00B8517A" w:rsidRDefault="00B8517A" w:rsidP="003923E7">
            <w:pPr>
              <w:pStyle w:val="TAH"/>
              <w:rPr>
                <w:noProof/>
                <w:lang w:eastAsia="zh-CN"/>
              </w:rPr>
            </w:pPr>
            <w:r>
              <w:rPr>
                <w:noProof/>
                <w:lang w:eastAsia="zh-CN"/>
              </w:rPr>
              <w:t>ExpectationTarget</w:t>
            </w:r>
          </w:p>
        </w:tc>
      </w:tr>
      <w:tr w:rsidR="00B8517A" w14:paraId="5F5AD5FE" w14:textId="77777777" w:rsidTr="003923E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300C67FE" w14:textId="77777777" w:rsidR="00B8517A" w:rsidRDefault="00B8517A" w:rsidP="003923E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66FE5483" w14:textId="77777777" w:rsidR="00B8517A" w:rsidRDefault="00B8517A" w:rsidP="003923E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FD0C3E" w14:textId="77777777" w:rsidR="00B8517A" w:rsidRDefault="00B8517A" w:rsidP="003923E7">
            <w:pPr>
              <w:pStyle w:val="TAL"/>
            </w:pPr>
            <w:r>
              <w:t>-</w:t>
            </w:r>
            <w:proofErr w:type="spellStart"/>
            <w:r>
              <w:t>coverageAreaPolygonContext</w:t>
            </w:r>
            <w:proofErr w:type="spellEnd"/>
          </w:p>
          <w:p w14:paraId="17CB7A85" w14:textId="77777777" w:rsidR="00B8517A" w:rsidRDefault="00B8517A" w:rsidP="003923E7">
            <w:pPr>
              <w:pStyle w:val="TAL"/>
            </w:pPr>
            <w:r>
              <w:t xml:space="preserve">- </w:t>
            </w:r>
            <w:proofErr w:type="spellStart"/>
            <w:r>
              <w:t>coverageTACContext</w:t>
            </w:r>
            <w:proofErr w:type="spellEnd"/>
          </w:p>
          <w:p w14:paraId="74280B8B" w14:textId="77777777" w:rsidR="00B8517A" w:rsidRDefault="00B8517A" w:rsidP="003923E7">
            <w:pPr>
              <w:pStyle w:val="TAL"/>
            </w:pPr>
            <w:r>
              <w:t xml:space="preserve">- </w:t>
            </w:r>
            <w:proofErr w:type="spellStart"/>
            <w:r>
              <w:t>pLMNContext</w:t>
            </w:r>
            <w:proofErr w:type="spellEnd"/>
          </w:p>
          <w:p w14:paraId="3F4FBB6C" w14:textId="77777777" w:rsidR="00B8517A" w:rsidRDefault="00B8517A" w:rsidP="003923E7">
            <w:pPr>
              <w:pStyle w:val="TAL"/>
            </w:pPr>
            <w:r>
              <w:t xml:space="preserve">- </w:t>
            </w:r>
            <w:proofErr w:type="spellStart"/>
            <w:r>
              <w:t>nRFqBandContext</w:t>
            </w:r>
            <w:proofErr w:type="spellEnd"/>
          </w:p>
          <w:p w14:paraId="70D5F5AC" w14:textId="77777777" w:rsidR="00B8517A" w:rsidRDefault="00B8517A" w:rsidP="003923E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B3EC6B6" w14:textId="77777777" w:rsidR="00B8517A" w:rsidRDefault="00B8517A" w:rsidP="003923E7">
            <w:pPr>
              <w:pStyle w:val="TAL"/>
            </w:pPr>
            <w:r>
              <w:t>-</w:t>
            </w:r>
            <w:proofErr w:type="spellStart"/>
            <w:r>
              <w:t>weakRSRPRatioTarget</w:t>
            </w:r>
            <w:proofErr w:type="spellEnd"/>
          </w:p>
          <w:p w14:paraId="125A1E72" w14:textId="77777777" w:rsidR="00B8517A" w:rsidRDefault="00B8517A" w:rsidP="003923E7">
            <w:pPr>
              <w:pStyle w:val="TAL"/>
            </w:pPr>
            <w:r>
              <w:t xml:space="preserve">- </w:t>
            </w:r>
            <w:proofErr w:type="spellStart"/>
            <w:r>
              <w:t>lowSINRRatioTarget</w:t>
            </w:r>
            <w:proofErr w:type="spellEnd"/>
          </w:p>
          <w:p w14:paraId="264EA53A" w14:textId="77777777" w:rsidR="00B8517A" w:rsidRDefault="00B8517A" w:rsidP="003923E7">
            <w:pPr>
              <w:pStyle w:val="TAL"/>
            </w:pPr>
            <w:r>
              <w:t xml:space="preserve">- </w:t>
            </w:r>
            <w:proofErr w:type="spellStart"/>
            <w:r>
              <w:t>aveULRANUEThptTarget</w:t>
            </w:r>
            <w:proofErr w:type="spellEnd"/>
          </w:p>
          <w:p w14:paraId="3225632F" w14:textId="77777777" w:rsidR="00B8517A" w:rsidRDefault="00B8517A" w:rsidP="003923E7">
            <w:pPr>
              <w:pStyle w:val="TAL"/>
            </w:pPr>
            <w:r>
              <w:t xml:space="preserve">- </w:t>
            </w:r>
            <w:proofErr w:type="spellStart"/>
            <w:r>
              <w:t>aveDLRANUEthptTarget</w:t>
            </w:r>
            <w:proofErr w:type="spellEnd"/>
          </w:p>
        </w:tc>
      </w:tr>
      <w:tr w:rsidR="00B8517A" w14:paraId="223F1E7A" w14:textId="77777777" w:rsidTr="003923E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AD05BE6" w14:textId="77777777" w:rsidR="00B8517A" w:rsidRDefault="00B8517A" w:rsidP="003923E7">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66624C3C" w14:textId="77777777" w:rsidR="00B8517A" w:rsidRDefault="00B8517A" w:rsidP="003923E7">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64139726" w14:textId="77777777" w:rsidR="00B8517A" w:rsidRDefault="00B8517A" w:rsidP="003923E7">
            <w:pPr>
              <w:pStyle w:val="TAL"/>
            </w:pPr>
            <w:r>
              <w:t xml:space="preserve">- </w:t>
            </w:r>
            <w:proofErr w:type="spellStart"/>
            <w:r>
              <w:t>edgeIdenfiticationIdContext</w:t>
            </w:r>
            <w:proofErr w:type="spellEnd"/>
          </w:p>
          <w:p w14:paraId="5E9A8896" w14:textId="77777777" w:rsidR="00B8517A" w:rsidRDefault="00B8517A" w:rsidP="003923E7">
            <w:pPr>
              <w:pStyle w:val="TAL"/>
            </w:pPr>
            <w:r>
              <w:t xml:space="preserve">- </w:t>
            </w:r>
            <w:proofErr w:type="spellStart"/>
            <w:r>
              <w:t>edgeIdenfiticationLocContext</w:t>
            </w:r>
            <w:proofErr w:type="spellEnd"/>
          </w:p>
          <w:p w14:paraId="6976BF07" w14:textId="77777777" w:rsidR="00B8517A" w:rsidRDefault="00B8517A" w:rsidP="003923E7">
            <w:pPr>
              <w:pStyle w:val="TAL"/>
            </w:pPr>
            <w:r>
              <w:t xml:space="preserve">- </w:t>
            </w:r>
            <w:proofErr w:type="spellStart"/>
            <w: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B8B55E6" w14:textId="77777777" w:rsidR="00B8517A" w:rsidRDefault="00B8517A" w:rsidP="003923E7">
            <w:pPr>
              <w:pStyle w:val="TAL"/>
            </w:pPr>
            <w:r>
              <w:t xml:space="preserve">- </w:t>
            </w:r>
            <w:proofErr w:type="spellStart"/>
            <w:r>
              <w:t>dlThptPerUETarget</w:t>
            </w:r>
            <w:proofErr w:type="spellEnd"/>
          </w:p>
          <w:p w14:paraId="7B6B10AC" w14:textId="77777777" w:rsidR="00B8517A" w:rsidRDefault="00B8517A" w:rsidP="003923E7">
            <w:pPr>
              <w:pStyle w:val="TAL"/>
            </w:pPr>
            <w:r>
              <w:t xml:space="preserve">- </w:t>
            </w:r>
            <w:proofErr w:type="spellStart"/>
            <w:r>
              <w:t>UlThptPerUETarget</w:t>
            </w:r>
            <w:proofErr w:type="spellEnd"/>
          </w:p>
          <w:p w14:paraId="556B988F" w14:textId="77777777" w:rsidR="00B8517A" w:rsidRDefault="00B8517A" w:rsidP="003923E7">
            <w:pPr>
              <w:pStyle w:val="TAL"/>
            </w:pPr>
            <w:r>
              <w:t xml:space="preserve">- </w:t>
            </w:r>
            <w:proofErr w:type="spellStart"/>
            <w:r>
              <w:t>dLLatencyTarget</w:t>
            </w:r>
            <w:proofErr w:type="spellEnd"/>
          </w:p>
          <w:p w14:paraId="1BC88C61" w14:textId="77777777" w:rsidR="00B8517A" w:rsidRDefault="00B8517A" w:rsidP="003923E7">
            <w:pPr>
              <w:pStyle w:val="TAL"/>
            </w:pPr>
            <w:r>
              <w:t xml:space="preserve">- </w:t>
            </w:r>
            <w:proofErr w:type="spellStart"/>
            <w:r>
              <w:t>uLLatencyTarget</w:t>
            </w:r>
            <w:proofErr w:type="spellEnd"/>
          </w:p>
          <w:p w14:paraId="77BE2453" w14:textId="77777777" w:rsidR="00B8517A" w:rsidRDefault="00B8517A" w:rsidP="003923E7">
            <w:pPr>
              <w:pStyle w:val="TAL"/>
            </w:pPr>
            <w:r>
              <w:t xml:space="preserve">- </w:t>
            </w:r>
            <w:proofErr w:type="spellStart"/>
            <w:r>
              <w:t>maxNumberofUEsTarget</w:t>
            </w:r>
            <w:proofErr w:type="spellEnd"/>
          </w:p>
          <w:p w14:paraId="5484821B" w14:textId="77777777" w:rsidR="00B8517A" w:rsidRDefault="00B8517A" w:rsidP="003923E7">
            <w:pPr>
              <w:pStyle w:val="TAL"/>
            </w:pPr>
            <w:r>
              <w:t xml:space="preserve">- </w:t>
            </w:r>
            <w:proofErr w:type="spellStart"/>
            <w:r>
              <w:t>activityFactorTarget</w:t>
            </w:r>
            <w:proofErr w:type="spellEnd"/>
          </w:p>
          <w:p w14:paraId="7A802CAF" w14:textId="77777777" w:rsidR="00B8517A" w:rsidRDefault="00B8517A" w:rsidP="003923E7">
            <w:pPr>
              <w:pStyle w:val="TAL"/>
            </w:pPr>
            <w:r>
              <w:t xml:space="preserve">- </w:t>
            </w:r>
            <w:proofErr w:type="spellStart"/>
            <w:r>
              <w:t>uESpeedTarget</w:t>
            </w:r>
            <w:proofErr w:type="spellEnd"/>
          </w:p>
        </w:tc>
      </w:tr>
      <w:tr w:rsidR="00B8517A" w14:paraId="06202AD3" w14:textId="77777777" w:rsidTr="003923E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6A80ED2F" w14:textId="77777777" w:rsidR="00B8517A" w:rsidRDefault="00B8517A" w:rsidP="003923E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6F180D1F" w14:textId="77777777" w:rsidR="00B8517A" w:rsidRDefault="00B8517A" w:rsidP="003923E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8BC516E" w14:textId="77777777" w:rsidR="00B8517A" w:rsidRDefault="00B8517A" w:rsidP="003923E7">
            <w:pPr>
              <w:pStyle w:val="TAL"/>
            </w:pPr>
            <w:r>
              <w:t>-</w:t>
            </w:r>
            <w:proofErr w:type="spellStart"/>
            <w:r>
              <w:t>coverageAreaPolygonContext</w:t>
            </w:r>
            <w:proofErr w:type="spellEnd"/>
          </w:p>
          <w:p w14:paraId="3B8CA37B" w14:textId="77777777" w:rsidR="00B8517A" w:rsidRDefault="00B8517A" w:rsidP="003923E7">
            <w:pPr>
              <w:pStyle w:val="TAL"/>
            </w:pPr>
            <w:r>
              <w:t xml:space="preserve">- </w:t>
            </w:r>
            <w:proofErr w:type="spellStart"/>
            <w:r>
              <w:t>nRFqBandContext</w:t>
            </w:r>
            <w:proofErr w:type="spellEnd"/>
          </w:p>
          <w:p w14:paraId="1D687A35" w14:textId="77777777" w:rsidR="00B8517A" w:rsidRDefault="00B8517A" w:rsidP="003923E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C24F289" w14:textId="77777777" w:rsidR="00B8517A" w:rsidRDefault="00B8517A" w:rsidP="003923E7">
            <w:pPr>
              <w:pStyle w:val="TAL"/>
            </w:pPr>
            <w:r>
              <w:t>-</w:t>
            </w:r>
            <w:proofErr w:type="spellStart"/>
            <w:r>
              <w:t>weakRSRPRatioTarget</w:t>
            </w:r>
            <w:proofErr w:type="spellEnd"/>
          </w:p>
          <w:p w14:paraId="40793CD9" w14:textId="77777777" w:rsidR="00B8517A" w:rsidRDefault="00B8517A" w:rsidP="003923E7">
            <w:pPr>
              <w:pStyle w:val="TAL"/>
            </w:pPr>
            <w:r>
              <w:t>-</w:t>
            </w:r>
            <w:proofErr w:type="spellStart"/>
            <w:r>
              <w:t>lowSINRRatioTarget</w:t>
            </w:r>
            <w:proofErr w:type="spellEnd"/>
          </w:p>
        </w:tc>
      </w:tr>
      <w:tr w:rsidR="00B8517A" w14:paraId="46137EB1" w14:textId="77777777" w:rsidTr="003923E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1B1799E6" w14:textId="77777777" w:rsidR="00B8517A" w:rsidRDefault="00B8517A" w:rsidP="003923E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377DDB3" w14:textId="77777777" w:rsidR="00B8517A" w:rsidRDefault="00B8517A" w:rsidP="003923E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881115D" w14:textId="77777777" w:rsidR="00B8517A" w:rsidRDefault="00B8517A" w:rsidP="003923E7">
            <w:pPr>
              <w:pStyle w:val="TAL"/>
            </w:pPr>
            <w:r>
              <w:t>-</w:t>
            </w:r>
            <w:proofErr w:type="spellStart"/>
            <w:r>
              <w:t>coverageAreaPolygonContext</w:t>
            </w:r>
            <w:proofErr w:type="spellEnd"/>
          </w:p>
          <w:p w14:paraId="6A840801" w14:textId="77777777" w:rsidR="00B8517A" w:rsidRDefault="00B8517A" w:rsidP="003923E7">
            <w:pPr>
              <w:pStyle w:val="TAL"/>
            </w:pPr>
            <w:r>
              <w:t xml:space="preserve">- </w:t>
            </w:r>
            <w:proofErr w:type="spellStart"/>
            <w:r>
              <w:t>nRFqBandContext</w:t>
            </w:r>
            <w:proofErr w:type="spellEnd"/>
          </w:p>
          <w:p w14:paraId="66340BCB" w14:textId="77777777" w:rsidR="00B8517A" w:rsidRDefault="00B8517A" w:rsidP="003923E7">
            <w:pPr>
              <w:pStyle w:val="TAL"/>
            </w:pPr>
            <w:r>
              <w:t xml:space="preserve">- </w:t>
            </w:r>
            <w:proofErr w:type="spellStart"/>
            <w:r>
              <w:t>rATContext</w:t>
            </w:r>
            <w:proofErr w:type="spellEnd"/>
          </w:p>
          <w:p w14:paraId="75B54721" w14:textId="77777777" w:rsidR="00B8517A" w:rsidRDefault="00B8517A" w:rsidP="003923E7">
            <w:pPr>
              <w:pStyle w:val="TAL"/>
            </w:pPr>
            <w:r>
              <w:t xml:space="preserve">- </w:t>
            </w:r>
            <w:proofErr w:type="spellStart"/>
            <w: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676BBC4" w14:textId="77777777" w:rsidR="00B8517A" w:rsidRDefault="00B8517A" w:rsidP="003923E7">
            <w:pPr>
              <w:pStyle w:val="TAL"/>
            </w:pPr>
            <w:r>
              <w:t>-</w:t>
            </w:r>
            <w:proofErr w:type="spellStart"/>
            <w:r>
              <w:t>aveULRANUEThptTarget</w:t>
            </w:r>
            <w:proofErr w:type="spellEnd"/>
          </w:p>
          <w:p w14:paraId="540E34EE" w14:textId="77777777" w:rsidR="00B8517A" w:rsidRDefault="00B8517A" w:rsidP="003923E7">
            <w:pPr>
              <w:pStyle w:val="TAL"/>
            </w:pPr>
            <w:r>
              <w:t>-</w:t>
            </w:r>
            <w:proofErr w:type="spellStart"/>
            <w:r>
              <w:t>aveDLRANUEthptTarget</w:t>
            </w:r>
            <w:proofErr w:type="spellEnd"/>
          </w:p>
          <w:p w14:paraId="4011696D" w14:textId="77777777" w:rsidR="00B8517A" w:rsidRDefault="00B8517A" w:rsidP="003923E7">
            <w:pPr>
              <w:pStyle w:val="TAL"/>
            </w:pPr>
            <w:r>
              <w:t>-</w:t>
            </w:r>
            <w:proofErr w:type="spellStart"/>
            <w:r>
              <w:t>lowULRANUEThptRatioTarget</w:t>
            </w:r>
            <w:proofErr w:type="spellEnd"/>
          </w:p>
          <w:p w14:paraId="770641B4" w14:textId="77777777" w:rsidR="00B8517A" w:rsidRDefault="00B8517A" w:rsidP="003923E7">
            <w:pPr>
              <w:pStyle w:val="TAL"/>
            </w:pPr>
            <w:r>
              <w:t>-</w:t>
            </w:r>
            <w:proofErr w:type="spellStart"/>
            <w:r>
              <w:t>lowDLRANUEThptRatioTarget</w:t>
            </w:r>
            <w:proofErr w:type="spellEnd"/>
          </w:p>
        </w:tc>
      </w:tr>
      <w:tr w:rsidR="00B8517A" w14:paraId="10E9B16C" w14:textId="77777777" w:rsidTr="003923E7">
        <w:trPr>
          <w:trHeight w:val="1772"/>
        </w:trPr>
        <w:tc>
          <w:tcPr>
            <w:tcW w:w="1898" w:type="dxa"/>
            <w:tcBorders>
              <w:top w:val="single" w:sz="4" w:space="0" w:color="auto"/>
              <w:left w:val="single" w:sz="4" w:space="0" w:color="auto"/>
              <w:bottom w:val="single" w:sz="4" w:space="0" w:color="auto"/>
              <w:right w:val="single" w:sz="4" w:space="0" w:color="auto"/>
            </w:tcBorders>
          </w:tcPr>
          <w:p w14:paraId="74F02025" w14:textId="77777777" w:rsidR="00B8517A" w:rsidRDefault="00B8517A" w:rsidP="003923E7">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3B0E0F19" w14:textId="77777777" w:rsidR="00B8517A" w:rsidRDefault="00B8517A" w:rsidP="003923E7">
            <w:pPr>
              <w:pStyle w:val="TAL"/>
            </w:pPr>
            <w:r>
              <w:t xml:space="preserve">5GC Network </w:t>
            </w:r>
            <w:proofErr w:type="spellStart"/>
            <w:r>
              <w:t>Expection</w:t>
            </w:r>
            <w:proofErr w:type="spellEnd"/>
          </w:p>
        </w:tc>
        <w:tc>
          <w:tcPr>
            <w:tcW w:w="2836" w:type="dxa"/>
            <w:tcBorders>
              <w:top w:val="single" w:sz="4" w:space="0" w:color="auto"/>
              <w:left w:val="single" w:sz="4" w:space="0" w:color="auto"/>
              <w:bottom w:val="single" w:sz="4" w:space="0" w:color="auto"/>
              <w:right w:val="single" w:sz="4" w:space="0" w:color="auto"/>
            </w:tcBorders>
          </w:tcPr>
          <w:p w14:paraId="2565FC0A" w14:textId="77777777" w:rsidR="00B8517A" w:rsidRDefault="00B8517A" w:rsidP="003923E7">
            <w:pPr>
              <w:pStyle w:val="TAL"/>
            </w:pPr>
            <w:r>
              <w:t xml:space="preserve">- </w:t>
            </w:r>
            <w:proofErr w:type="spellStart"/>
            <w:r>
              <w:t>nfTypeContext</w:t>
            </w:r>
            <w:proofErr w:type="spellEnd"/>
          </w:p>
          <w:p w14:paraId="5482C9D3" w14:textId="77777777" w:rsidR="00B8517A" w:rsidRDefault="00B8517A" w:rsidP="003923E7">
            <w:pPr>
              <w:pStyle w:val="TAL"/>
            </w:pPr>
            <w:r>
              <w:t xml:space="preserve">- </w:t>
            </w:r>
            <w:proofErr w:type="spellStart"/>
            <w:r>
              <w:t>nfInstanceLocationContext</w:t>
            </w:r>
            <w:proofErr w:type="spellEnd"/>
          </w:p>
          <w:p w14:paraId="3885745A" w14:textId="77777777" w:rsidR="00B8517A" w:rsidRDefault="00B8517A" w:rsidP="003923E7">
            <w:pPr>
              <w:pStyle w:val="TAL"/>
            </w:pPr>
            <w:r>
              <w:t xml:space="preserve">- </w:t>
            </w:r>
            <w:proofErr w:type="spellStart"/>
            <w:r>
              <w:t>pLMNContext</w:t>
            </w:r>
            <w:proofErr w:type="spellEnd"/>
          </w:p>
          <w:p w14:paraId="074E7C9F" w14:textId="77777777" w:rsidR="00B8517A" w:rsidRDefault="00B8517A" w:rsidP="003923E7">
            <w:pPr>
              <w:pStyle w:val="TAL"/>
            </w:pPr>
            <w:r>
              <w:t xml:space="preserve">- </w:t>
            </w:r>
            <w:proofErr w:type="spellStart"/>
            <w:r>
              <w:t>taiContext</w:t>
            </w:r>
            <w:proofErr w:type="spellEnd"/>
          </w:p>
          <w:p w14:paraId="27E3D291" w14:textId="77777777" w:rsidR="00B8517A" w:rsidRPr="00B8517A" w:rsidRDefault="00B8517A" w:rsidP="003923E7">
            <w:pPr>
              <w:pStyle w:val="TAL"/>
              <w:rPr>
                <w:ins w:id="695" w:author="HW" w:date="2023-09-25T15:01:00Z"/>
              </w:rPr>
            </w:pPr>
            <w:ins w:id="696" w:author="HW" w:date="2023-09-25T15:01:00Z">
              <w:r>
                <w:rPr>
                  <w:rFonts w:hint="eastAsia"/>
                </w:rPr>
                <w:t>-</w:t>
              </w:r>
              <w:r>
                <w:t xml:space="preserve"> </w:t>
              </w:r>
              <w:proofErr w:type="spellStart"/>
              <w:r w:rsidRPr="00B8517A">
                <w:rPr>
                  <w:rFonts w:hint="eastAsia"/>
                </w:rPr>
                <w:t>s</w:t>
              </w:r>
              <w:r w:rsidRPr="00B8517A">
                <w:t>ervingScopeContext</w:t>
              </w:r>
              <w:proofErr w:type="spellEnd"/>
            </w:ins>
          </w:p>
          <w:p w14:paraId="72CD6C38" w14:textId="26F9D21C" w:rsidR="00B8517A" w:rsidRDefault="00B8517A" w:rsidP="003923E7">
            <w:pPr>
              <w:pStyle w:val="TAL"/>
              <w:rPr>
                <w:lang w:eastAsia="zh-CN"/>
              </w:rPr>
            </w:pPr>
            <w:ins w:id="697" w:author="HW" w:date="2023-09-25T15:01:00Z">
              <w:r w:rsidRPr="00B8517A">
                <w:t>-</w:t>
              </w:r>
              <w:r>
                <w:t xml:space="preserve"> </w:t>
              </w:r>
              <w:proofErr w:type="spellStart"/>
              <w:r>
                <w:t>dnnC</w:t>
              </w:r>
            </w:ins>
            <w:ins w:id="698" w:author="HW" w:date="2023-09-25T15:02:00Z">
              <w:r>
                <w:t>ontext</w:t>
              </w:r>
            </w:ins>
            <w:proofErr w:type="spellEnd"/>
          </w:p>
        </w:tc>
        <w:tc>
          <w:tcPr>
            <w:tcW w:w="3404" w:type="dxa"/>
            <w:tcBorders>
              <w:top w:val="single" w:sz="4" w:space="0" w:color="auto"/>
              <w:left w:val="single" w:sz="4" w:space="0" w:color="auto"/>
              <w:bottom w:val="single" w:sz="4" w:space="0" w:color="auto"/>
              <w:right w:val="single" w:sz="4" w:space="0" w:color="auto"/>
            </w:tcBorders>
          </w:tcPr>
          <w:p w14:paraId="4DBDA424" w14:textId="77777777" w:rsidR="00B8517A" w:rsidRDefault="00B8517A" w:rsidP="003923E7">
            <w:pPr>
              <w:pStyle w:val="TAL"/>
            </w:pPr>
            <w:r>
              <w:t>-</w:t>
            </w:r>
            <w:proofErr w:type="spellStart"/>
            <w:r>
              <w:t>maxNumberofPDUsessionsTarget</w:t>
            </w:r>
            <w:proofErr w:type="spellEnd"/>
          </w:p>
          <w:p w14:paraId="08787640" w14:textId="77777777" w:rsidR="00B8517A" w:rsidRDefault="00B8517A" w:rsidP="003923E7">
            <w:pPr>
              <w:pStyle w:val="TAL"/>
              <w:rPr>
                <w:ins w:id="699" w:author="HW" w:date="2023-09-25T15:02:00Z"/>
              </w:rPr>
            </w:pPr>
            <w:r>
              <w:t>-</w:t>
            </w:r>
            <w:proofErr w:type="spellStart"/>
            <w:r>
              <w:t>maxNumberofRegisteredsubscribersTarget</w:t>
            </w:r>
            <w:proofErr w:type="spellEnd"/>
          </w:p>
          <w:p w14:paraId="105D3D1C" w14:textId="16D34AD7" w:rsidR="00B8517A" w:rsidRDefault="005F0444" w:rsidP="00B8517A">
            <w:pPr>
              <w:pStyle w:val="TAL"/>
              <w:rPr>
                <w:ins w:id="700" w:author="HW" w:date="2023-09-25T15:02:00Z"/>
              </w:rPr>
            </w:pPr>
            <w:ins w:id="701" w:author="HW" w:date="2023-09-25T15:02:00Z">
              <w:r>
                <w:t>-</w:t>
              </w:r>
              <w:proofErr w:type="spellStart"/>
              <w:r>
                <w:t>in</w:t>
              </w:r>
            </w:ins>
            <w:ins w:id="702" w:author="HW" w:date="2023-09-27T11:30:00Z">
              <w:r>
                <w:t>c</w:t>
              </w:r>
            </w:ins>
            <w:ins w:id="703" w:author="HW" w:date="2023-09-25T15:02:00Z">
              <w:r w:rsidR="00B8517A">
                <w:t>omingDataTarget</w:t>
              </w:r>
              <w:proofErr w:type="spellEnd"/>
            </w:ins>
          </w:p>
          <w:p w14:paraId="7F4EE665" w14:textId="61133A1B" w:rsidR="00B8517A" w:rsidRDefault="005F0444" w:rsidP="00B8517A">
            <w:pPr>
              <w:pStyle w:val="TAL"/>
            </w:pPr>
            <w:ins w:id="704" w:author="HW" w:date="2023-09-25T15:02:00Z">
              <w:r>
                <w:t>-</w:t>
              </w:r>
              <w:proofErr w:type="spellStart"/>
              <w:r>
                <w:t>out</w:t>
              </w:r>
            </w:ins>
            <w:ins w:id="705" w:author="HW" w:date="2023-09-27T11:30:00Z">
              <w:r>
                <w:t>g</w:t>
              </w:r>
            </w:ins>
            <w:ins w:id="706" w:author="HW" w:date="2023-09-25T15:02:00Z">
              <w:r w:rsidR="00B8517A">
                <w:t>ogingDataTarget</w:t>
              </w:r>
            </w:ins>
            <w:proofErr w:type="spellEnd"/>
          </w:p>
        </w:tc>
      </w:tr>
      <w:tr w:rsidR="00B8517A" w14:paraId="4A9C999A" w14:textId="77777777" w:rsidTr="003923E7">
        <w:trPr>
          <w:trHeight w:val="1772"/>
        </w:trPr>
        <w:tc>
          <w:tcPr>
            <w:tcW w:w="1898" w:type="dxa"/>
            <w:tcBorders>
              <w:top w:val="single" w:sz="4" w:space="0" w:color="auto"/>
              <w:left w:val="single" w:sz="4" w:space="0" w:color="auto"/>
              <w:bottom w:val="single" w:sz="4" w:space="0" w:color="auto"/>
              <w:right w:val="single" w:sz="4" w:space="0" w:color="auto"/>
            </w:tcBorders>
          </w:tcPr>
          <w:p w14:paraId="7048321B" w14:textId="77777777" w:rsidR="00B8517A" w:rsidRDefault="00B8517A" w:rsidP="003923E7">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1CB726A7" w14:textId="77777777" w:rsidR="00B8517A" w:rsidRDefault="00B8517A" w:rsidP="003923E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39529D6D" w14:textId="77777777" w:rsidR="00B8517A" w:rsidRDefault="00B8517A" w:rsidP="003923E7">
            <w:pPr>
              <w:pStyle w:val="TAL"/>
            </w:pPr>
            <w:r>
              <w:t>-</w:t>
            </w:r>
            <w:proofErr w:type="spellStart"/>
            <w:r>
              <w:t>coverageAreaPolygonContext</w:t>
            </w:r>
            <w:proofErr w:type="spellEnd"/>
          </w:p>
          <w:p w14:paraId="316E2063" w14:textId="77777777" w:rsidR="00B8517A" w:rsidRDefault="00B8517A" w:rsidP="003923E7">
            <w:pPr>
              <w:pStyle w:val="TAL"/>
            </w:pPr>
            <w:r>
              <w:t xml:space="preserve">- </w:t>
            </w:r>
            <w:proofErr w:type="spellStart"/>
            <w:r>
              <w:t>nRFqBandContext</w:t>
            </w:r>
            <w:proofErr w:type="spellEnd"/>
          </w:p>
          <w:p w14:paraId="68DD3BDF" w14:textId="77777777" w:rsidR="00B8517A" w:rsidRDefault="00B8517A" w:rsidP="003923E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0A4EC5E9" w14:textId="77777777" w:rsidR="00B8517A" w:rsidRDefault="00B8517A" w:rsidP="003923E7">
            <w:pPr>
              <w:pStyle w:val="TAL"/>
            </w:pPr>
            <w:r>
              <w:t xml:space="preserve">- </w:t>
            </w:r>
            <w:proofErr w:type="spellStart"/>
            <w:r w:rsidRPr="009037F0">
              <w:t>highUlPrbLoadRatioTarget</w:t>
            </w:r>
            <w:proofErr w:type="spellEnd"/>
          </w:p>
          <w:p w14:paraId="0B0B44B4" w14:textId="77777777" w:rsidR="00B8517A" w:rsidRDefault="00B8517A" w:rsidP="003923E7">
            <w:pPr>
              <w:pStyle w:val="TAL"/>
            </w:pPr>
            <w:r>
              <w:rPr>
                <w:rFonts w:hint="eastAsia"/>
              </w:rPr>
              <w:t>-</w:t>
            </w:r>
            <w:r>
              <w:t xml:space="preserve"> </w:t>
            </w:r>
            <w:proofErr w:type="spellStart"/>
            <w:r w:rsidRPr="009037F0">
              <w:t>high</w:t>
            </w:r>
            <w:r>
              <w:t>D</w:t>
            </w:r>
            <w:r w:rsidRPr="009037F0">
              <w:t>lPrbLoadRatioTarget</w:t>
            </w:r>
            <w:proofErr w:type="spellEnd"/>
          </w:p>
          <w:p w14:paraId="4A5764B0" w14:textId="77777777" w:rsidR="00B8517A" w:rsidRPr="00CA168B" w:rsidRDefault="00B8517A" w:rsidP="003923E7">
            <w:pPr>
              <w:pStyle w:val="TAL"/>
            </w:pPr>
            <w:r>
              <w:rPr>
                <w:rFonts w:hint="eastAsia"/>
              </w:rPr>
              <w:t>-</w:t>
            </w:r>
            <w:r>
              <w:t xml:space="preserve"> </w:t>
            </w:r>
            <w:proofErr w:type="spellStart"/>
            <w:r w:rsidRPr="00CA168B">
              <w:t>aveUlPrbLoadTarget</w:t>
            </w:r>
            <w:proofErr w:type="spellEnd"/>
          </w:p>
          <w:p w14:paraId="15BE8FBA" w14:textId="77777777" w:rsidR="00B8517A" w:rsidRDefault="00B8517A" w:rsidP="003923E7">
            <w:pPr>
              <w:pStyle w:val="TAL"/>
            </w:pPr>
            <w:r>
              <w:rPr>
                <w:rFonts w:hint="eastAsia"/>
              </w:rPr>
              <w:t>-</w:t>
            </w:r>
            <w:r w:rsidRPr="00CA168B">
              <w:t xml:space="preserve"> </w:t>
            </w:r>
            <w:proofErr w:type="spellStart"/>
            <w:r w:rsidRPr="00CA168B">
              <w:t>aveDlPrbLoadTarget</w:t>
            </w:r>
            <w:proofErr w:type="spellEnd"/>
          </w:p>
        </w:tc>
      </w:tr>
      <w:tr w:rsidR="00B8517A" w14:paraId="6ECCCACB" w14:textId="77777777" w:rsidTr="003923E7">
        <w:trPr>
          <w:trHeight w:val="1772"/>
        </w:trPr>
        <w:tc>
          <w:tcPr>
            <w:tcW w:w="1898" w:type="dxa"/>
            <w:tcBorders>
              <w:top w:val="single" w:sz="4" w:space="0" w:color="auto"/>
              <w:left w:val="single" w:sz="4" w:space="0" w:color="auto"/>
              <w:bottom w:val="single" w:sz="4" w:space="0" w:color="auto"/>
              <w:right w:val="single" w:sz="4" w:space="0" w:color="auto"/>
            </w:tcBorders>
          </w:tcPr>
          <w:p w14:paraId="74BD8A46" w14:textId="77777777" w:rsidR="00B8517A" w:rsidRDefault="00B8517A" w:rsidP="003923E7">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266E9DC3" w14:textId="77777777" w:rsidR="00B8517A" w:rsidRDefault="00B8517A" w:rsidP="003923E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A6FEE7" w14:textId="77777777" w:rsidR="00B8517A" w:rsidRDefault="00B8517A" w:rsidP="003923E7">
            <w:pPr>
              <w:pStyle w:val="TAL"/>
            </w:pPr>
            <w:r>
              <w:t xml:space="preserve">- </w:t>
            </w:r>
            <w:proofErr w:type="spellStart"/>
            <w:r>
              <w:t>coverageAreaPolygonContext</w:t>
            </w:r>
            <w:proofErr w:type="spellEnd"/>
          </w:p>
          <w:p w14:paraId="2D8DE58C" w14:textId="77777777" w:rsidR="00B8517A" w:rsidRDefault="00B8517A" w:rsidP="003923E7">
            <w:pPr>
              <w:pStyle w:val="TAL"/>
            </w:pPr>
            <w:r>
              <w:rPr>
                <w:rFonts w:hint="eastAsia"/>
                <w:lang w:eastAsia="zh-CN"/>
              </w:rPr>
              <w:t>-</w:t>
            </w:r>
            <w:r>
              <w:t xml:space="preserve"> </w:t>
            </w:r>
            <w:proofErr w:type="spellStart"/>
            <w:r w:rsidRPr="00F96D48">
              <w:t>pLMNContext</w:t>
            </w:r>
            <w:proofErr w:type="spellEnd"/>
          </w:p>
          <w:p w14:paraId="37ABE8A1" w14:textId="77777777" w:rsidR="00B8517A" w:rsidRDefault="00B8517A" w:rsidP="003923E7">
            <w:pPr>
              <w:pStyle w:val="TAL"/>
            </w:pPr>
            <w:r>
              <w:t xml:space="preserve">- </w:t>
            </w:r>
            <w:proofErr w:type="spellStart"/>
            <w:r>
              <w:t>nRFqBandContext</w:t>
            </w:r>
            <w:proofErr w:type="spellEnd"/>
          </w:p>
          <w:p w14:paraId="590827E0" w14:textId="77777777" w:rsidR="00B8517A" w:rsidRDefault="00B8517A" w:rsidP="003923E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28EEAFD7" w14:textId="77777777" w:rsidR="00B8517A" w:rsidRDefault="00B8517A" w:rsidP="003923E7">
            <w:pPr>
              <w:pStyle w:val="TAL"/>
              <w:rPr>
                <w:lang w:eastAsia="zh-CN"/>
              </w:rPr>
            </w:pPr>
            <w:proofErr w:type="spellStart"/>
            <w:r>
              <w:rPr>
                <w:lang w:eastAsia="zh-CN"/>
              </w:rPr>
              <w:t>r</w:t>
            </w:r>
            <w:r w:rsidRPr="00671089">
              <w:rPr>
                <w:lang w:eastAsia="zh-CN"/>
              </w:rPr>
              <w:t>ANEnergyConsumptionTarget</w:t>
            </w:r>
            <w:proofErr w:type="spellEnd"/>
          </w:p>
          <w:p w14:paraId="67DCA16C" w14:textId="77777777" w:rsidR="00B8517A" w:rsidRDefault="00B8517A" w:rsidP="003923E7">
            <w:pPr>
              <w:pStyle w:val="TAL"/>
              <w:rPr>
                <w:lang w:eastAsia="zh-CN"/>
              </w:rPr>
            </w:pPr>
            <w:r>
              <w:rPr>
                <w:rFonts w:hint="eastAsia"/>
                <w:lang w:eastAsia="zh-CN"/>
              </w:rPr>
              <w:t>-</w:t>
            </w:r>
            <w:proofErr w:type="spellStart"/>
            <w:r>
              <w:rPr>
                <w:lang w:eastAsia="zh-CN"/>
              </w:rPr>
              <w:t>rAN</w:t>
            </w:r>
            <w:r w:rsidRPr="00F96D48">
              <w:rPr>
                <w:lang w:eastAsia="zh-CN"/>
              </w:rPr>
              <w:t>EnergyEfficiencyTarget</w:t>
            </w:r>
            <w:proofErr w:type="spellEnd"/>
          </w:p>
          <w:p w14:paraId="16298FAB" w14:textId="77777777" w:rsidR="00B8517A" w:rsidRPr="00AE4FA7" w:rsidRDefault="00B8517A" w:rsidP="003923E7">
            <w:pPr>
              <w:pStyle w:val="TAL"/>
              <w:rPr>
                <w:lang w:eastAsia="zh-CN"/>
              </w:rPr>
            </w:pPr>
            <w:r>
              <w:rPr>
                <w:rFonts w:hint="eastAsia"/>
                <w:lang w:eastAsia="zh-CN"/>
              </w:rPr>
              <w:t>-</w:t>
            </w:r>
            <w:r>
              <w:rPr>
                <w:lang w:eastAsia="zh-CN"/>
              </w:rPr>
              <w:t xml:space="preserve"> </w:t>
            </w:r>
            <w:proofErr w:type="spellStart"/>
            <w:r w:rsidRPr="00AE4FA7">
              <w:rPr>
                <w:lang w:eastAsia="zh-CN"/>
              </w:rPr>
              <w:t>aveULRANUEThptTarget</w:t>
            </w:r>
            <w:proofErr w:type="spellEnd"/>
          </w:p>
          <w:p w14:paraId="53794805" w14:textId="77777777" w:rsidR="00B8517A" w:rsidRDefault="00B8517A" w:rsidP="003923E7">
            <w:pPr>
              <w:pStyle w:val="TAL"/>
            </w:pPr>
            <w:r>
              <w:rPr>
                <w:rFonts w:hint="eastAsia"/>
                <w:lang w:eastAsia="zh-CN"/>
              </w:rPr>
              <w:t>-</w:t>
            </w:r>
            <w:r>
              <w:rPr>
                <w:lang w:eastAsia="zh-CN"/>
              </w:rPr>
              <w:t xml:space="preserve"> </w:t>
            </w:r>
            <w:proofErr w:type="spellStart"/>
            <w:r w:rsidRPr="00AE4FA7">
              <w:rPr>
                <w:lang w:eastAsia="zh-CN"/>
              </w:rPr>
              <w:t>aveDLRANUEThptTarget</w:t>
            </w:r>
            <w:proofErr w:type="spellEnd"/>
          </w:p>
        </w:tc>
      </w:tr>
    </w:tbl>
    <w:p w14:paraId="418CCBED" w14:textId="77777777" w:rsidR="00B8517A" w:rsidRDefault="00B8517A" w:rsidP="00B8517A">
      <w:pPr>
        <w:rPr>
          <w:lang w:eastAsia="zh-CN"/>
        </w:rPr>
      </w:pPr>
    </w:p>
    <w:p w14:paraId="51781871" w14:textId="77777777" w:rsidR="00B8517A" w:rsidRPr="00506640" w:rsidRDefault="00B8517A" w:rsidP="00B8517A">
      <w:pPr>
        <w:rPr>
          <w:rFonts w:eastAsia="宋体"/>
          <w:lang w:eastAsia="zh-CN"/>
        </w:rPr>
      </w:pPr>
    </w:p>
    <w:p w14:paraId="681B65EF" w14:textId="2219DCEC" w:rsidR="007E66C6" w:rsidRPr="00B8517A" w:rsidRDefault="007E66C6" w:rsidP="00B8517A">
      <w:pPr>
        <w:pStyle w:val="PL"/>
        <w:rPr>
          <w:ins w:id="707" w:author="HW" w:date="2023-09-25T11:42:00Z"/>
          <w:rFonts w:eastAsia="宋体"/>
          <w:lang w:eastAsia="zh-CN"/>
        </w:rPr>
      </w:pPr>
    </w:p>
    <w:p w14:paraId="095B159C" w14:textId="77777777" w:rsidR="00B8517A" w:rsidRPr="00C008C2" w:rsidRDefault="00B8517A" w:rsidP="006777CD">
      <w:pPr>
        <w:pStyle w:val="PL"/>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lastRenderedPageBreak/>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61389" w14:textId="77777777" w:rsidR="00597BD9" w:rsidRDefault="00597BD9">
      <w:r>
        <w:separator/>
      </w:r>
    </w:p>
  </w:endnote>
  <w:endnote w:type="continuationSeparator" w:id="0">
    <w:p w14:paraId="4B8666A5" w14:textId="77777777" w:rsidR="00597BD9" w:rsidRDefault="0059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8D0A4" w14:textId="77777777" w:rsidR="00597BD9" w:rsidRDefault="00597BD9">
      <w:r>
        <w:separator/>
      </w:r>
    </w:p>
  </w:footnote>
  <w:footnote w:type="continuationSeparator" w:id="0">
    <w:p w14:paraId="56D98481" w14:textId="77777777" w:rsidR="00597BD9" w:rsidRDefault="00597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40"/>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8"/>
  </w:num>
  <w:num w:numId="16">
    <w:abstractNumId w:val="42"/>
  </w:num>
  <w:num w:numId="17">
    <w:abstractNumId w:val="12"/>
  </w:num>
  <w:num w:numId="18">
    <w:abstractNumId w:val="31"/>
  </w:num>
  <w:num w:numId="19">
    <w:abstractNumId w:val="22"/>
  </w:num>
  <w:num w:numId="20">
    <w:abstractNumId w:val="37"/>
  </w:num>
  <w:num w:numId="21">
    <w:abstractNumId w:val="4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4"/>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8"/>
  </w:num>
  <w:num w:numId="43">
    <w:abstractNumId w:val="41"/>
  </w:num>
  <w:num w:numId="44">
    <w:abstractNumId w:val="21"/>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0907">
    <w15:presenceInfo w15:providerId="None" w15:userId="0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38"/>
    <w:rsid w:val="0004021B"/>
    <w:rsid w:val="00091B3F"/>
    <w:rsid w:val="000A293D"/>
    <w:rsid w:val="000A6394"/>
    <w:rsid w:val="000B6EFE"/>
    <w:rsid w:val="000B7FED"/>
    <w:rsid w:val="000C038A"/>
    <w:rsid w:val="000C6598"/>
    <w:rsid w:val="000D44B3"/>
    <w:rsid w:val="000E014D"/>
    <w:rsid w:val="000E3E94"/>
    <w:rsid w:val="000E68AE"/>
    <w:rsid w:val="000F0B54"/>
    <w:rsid w:val="001023C2"/>
    <w:rsid w:val="00145D43"/>
    <w:rsid w:val="00146EB9"/>
    <w:rsid w:val="001721BB"/>
    <w:rsid w:val="0017782F"/>
    <w:rsid w:val="00181CAE"/>
    <w:rsid w:val="00182786"/>
    <w:rsid w:val="00192C46"/>
    <w:rsid w:val="001A08B3"/>
    <w:rsid w:val="001A7B60"/>
    <w:rsid w:val="001B3F5C"/>
    <w:rsid w:val="001B52F0"/>
    <w:rsid w:val="001B6404"/>
    <w:rsid w:val="001B7A65"/>
    <w:rsid w:val="001D6D89"/>
    <w:rsid w:val="001E41F3"/>
    <w:rsid w:val="0020560A"/>
    <w:rsid w:val="00232B3A"/>
    <w:rsid w:val="00244592"/>
    <w:rsid w:val="00255441"/>
    <w:rsid w:val="0026004D"/>
    <w:rsid w:val="00262947"/>
    <w:rsid w:val="002640DD"/>
    <w:rsid w:val="00275D12"/>
    <w:rsid w:val="002774AA"/>
    <w:rsid w:val="002831DF"/>
    <w:rsid w:val="00283EA9"/>
    <w:rsid w:val="00284FEB"/>
    <w:rsid w:val="002860C4"/>
    <w:rsid w:val="002912B4"/>
    <w:rsid w:val="00295621"/>
    <w:rsid w:val="002B5741"/>
    <w:rsid w:val="002B6F19"/>
    <w:rsid w:val="002C4803"/>
    <w:rsid w:val="002E472E"/>
    <w:rsid w:val="002F21B1"/>
    <w:rsid w:val="002F344F"/>
    <w:rsid w:val="00305409"/>
    <w:rsid w:val="00314D74"/>
    <w:rsid w:val="0034108E"/>
    <w:rsid w:val="003609EF"/>
    <w:rsid w:val="003613BD"/>
    <w:rsid w:val="0036231A"/>
    <w:rsid w:val="00374DD4"/>
    <w:rsid w:val="00382D1E"/>
    <w:rsid w:val="003B2266"/>
    <w:rsid w:val="003C127D"/>
    <w:rsid w:val="003C5EDF"/>
    <w:rsid w:val="003D1711"/>
    <w:rsid w:val="003E1A36"/>
    <w:rsid w:val="003E28A9"/>
    <w:rsid w:val="003F6672"/>
    <w:rsid w:val="00405FBB"/>
    <w:rsid w:val="00410371"/>
    <w:rsid w:val="00414A55"/>
    <w:rsid w:val="004242F1"/>
    <w:rsid w:val="00440111"/>
    <w:rsid w:val="00481C44"/>
    <w:rsid w:val="004839C8"/>
    <w:rsid w:val="00491FAD"/>
    <w:rsid w:val="0049250E"/>
    <w:rsid w:val="004A0A29"/>
    <w:rsid w:val="004A52C6"/>
    <w:rsid w:val="004A5D30"/>
    <w:rsid w:val="004B1CA3"/>
    <w:rsid w:val="004B470C"/>
    <w:rsid w:val="004B75B7"/>
    <w:rsid w:val="004E081E"/>
    <w:rsid w:val="005009D9"/>
    <w:rsid w:val="00513946"/>
    <w:rsid w:val="0051580D"/>
    <w:rsid w:val="0052613A"/>
    <w:rsid w:val="0053021C"/>
    <w:rsid w:val="00537F94"/>
    <w:rsid w:val="00545472"/>
    <w:rsid w:val="00547111"/>
    <w:rsid w:val="00560E9A"/>
    <w:rsid w:val="00564CB8"/>
    <w:rsid w:val="00581BDF"/>
    <w:rsid w:val="005866C5"/>
    <w:rsid w:val="005905AC"/>
    <w:rsid w:val="00592D74"/>
    <w:rsid w:val="00597BD9"/>
    <w:rsid w:val="005A7A10"/>
    <w:rsid w:val="005B59A3"/>
    <w:rsid w:val="005B5BA9"/>
    <w:rsid w:val="005E2C44"/>
    <w:rsid w:val="005F0444"/>
    <w:rsid w:val="005F37C9"/>
    <w:rsid w:val="005F5823"/>
    <w:rsid w:val="00620A26"/>
    <w:rsid w:val="00621188"/>
    <w:rsid w:val="006257ED"/>
    <w:rsid w:val="00637F9A"/>
    <w:rsid w:val="0065536E"/>
    <w:rsid w:val="00660B9C"/>
    <w:rsid w:val="00665C47"/>
    <w:rsid w:val="00666713"/>
    <w:rsid w:val="006777CD"/>
    <w:rsid w:val="0068622F"/>
    <w:rsid w:val="006934D1"/>
    <w:rsid w:val="00695808"/>
    <w:rsid w:val="006B34CD"/>
    <w:rsid w:val="006B46FB"/>
    <w:rsid w:val="006C3E88"/>
    <w:rsid w:val="006D7AAE"/>
    <w:rsid w:val="006E21FB"/>
    <w:rsid w:val="006F34F2"/>
    <w:rsid w:val="00711C82"/>
    <w:rsid w:val="007244D8"/>
    <w:rsid w:val="007372EA"/>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06ACE"/>
    <w:rsid w:val="00813E4C"/>
    <w:rsid w:val="00817063"/>
    <w:rsid w:val="008239F9"/>
    <w:rsid w:val="008279FA"/>
    <w:rsid w:val="008371A4"/>
    <w:rsid w:val="00844DBE"/>
    <w:rsid w:val="00850DA2"/>
    <w:rsid w:val="008577A8"/>
    <w:rsid w:val="008626E7"/>
    <w:rsid w:val="00870EE7"/>
    <w:rsid w:val="0088073E"/>
    <w:rsid w:val="00880A55"/>
    <w:rsid w:val="008863B9"/>
    <w:rsid w:val="008A45A6"/>
    <w:rsid w:val="008B7764"/>
    <w:rsid w:val="008B7D6C"/>
    <w:rsid w:val="008D39FE"/>
    <w:rsid w:val="008E59AB"/>
    <w:rsid w:val="008F3789"/>
    <w:rsid w:val="008F65AA"/>
    <w:rsid w:val="008F686C"/>
    <w:rsid w:val="008F7FBF"/>
    <w:rsid w:val="009025DA"/>
    <w:rsid w:val="009148DE"/>
    <w:rsid w:val="0092048C"/>
    <w:rsid w:val="00920979"/>
    <w:rsid w:val="00941076"/>
    <w:rsid w:val="00941E30"/>
    <w:rsid w:val="00942398"/>
    <w:rsid w:val="00963A03"/>
    <w:rsid w:val="009777D9"/>
    <w:rsid w:val="00991B88"/>
    <w:rsid w:val="009A5753"/>
    <w:rsid w:val="009A579D"/>
    <w:rsid w:val="009B2B71"/>
    <w:rsid w:val="009B37D8"/>
    <w:rsid w:val="009B7F0D"/>
    <w:rsid w:val="009C7A3F"/>
    <w:rsid w:val="009E3297"/>
    <w:rsid w:val="009F734F"/>
    <w:rsid w:val="00A04921"/>
    <w:rsid w:val="00A1069F"/>
    <w:rsid w:val="00A21BCD"/>
    <w:rsid w:val="00A246B6"/>
    <w:rsid w:val="00A40DF1"/>
    <w:rsid w:val="00A47E70"/>
    <w:rsid w:val="00A50CF0"/>
    <w:rsid w:val="00A6291C"/>
    <w:rsid w:val="00A646ED"/>
    <w:rsid w:val="00A66E5F"/>
    <w:rsid w:val="00A7671C"/>
    <w:rsid w:val="00A96241"/>
    <w:rsid w:val="00AA2CBC"/>
    <w:rsid w:val="00AA35C8"/>
    <w:rsid w:val="00AB2AD9"/>
    <w:rsid w:val="00AC5820"/>
    <w:rsid w:val="00AD1CD8"/>
    <w:rsid w:val="00AE6727"/>
    <w:rsid w:val="00AF0D15"/>
    <w:rsid w:val="00AF64E2"/>
    <w:rsid w:val="00B0235D"/>
    <w:rsid w:val="00B05157"/>
    <w:rsid w:val="00B13F88"/>
    <w:rsid w:val="00B258BB"/>
    <w:rsid w:val="00B4374E"/>
    <w:rsid w:val="00B5371A"/>
    <w:rsid w:val="00B57B04"/>
    <w:rsid w:val="00B67B97"/>
    <w:rsid w:val="00B766B6"/>
    <w:rsid w:val="00B8517A"/>
    <w:rsid w:val="00B968C8"/>
    <w:rsid w:val="00BA3EC5"/>
    <w:rsid w:val="00BA4369"/>
    <w:rsid w:val="00BA51D9"/>
    <w:rsid w:val="00BB5DFC"/>
    <w:rsid w:val="00BC09DE"/>
    <w:rsid w:val="00BD279D"/>
    <w:rsid w:val="00BD6BB8"/>
    <w:rsid w:val="00BE31A5"/>
    <w:rsid w:val="00BE7E66"/>
    <w:rsid w:val="00C008C2"/>
    <w:rsid w:val="00C00FCA"/>
    <w:rsid w:val="00C07616"/>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F5C18"/>
    <w:rsid w:val="00D03F9A"/>
    <w:rsid w:val="00D06D51"/>
    <w:rsid w:val="00D15150"/>
    <w:rsid w:val="00D24991"/>
    <w:rsid w:val="00D278F3"/>
    <w:rsid w:val="00D4327A"/>
    <w:rsid w:val="00D50255"/>
    <w:rsid w:val="00D61328"/>
    <w:rsid w:val="00D66520"/>
    <w:rsid w:val="00D6748C"/>
    <w:rsid w:val="00D81D9E"/>
    <w:rsid w:val="00D86059"/>
    <w:rsid w:val="00D9376A"/>
    <w:rsid w:val="00DA6D4E"/>
    <w:rsid w:val="00DD6905"/>
    <w:rsid w:val="00DE34CF"/>
    <w:rsid w:val="00E11B83"/>
    <w:rsid w:val="00E13F3D"/>
    <w:rsid w:val="00E34898"/>
    <w:rsid w:val="00E85FAB"/>
    <w:rsid w:val="00EB09B7"/>
    <w:rsid w:val="00EE145E"/>
    <w:rsid w:val="00EE7D7C"/>
    <w:rsid w:val="00EF6C51"/>
    <w:rsid w:val="00F05244"/>
    <w:rsid w:val="00F0574F"/>
    <w:rsid w:val="00F22099"/>
    <w:rsid w:val="00F25D98"/>
    <w:rsid w:val="00F300FB"/>
    <w:rsid w:val="00F5064F"/>
    <w:rsid w:val="00F76CCF"/>
    <w:rsid w:val="00F83EF0"/>
    <w:rsid w:val="00FB6386"/>
    <w:rsid w:val="00FC3B38"/>
    <w:rsid w:val="00FC5550"/>
    <w:rsid w:val="00FD260D"/>
    <w:rsid w:val="00FE03B0"/>
    <w:rsid w:val="00FE3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uiPriority w:val="9"/>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137_Update_5GC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F4402-1B5E-42A2-BCAA-34A72D86DD50}">
  <ds:schemaRefs/>
</ds:datastoreItem>
</file>

<file path=customXml/itemProps2.xml><?xml version="1.0" encoding="utf-8"?>
<ds:datastoreItem xmlns:ds="http://schemas.openxmlformats.org/officeDocument/2006/customXml" ds:itemID="{CA2AA066-4639-4982-9CC6-CEC3B564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28</Pages>
  <Words>10522</Words>
  <Characters>59980</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cp:revision>
  <cp:lastPrinted>1899-12-31T23:00:00Z</cp:lastPrinted>
  <dcterms:created xsi:type="dcterms:W3CDTF">2023-09-27T03:22:00Z</dcterms:created>
  <dcterms:modified xsi:type="dcterms:W3CDTF">2023-09-28T03:07:00Z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(3)nOLkrO6CNV1koMjdtHlzZYQwezTUHor9Xh51W/rL/Xl6pZ5sJUThA9XQGeS2Tr3hUhiroGHP
T9prPhkzFkrnHszYIazkjUmHEspTdL1lyaIt18qIO9tN1etEVt+aOi2FhwKjetiQCaI6S0Uf
sl2+f/KMxIJJTCyZsXrEcVqWtNyUur3NZEyp9+hChwKmIG052DxjEhoPDcSzI+3po/hrviNa
YD/CmWQ3++pM4S6a7E</vt:lpwstr>
  </property>
  <property fmtid="{D5CDD505-2E9C-101B-9397-08002B2CF9AE}" pid="22" name="_2015_ms_pID_7253431">
    <vt:lpwstr>D3Of14Cjvj56Ip2vS28/EvRqGizj6QIxckJQoBCcGnX2Er2a6D927B
7RNRVvcknOPBp3HMRGVztqwLW3Pg8b+Eq57jzRtBbtKAPDXBBdiWmk4TWVOezd/BmBIy4wsT
PrQ0dUEGjmu3520c5i1BhYrfY2Jxe5QmijROkkSz5QjYAGbtEt7IYMTL9J5fYtL4ljMnZXqM
ATVsEoZs+pz/h7TzrAfSF26zTY98XSTi9t+U</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1695172734</vt:lpwstr>
  </property>
</Properties>
</file>